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70F1A9BA"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A81D0E" w:rsidRPr="00A81D0E">
        <w:rPr>
          <w:rFonts w:cs="Arial"/>
          <w:b/>
          <w:sz w:val="24"/>
          <w:szCs w:val="24"/>
        </w:rPr>
        <w:t>R4-24</w:t>
      </w:r>
      <w:r w:rsidR="009C10AE">
        <w:rPr>
          <w:rFonts w:cs="Arial"/>
          <w:b/>
          <w:sz w:val="24"/>
          <w:szCs w:val="24"/>
        </w:rPr>
        <w:t>xxxxx</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491B5B"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491B5B"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sidR="00605C4A">
              <w:rPr>
                <w:b/>
                <w:noProof/>
                <w:sz w:val="28"/>
              </w:rPr>
              <w:t>0</w:t>
            </w:r>
            <w:r>
              <w:rPr>
                <w:b/>
                <w:noProof/>
                <w:sz w:val="28"/>
              </w:rPr>
              <w:fldChar w:fldCharType="end"/>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85EC833" w:rsidR="00336A87" w:rsidRDefault="00336A87" w:rsidP="00EE5223">
            <w:pPr>
              <w:pStyle w:val="CRCoverPage"/>
              <w:spacing w:after="0"/>
              <w:ind w:left="100"/>
              <w:rPr>
                <w:noProof/>
              </w:rPr>
            </w:pPr>
            <w:r w:rsidRPr="00F73CB8">
              <w:rPr>
                <w:noProof/>
              </w:rPr>
              <w:t>draft CR 38.101-</w:t>
            </w:r>
            <w:r w:rsidR="00605C4A">
              <w:rPr>
                <w:noProof/>
              </w:rPr>
              <w:t>1</w:t>
            </w:r>
            <w:r w:rsidRPr="00F73CB8">
              <w:rPr>
                <w:noProof/>
              </w:rPr>
              <w:t xml:space="preserve"> </w:t>
            </w:r>
            <w:r w:rsidR="001F6BC0">
              <w:rPr>
                <w:noProof/>
              </w:rPr>
              <w:t xml:space="preserve">correcting </w:t>
            </w:r>
            <w:r w:rsidR="00BA4FA5">
              <w:rPr>
                <w:noProof/>
              </w:rPr>
              <w:t>4</w:t>
            </w:r>
            <w:r w:rsidR="000224F8">
              <w:rPr>
                <w:noProof/>
              </w:rPr>
              <w:t xml:space="preserve">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BA58A06"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75C958C9" w:rsidR="00336A87" w:rsidRPr="00D83287" w:rsidRDefault="00D83287" w:rsidP="00336A87">
            <w:pPr>
              <w:pStyle w:val="CRCoverPage"/>
              <w:spacing w:after="0"/>
              <w:ind w:left="100"/>
              <w:rPr>
                <w:noProof/>
              </w:rPr>
            </w:pPr>
            <w:r w:rsidRPr="00D83287">
              <w:rPr>
                <w:rFonts w:cs="Arial"/>
                <w:lang w:eastAsia="ja-JP"/>
              </w:rPr>
              <w:t>NR_CADC_R18_yBDL_xBUL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426C114" w:rsidR="00336A87" w:rsidRDefault="00336A87" w:rsidP="000224F8">
            <w:pPr>
              <w:pStyle w:val="CRCoverPage"/>
              <w:spacing w:after="0"/>
              <w:ind w:left="100"/>
            </w:pPr>
            <w:r>
              <w:t>2024-0</w:t>
            </w:r>
            <w:r w:rsidR="000224F8">
              <w:t>5</w:t>
            </w:r>
            <w:r>
              <w:t>-</w:t>
            </w:r>
            <w:r w:rsidR="00CF7A27">
              <w:t>1</w:t>
            </w:r>
            <w:r w:rsidR="00491B5B">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10FF9F87" w:rsidR="00336A87" w:rsidRDefault="00491B5B" w:rsidP="00336A87">
            <w:pPr>
              <w:pStyle w:val="CRCoverPage"/>
              <w:spacing w:after="0"/>
              <w:ind w:left="100" w:right="-609"/>
              <w:rPr>
                <w:b/>
                <w:noProof/>
              </w:rPr>
            </w:pPr>
            <w:r>
              <w:t>F</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6BBFE8E7" w:rsidR="002B294B" w:rsidRDefault="001F6BC0" w:rsidP="00336A87">
            <w:pPr>
              <w:pStyle w:val="CRCoverPage"/>
              <w:spacing w:after="0"/>
              <w:ind w:left="100"/>
              <w:rPr>
                <w:noProof/>
              </w:rPr>
            </w:pPr>
            <w:r>
              <w:rPr>
                <w:noProof/>
              </w:rPr>
              <w:t>Correcting</w:t>
            </w:r>
            <w:r w:rsidR="00665B23">
              <w:rPr>
                <w:noProof/>
              </w:rPr>
              <w:t xml:space="preserve"> </w:t>
            </w:r>
            <w:r w:rsidR="00BA4FA5">
              <w:rPr>
                <w:noProof/>
              </w:rPr>
              <w:t>4</w:t>
            </w:r>
            <w:r w:rsidR="00665B23">
              <w:rPr>
                <w:noProof/>
              </w:rPr>
              <w:t xml:space="preserve">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5D78A" w14:textId="77777777" w:rsidR="005949B2" w:rsidRDefault="006B767F" w:rsidP="002C7AE6">
            <w:pPr>
              <w:pStyle w:val="CRCoverPage"/>
              <w:spacing w:after="0"/>
              <w:ind w:left="100"/>
              <w:rPr>
                <w:rFonts w:eastAsiaTheme="minorEastAsia"/>
              </w:rPr>
            </w:pPr>
            <w:r>
              <w:rPr>
                <w:noProof/>
              </w:rPr>
              <w:t xml:space="preserve">Adding n to CA_66(2A) reference in </w:t>
            </w:r>
            <w:r w:rsidRPr="001828F4">
              <w:rPr>
                <w:rFonts w:eastAsiaTheme="minorEastAsia"/>
              </w:rPr>
              <w:t>CA_n25A-n41C-n66(2A)-n77A</w:t>
            </w:r>
          </w:p>
          <w:p w14:paraId="58F58508" w14:textId="43482251" w:rsidR="00D81219" w:rsidRPr="002C7AE6" w:rsidRDefault="00D81219" w:rsidP="00D81219">
            <w:pPr>
              <w:pStyle w:val="CRCoverPage"/>
              <w:spacing w:after="0"/>
              <w:ind w:left="100"/>
              <w:rPr>
                <w:noProof/>
              </w:rPr>
            </w:pPr>
            <w:r>
              <w:rPr>
                <w:noProof/>
              </w:rPr>
              <w:t xml:space="preserve">Adding n to CA_77(2A) reference in </w:t>
            </w:r>
            <w:r w:rsidRPr="001828F4">
              <w:rPr>
                <w:rFonts w:eastAsiaTheme="minorEastAsia"/>
              </w:rPr>
              <w:t>CA_n41(2A)-n66A-n71A-n77(2A)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F095765" w:rsidR="002C7AE6" w:rsidRDefault="00665B23" w:rsidP="002C7AE6">
            <w:pPr>
              <w:pStyle w:val="CRCoverPage"/>
              <w:spacing w:after="0"/>
              <w:ind w:left="100"/>
              <w:rPr>
                <w:noProof/>
              </w:rPr>
            </w:pPr>
            <w:r>
              <w:rPr>
                <w:noProof/>
              </w:rPr>
              <w:t xml:space="preserve">NR CA </w:t>
            </w:r>
            <w:r w:rsidR="001F6BC0">
              <w:rPr>
                <w:noProof/>
              </w:rPr>
              <w:t xml:space="preserve">corrections </w:t>
            </w:r>
            <w:r>
              <w:rPr>
                <w:noProof/>
              </w:rPr>
              <w:t xml:space="preserve">are not </w:t>
            </w:r>
            <w:r w:rsidR="001F6BC0">
              <w:rPr>
                <w:noProof/>
              </w:rPr>
              <w:t>made</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5589191" w14:textId="77777777" w:rsidR="00600FA6" w:rsidRDefault="00600FA6" w:rsidP="00600FA6">
      <w:pPr>
        <w:pStyle w:val="TH"/>
        <w:rPr>
          <w:rFonts w:eastAsiaTheme="minorEastAsia"/>
        </w:rPr>
      </w:pPr>
      <w:r w:rsidRPr="001828F4">
        <w:rPr>
          <w:rFonts w:eastAsiaTheme="minorEastAsia"/>
        </w:rPr>
        <w:lastRenderedPageBreak/>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600FA6" w:rsidRPr="001828F4" w14:paraId="250D78CC" w14:textId="77777777" w:rsidTr="00B978C3">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21D546B0" w14:textId="77777777" w:rsidR="00600FA6" w:rsidRPr="001828F4" w:rsidRDefault="00600FA6" w:rsidP="00B978C3">
            <w:pPr>
              <w:pStyle w:val="TAH"/>
              <w:rPr>
                <w:rFonts w:ascii="Calibri" w:hAnsi="Calibri"/>
                <w:sz w:val="21"/>
                <w:lang w:val="en-US" w:eastAsia="zh-CN"/>
              </w:rPr>
            </w:pPr>
            <w:r w:rsidRPr="001828F4">
              <w:rPr>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E058DB4" w14:textId="77777777" w:rsidR="00600FA6" w:rsidRPr="001828F4" w:rsidRDefault="00600FA6" w:rsidP="00B978C3">
            <w:pPr>
              <w:pStyle w:val="TAH"/>
              <w:rPr>
                <w:lang w:val="en-US" w:eastAsia="zh-CN"/>
              </w:rPr>
            </w:pPr>
            <w:r w:rsidRPr="001828F4">
              <w:rPr>
                <w:lang w:val="en-US" w:eastAsia="zh-CN"/>
              </w:rPr>
              <w:t>Uplink CA configuration</w:t>
            </w:r>
          </w:p>
          <w:p w14:paraId="0619FBF9" w14:textId="77777777" w:rsidR="00600FA6" w:rsidRPr="001828F4" w:rsidRDefault="00600FA6" w:rsidP="00B978C3">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2DE4412C" w14:textId="77777777" w:rsidR="00600FA6" w:rsidRPr="001828F4" w:rsidRDefault="00600FA6" w:rsidP="00B978C3">
            <w:pPr>
              <w:pStyle w:val="TAH"/>
              <w:rPr>
                <w:rFonts w:ascii="Calibri" w:hAnsi="Calibri"/>
                <w:sz w:val="21"/>
                <w:szCs w:val="18"/>
                <w:lang w:val="en-US" w:eastAsia="zh-CN"/>
              </w:rPr>
            </w:pPr>
            <w:r w:rsidRPr="001828F4">
              <w:rPr>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28A4F3ED" w14:textId="77777777" w:rsidR="00600FA6" w:rsidRPr="001828F4" w:rsidRDefault="00600FA6" w:rsidP="00B978C3">
            <w:pPr>
              <w:pStyle w:val="TAH"/>
              <w:rPr>
                <w:rFonts w:cs="Arial"/>
                <w:color w:val="000000"/>
                <w:szCs w:val="18"/>
                <w:lang w:val="en-US" w:eastAsia="zh-CN" w:bidi="ar"/>
              </w:rPr>
            </w:pPr>
            <w:r w:rsidRPr="001828F4">
              <w:rPr>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B2E94C0" w14:textId="77777777" w:rsidR="00600FA6" w:rsidRPr="001828F4" w:rsidRDefault="00600FA6" w:rsidP="00B978C3">
            <w:pPr>
              <w:pStyle w:val="TAH"/>
              <w:rPr>
                <w:rFonts w:ascii="Calibri" w:hAnsi="Calibri"/>
                <w:sz w:val="21"/>
                <w:lang w:val="en-US" w:eastAsia="zh-CN"/>
              </w:rPr>
            </w:pPr>
            <w:r w:rsidRPr="001828F4">
              <w:rPr>
                <w:lang w:val="en-US" w:eastAsia="zh-CN"/>
              </w:rPr>
              <w:t>Bandwidth combination set</w:t>
            </w:r>
          </w:p>
        </w:tc>
      </w:tr>
      <w:tr w:rsidR="00600FA6" w:rsidRPr="001828F4" w14:paraId="045EF370" w14:textId="77777777" w:rsidTr="00B978C3">
        <w:trPr>
          <w:trHeight w:val="29"/>
        </w:trPr>
        <w:tc>
          <w:tcPr>
            <w:tcW w:w="1911" w:type="dxa"/>
            <w:tcBorders>
              <w:top w:val="single" w:sz="4" w:space="0" w:color="auto"/>
              <w:left w:val="single" w:sz="4" w:space="0" w:color="auto"/>
              <w:bottom w:val="nil"/>
              <w:right w:val="single" w:sz="4" w:space="0" w:color="auto"/>
            </w:tcBorders>
          </w:tcPr>
          <w:p w14:paraId="10DFE4EE" w14:textId="77777777" w:rsidR="00600FA6" w:rsidRPr="001828F4" w:rsidRDefault="00600FA6" w:rsidP="00B978C3">
            <w:pPr>
              <w:pStyle w:val="TAC"/>
              <w:rPr>
                <w:rFonts w:eastAsiaTheme="minorEastAsia"/>
              </w:rPr>
            </w:pPr>
            <w:r w:rsidRPr="001828F4">
              <w:rPr>
                <w:rFonts w:eastAsiaTheme="minorEastAsia"/>
              </w:rPr>
              <w:t>CA_n5A-n25A-n29A-n66A</w:t>
            </w:r>
          </w:p>
          <w:p w14:paraId="785E487D" w14:textId="77777777" w:rsidR="00600FA6" w:rsidRPr="001828F4" w:rsidRDefault="00600FA6" w:rsidP="00B978C3">
            <w:pPr>
              <w:pStyle w:val="TAC"/>
              <w:rPr>
                <w:rFonts w:eastAsiaTheme="minorEastAsia"/>
              </w:rPr>
            </w:pPr>
          </w:p>
          <w:p w14:paraId="540FCEEE" w14:textId="77777777" w:rsidR="00600FA6" w:rsidRPr="001828F4" w:rsidRDefault="00600FA6" w:rsidP="00B978C3">
            <w:pPr>
              <w:pStyle w:val="TAC"/>
              <w:rPr>
                <w:rFonts w:eastAsiaTheme="minorEastAsia"/>
              </w:rPr>
            </w:pPr>
          </w:p>
          <w:p w14:paraId="7D827379" w14:textId="77777777" w:rsidR="00600FA6" w:rsidRPr="001828F4" w:rsidRDefault="00600FA6" w:rsidP="00B978C3">
            <w:pPr>
              <w:pStyle w:val="TAC"/>
            </w:pPr>
          </w:p>
        </w:tc>
        <w:tc>
          <w:tcPr>
            <w:tcW w:w="2038" w:type="dxa"/>
            <w:tcBorders>
              <w:top w:val="single" w:sz="4" w:space="0" w:color="auto"/>
              <w:left w:val="single" w:sz="4" w:space="0" w:color="auto"/>
              <w:bottom w:val="nil"/>
              <w:right w:val="single" w:sz="4" w:space="0" w:color="auto"/>
            </w:tcBorders>
          </w:tcPr>
          <w:p w14:paraId="1094E232" w14:textId="77777777" w:rsidR="00600FA6" w:rsidRPr="001828F4" w:rsidRDefault="00600FA6" w:rsidP="00B978C3">
            <w:pPr>
              <w:pStyle w:val="TAC"/>
              <w:rPr>
                <w:rFonts w:eastAsiaTheme="minorEastAsia"/>
                <w:lang w:val="en-US"/>
              </w:rPr>
            </w:pPr>
            <w:r w:rsidRPr="001828F4">
              <w:rPr>
                <w:rFonts w:eastAsiaTheme="minorEastAsia"/>
                <w:lang w:val="en-US"/>
              </w:rPr>
              <w:t>CA_n5A-n25A</w:t>
            </w:r>
          </w:p>
          <w:p w14:paraId="3AB647BF" w14:textId="77777777" w:rsidR="00600FA6" w:rsidRPr="001828F4" w:rsidRDefault="00600FA6" w:rsidP="00B978C3">
            <w:pPr>
              <w:pStyle w:val="TAC"/>
              <w:rPr>
                <w:rFonts w:eastAsiaTheme="minorEastAsia"/>
                <w:lang w:val="en-US"/>
              </w:rPr>
            </w:pPr>
            <w:r w:rsidRPr="001828F4">
              <w:rPr>
                <w:rFonts w:eastAsiaTheme="minorEastAsia"/>
                <w:lang w:val="en-US"/>
              </w:rPr>
              <w:t>CA_n5A-n66A</w:t>
            </w:r>
          </w:p>
          <w:p w14:paraId="7DEB2AF9" w14:textId="77777777" w:rsidR="00600FA6" w:rsidRPr="001828F4" w:rsidRDefault="00600FA6" w:rsidP="00B978C3">
            <w:pPr>
              <w:pStyle w:val="TAC"/>
              <w:rPr>
                <w:rFonts w:eastAsiaTheme="minorEastAsia"/>
                <w:lang w:val="en-US"/>
              </w:rPr>
            </w:pPr>
            <w:r w:rsidRPr="001828F4">
              <w:rPr>
                <w:rFonts w:eastAsiaTheme="minorEastAsia"/>
                <w:lang w:val="en-US"/>
              </w:rPr>
              <w:t>CA_n25A-n66A</w:t>
            </w:r>
          </w:p>
          <w:p w14:paraId="41DC8253"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3808B56" w14:textId="77777777" w:rsidR="00600FA6" w:rsidRPr="001828F4" w:rsidRDefault="00600FA6" w:rsidP="00B978C3">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356E2C46" w14:textId="77777777" w:rsidR="00600FA6" w:rsidRPr="001828F4" w:rsidRDefault="00600FA6" w:rsidP="00B978C3">
            <w:pPr>
              <w:pStyle w:val="TAC"/>
              <w:rPr>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A53E96" w14:textId="77777777" w:rsidR="00600FA6" w:rsidRPr="001828F4" w:rsidRDefault="00600FA6" w:rsidP="00B978C3">
            <w:pPr>
              <w:pStyle w:val="TAC"/>
              <w:rPr>
                <w:kern w:val="2"/>
                <w:szCs w:val="22"/>
                <w:lang w:val="en-US" w:eastAsia="zh-CN"/>
              </w:rPr>
            </w:pPr>
            <w:r w:rsidRPr="001828F4">
              <w:rPr>
                <w:rFonts w:eastAsiaTheme="minorEastAsia"/>
                <w:kern w:val="2"/>
                <w:szCs w:val="22"/>
                <w:lang w:val="en-US" w:eastAsia="zh-CN"/>
              </w:rPr>
              <w:t>0</w:t>
            </w:r>
          </w:p>
        </w:tc>
      </w:tr>
      <w:tr w:rsidR="00600FA6" w:rsidRPr="001828F4" w14:paraId="64CBDE5D" w14:textId="77777777" w:rsidTr="00B978C3">
        <w:trPr>
          <w:trHeight w:val="29"/>
        </w:trPr>
        <w:tc>
          <w:tcPr>
            <w:tcW w:w="1911" w:type="dxa"/>
            <w:tcBorders>
              <w:top w:val="nil"/>
              <w:left w:val="single" w:sz="4" w:space="0" w:color="auto"/>
              <w:bottom w:val="nil"/>
              <w:right w:val="single" w:sz="4" w:space="0" w:color="auto"/>
            </w:tcBorders>
          </w:tcPr>
          <w:p w14:paraId="49ADB53A"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280E4BFC"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785DB30" w14:textId="77777777" w:rsidR="00600FA6" w:rsidRPr="001828F4" w:rsidRDefault="00600FA6" w:rsidP="00B978C3">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3695B4" w14:textId="77777777" w:rsidR="00600FA6" w:rsidRPr="001828F4" w:rsidRDefault="00600FA6" w:rsidP="00B978C3">
            <w:pPr>
              <w:pStyle w:val="TAC"/>
              <w:rPr>
                <w:lang w:val="en-US" w:eastAsia="zh-CN" w:bidi="ar"/>
              </w:rPr>
            </w:pPr>
            <w:r w:rsidRPr="001828F4">
              <w:rPr>
                <w:rFonts w:eastAsiaTheme="minorEastAsia"/>
                <w:lang w:val="en-US" w:eastAsia="zh-CN" w:bidi="ar"/>
              </w:rPr>
              <w:t>5, 10, 15, 20, 25, 30, 40</w:t>
            </w:r>
          </w:p>
        </w:tc>
        <w:tc>
          <w:tcPr>
            <w:tcW w:w="1785" w:type="dxa"/>
            <w:tcBorders>
              <w:top w:val="nil"/>
              <w:left w:val="single" w:sz="4" w:space="0" w:color="auto"/>
              <w:bottom w:val="nil"/>
              <w:right w:val="single" w:sz="4" w:space="0" w:color="auto"/>
            </w:tcBorders>
          </w:tcPr>
          <w:p w14:paraId="4A1A0F5A" w14:textId="77777777" w:rsidR="00600FA6" w:rsidRPr="001828F4" w:rsidRDefault="00600FA6" w:rsidP="00B978C3">
            <w:pPr>
              <w:pStyle w:val="TAC"/>
              <w:rPr>
                <w:kern w:val="2"/>
                <w:szCs w:val="22"/>
                <w:lang w:val="en-US" w:eastAsia="zh-CN"/>
              </w:rPr>
            </w:pPr>
          </w:p>
        </w:tc>
      </w:tr>
      <w:tr w:rsidR="00600FA6" w:rsidRPr="001828F4" w14:paraId="237B01C5" w14:textId="77777777" w:rsidTr="00B978C3">
        <w:trPr>
          <w:trHeight w:val="29"/>
        </w:trPr>
        <w:tc>
          <w:tcPr>
            <w:tcW w:w="1911" w:type="dxa"/>
            <w:tcBorders>
              <w:top w:val="nil"/>
              <w:left w:val="single" w:sz="4" w:space="0" w:color="auto"/>
              <w:bottom w:val="nil"/>
              <w:right w:val="single" w:sz="4" w:space="0" w:color="auto"/>
            </w:tcBorders>
          </w:tcPr>
          <w:p w14:paraId="7C1E7A7C"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384DEC0C"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654BB9" w14:textId="77777777" w:rsidR="00600FA6" w:rsidRPr="001828F4" w:rsidRDefault="00600FA6" w:rsidP="00B978C3">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916B6FF" w14:textId="77777777" w:rsidR="00600FA6" w:rsidRPr="001828F4" w:rsidRDefault="00600FA6" w:rsidP="00B978C3">
            <w:pPr>
              <w:pStyle w:val="TAC"/>
              <w:rPr>
                <w:lang w:val="en-US" w:eastAsia="zh-CN" w:bidi="ar"/>
              </w:rPr>
            </w:pPr>
            <w:r w:rsidRPr="001828F4">
              <w:rPr>
                <w:rFonts w:eastAsiaTheme="minorEastAsia"/>
                <w:lang w:val="en-US" w:eastAsia="zh-CN" w:bidi="ar"/>
              </w:rPr>
              <w:t>5, 10</w:t>
            </w:r>
          </w:p>
        </w:tc>
        <w:tc>
          <w:tcPr>
            <w:tcW w:w="1785" w:type="dxa"/>
            <w:tcBorders>
              <w:top w:val="nil"/>
              <w:left w:val="single" w:sz="4" w:space="0" w:color="auto"/>
              <w:bottom w:val="nil"/>
              <w:right w:val="single" w:sz="4" w:space="0" w:color="auto"/>
            </w:tcBorders>
          </w:tcPr>
          <w:p w14:paraId="277736B8" w14:textId="77777777" w:rsidR="00600FA6" w:rsidRPr="001828F4" w:rsidRDefault="00600FA6" w:rsidP="00B978C3">
            <w:pPr>
              <w:pStyle w:val="TAC"/>
              <w:rPr>
                <w:kern w:val="2"/>
                <w:szCs w:val="22"/>
                <w:lang w:val="en-US" w:eastAsia="zh-CN"/>
              </w:rPr>
            </w:pPr>
          </w:p>
        </w:tc>
      </w:tr>
      <w:tr w:rsidR="00600FA6" w:rsidRPr="001828F4" w14:paraId="65CAF0F4" w14:textId="77777777" w:rsidTr="00B978C3">
        <w:trPr>
          <w:trHeight w:val="29"/>
        </w:trPr>
        <w:tc>
          <w:tcPr>
            <w:tcW w:w="1911" w:type="dxa"/>
            <w:tcBorders>
              <w:top w:val="nil"/>
              <w:left w:val="single" w:sz="4" w:space="0" w:color="auto"/>
              <w:bottom w:val="single" w:sz="4" w:space="0" w:color="auto"/>
              <w:right w:val="single" w:sz="4" w:space="0" w:color="auto"/>
            </w:tcBorders>
          </w:tcPr>
          <w:p w14:paraId="40FF9CA3"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2928EA4A"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1B0E0E4" w14:textId="77777777" w:rsidR="00600FA6" w:rsidRPr="001828F4" w:rsidRDefault="00600FA6" w:rsidP="00B978C3">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9B053A9" w14:textId="77777777" w:rsidR="00600FA6" w:rsidRPr="001828F4" w:rsidRDefault="00600FA6" w:rsidP="00B978C3">
            <w:pPr>
              <w:pStyle w:val="TAC"/>
              <w:rPr>
                <w:lang w:val="en-US" w:eastAsia="zh-CN" w:bidi="ar"/>
              </w:rPr>
            </w:pPr>
            <w:r w:rsidRPr="001828F4">
              <w:rPr>
                <w:rFonts w:eastAsiaTheme="minorEastAsia"/>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1C864327" w14:textId="77777777" w:rsidR="00600FA6" w:rsidRPr="001828F4" w:rsidRDefault="00600FA6" w:rsidP="00B978C3">
            <w:pPr>
              <w:pStyle w:val="TAC"/>
              <w:rPr>
                <w:kern w:val="2"/>
                <w:szCs w:val="22"/>
                <w:lang w:val="en-US" w:eastAsia="zh-CN"/>
              </w:rPr>
            </w:pPr>
          </w:p>
        </w:tc>
      </w:tr>
      <w:tr w:rsidR="00600FA6" w:rsidRPr="001828F4" w14:paraId="7FD6FC54" w14:textId="77777777" w:rsidTr="00B978C3">
        <w:trPr>
          <w:trHeight w:val="29"/>
        </w:trPr>
        <w:tc>
          <w:tcPr>
            <w:tcW w:w="1911" w:type="dxa"/>
            <w:tcBorders>
              <w:top w:val="single" w:sz="4" w:space="0" w:color="auto"/>
              <w:left w:val="single" w:sz="4" w:space="0" w:color="auto"/>
              <w:bottom w:val="nil"/>
              <w:right w:val="single" w:sz="4" w:space="0" w:color="auto"/>
            </w:tcBorders>
          </w:tcPr>
          <w:p w14:paraId="358AACEA" w14:textId="77777777" w:rsidR="00600FA6" w:rsidRPr="001828F4" w:rsidRDefault="00600FA6" w:rsidP="00B978C3">
            <w:pPr>
              <w:pStyle w:val="TAC"/>
              <w:rPr>
                <w:lang w:val="en-US" w:eastAsia="zh-CN" w:bidi="ar"/>
              </w:rPr>
            </w:pPr>
            <w:r w:rsidRPr="001828F4">
              <w:t>CA_n5A-n25A-n66A-n77A</w:t>
            </w:r>
          </w:p>
        </w:tc>
        <w:tc>
          <w:tcPr>
            <w:tcW w:w="2038" w:type="dxa"/>
            <w:tcBorders>
              <w:top w:val="single" w:sz="4" w:space="0" w:color="auto"/>
              <w:left w:val="single" w:sz="4" w:space="0" w:color="auto"/>
              <w:bottom w:val="nil"/>
              <w:right w:val="single" w:sz="4" w:space="0" w:color="auto"/>
            </w:tcBorders>
          </w:tcPr>
          <w:p w14:paraId="2418528B" w14:textId="77777777" w:rsidR="00600FA6" w:rsidRPr="001828F4" w:rsidRDefault="00600FA6" w:rsidP="00B978C3">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423678D" w14:textId="77777777" w:rsidR="00600FA6" w:rsidRPr="001828F4" w:rsidRDefault="00600FA6" w:rsidP="00B978C3">
            <w:pPr>
              <w:pStyle w:val="TAC"/>
              <w:rPr>
                <w:lang w:val="en-US"/>
              </w:rPr>
            </w:pPr>
            <w:r w:rsidRPr="001828F4">
              <w:rPr>
                <w:lang w:val="en-US"/>
              </w:rPr>
              <w:t>CA_n5A-n25A</w:t>
            </w:r>
          </w:p>
          <w:p w14:paraId="6D4869E1" w14:textId="77777777" w:rsidR="00600FA6" w:rsidRPr="001828F4" w:rsidRDefault="00600FA6" w:rsidP="00B978C3">
            <w:pPr>
              <w:pStyle w:val="TAC"/>
              <w:rPr>
                <w:lang w:val="en-US"/>
              </w:rPr>
            </w:pPr>
            <w:r w:rsidRPr="001828F4">
              <w:rPr>
                <w:lang w:val="en-US"/>
              </w:rPr>
              <w:t>CA_n5A-n66A</w:t>
            </w:r>
          </w:p>
          <w:p w14:paraId="0E12DEE4" w14:textId="77777777" w:rsidR="00600FA6" w:rsidRPr="001828F4" w:rsidRDefault="00600FA6" w:rsidP="00B978C3">
            <w:pPr>
              <w:pStyle w:val="TAC"/>
              <w:rPr>
                <w:lang w:val="en-US"/>
              </w:rPr>
            </w:pPr>
            <w:r w:rsidRPr="001828F4">
              <w:rPr>
                <w:lang w:val="en-US"/>
              </w:rPr>
              <w:t>CA_n5A-n77A</w:t>
            </w:r>
            <w:r w:rsidRPr="001828F4">
              <w:rPr>
                <w:rFonts w:eastAsiaTheme="minorEastAsia"/>
                <w:vertAlign w:val="superscript"/>
                <w:lang w:val="en-US"/>
              </w:rPr>
              <w:t>5</w:t>
            </w:r>
          </w:p>
          <w:p w14:paraId="04FD97F0" w14:textId="77777777" w:rsidR="00600FA6" w:rsidRPr="001828F4" w:rsidRDefault="00600FA6" w:rsidP="00B978C3">
            <w:pPr>
              <w:pStyle w:val="TAC"/>
              <w:rPr>
                <w:lang w:val="en-US"/>
              </w:rPr>
            </w:pPr>
            <w:r w:rsidRPr="001828F4">
              <w:rPr>
                <w:lang w:val="en-US"/>
              </w:rPr>
              <w:t>CA_n25A-n66A</w:t>
            </w:r>
          </w:p>
          <w:p w14:paraId="0FBA9421" w14:textId="77777777" w:rsidR="00600FA6" w:rsidRPr="001828F4" w:rsidRDefault="00600FA6" w:rsidP="00B978C3">
            <w:pPr>
              <w:pStyle w:val="TAC"/>
              <w:rPr>
                <w:lang w:val="en-US"/>
              </w:rPr>
            </w:pPr>
            <w:r w:rsidRPr="001828F4">
              <w:rPr>
                <w:lang w:val="en-US"/>
              </w:rPr>
              <w:t>CA_n25A-n77A</w:t>
            </w:r>
            <w:r w:rsidRPr="001828F4">
              <w:rPr>
                <w:rFonts w:eastAsiaTheme="minorEastAsia"/>
                <w:vertAlign w:val="superscript"/>
                <w:lang w:val="en-US"/>
              </w:rPr>
              <w:t>5</w:t>
            </w:r>
          </w:p>
          <w:p w14:paraId="03D16379" w14:textId="77777777" w:rsidR="00600FA6" w:rsidRPr="001828F4" w:rsidRDefault="00600FA6" w:rsidP="00B978C3">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2E1D640" w14:textId="77777777" w:rsidR="00600FA6" w:rsidRPr="001828F4" w:rsidRDefault="00600FA6" w:rsidP="00B978C3">
            <w:pPr>
              <w:pStyle w:val="TAC"/>
              <w:rPr>
                <w:rFonts w:ascii="Calibri" w:hAnsi="Calibri"/>
                <w:kern w:val="2"/>
                <w:sz w:val="21"/>
                <w:lang w:val="en-US" w:eastAsia="zh-CN"/>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CE51F0D"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E532B3"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76931BB4" w14:textId="77777777" w:rsidTr="00B978C3">
        <w:trPr>
          <w:trHeight w:val="29"/>
        </w:trPr>
        <w:tc>
          <w:tcPr>
            <w:tcW w:w="1911" w:type="dxa"/>
            <w:tcBorders>
              <w:top w:val="nil"/>
              <w:left w:val="single" w:sz="4" w:space="0" w:color="auto"/>
              <w:bottom w:val="nil"/>
              <w:right w:val="single" w:sz="4" w:space="0" w:color="auto"/>
            </w:tcBorders>
          </w:tcPr>
          <w:p w14:paraId="759B13BB"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950D874"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8CCD29"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DA74A6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5DE2736" w14:textId="77777777" w:rsidR="00600FA6" w:rsidRPr="001828F4" w:rsidRDefault="00600FA6" w:rsidP="00B978C3">
            <w:pPr>
              <w:pStyle w:val="TAC"/>
              <w:rPr>
                <w:kern w:val="2"/>
                <w:szCs w:val="22"/>
                <w:lang w:val="en-US" w:eastAsia="zh-CN"/>
              </w:rPr>
            </w:pPr>
          </w:p>
        </w:tc>
      </w:tr>
      <w:tr w:rsidR="00600FA6" w:rsidRPr="001828F4" w14:paraId="7D495E20" w14:textId="77777777" w:rsidTr="00B978C3">
        <w:trPr>
          <w:trHeight w:val="29"/>
        </w:trPr>
        <w:tc>
          <w:tcPr>
            <w:tcW w:w="1911" w:type="dxa"/>
            <w:tcBorders>
              <w:top w:val="nil"/>
              <w:left w:val="single" w:sz="4" w:space="0" w:color="auto"/>
              <w:bottom w:val="nil"/>
              <w:right w:val="single" w:sz="4" w:space="0" w:color="auto"/>
            </w:tcBorders>
          </w:tcPr>
          <w:p w14:paraId="049AC779"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0E322D5"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BC0FDB"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1DB93388"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4FA9C41" w14:textId="77777777" w:rsidR="00600FA6" w:rsidRPr="001828F4" w:rsidRDefault="00600FA6" w:rsidP="00B978C3">
            <w:pPr>
              <w:pStyle w:val="TAC"/>
              <w:rPr>
                <w:kern w:val="2"/>
                <w:szCs w:val="22"/>
                <w:lang w:val="en-US" w:eastAsia="zh-CN"/>
              </w:rPr>
            </w:pPr>
          </w:p>
        </w:tc>
      </w:tr>
      <w:tr w:rsidR="00600FA6" w:rsidRPr="001828F4" w14:paraId="5E9AC0BB" w14:textId="77777777" w:rsidTr="00B978C3">
        <w:trPr>
          <w:trHeight w:val="29"/>
        </w:trPr>
        <w:tc>
          <w:tcPr>
            <w:tcW w:w="1911" w:type="dxa"/>
            <w:tcBorders>
              <w:top w:val="nil"/>
              <w:left w:val="single" w:sz="4" w:space="0" w:color="auto"/>
              <w:bottom w:val="single" w:sz="4" w:space="0" w:color="auto"/>
              <w:right w:val="single" w:sz="4" w:space="0" w:color="auto"/>
            </w:tcBorders>
          </w:tcPr>
          <w:p w14:paraId="02ACDCC7"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C9E682E"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F74CC"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000768D"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0BACB" w14:textId="77777777" w:rsidR="00600FA6" w:rsidRPr="001828F4" w:rsidRDefault="00600FA6" w:rsidP="00B978C3">
            <w:pPr>
              <w:pStyle w:val="TAC"/>
              <w:rPr>
                <w:kern w:val="2"/>
                <w:szCs w:val="22"/>
                <w:lang w:val="en-US" w:eastAsia="zh-CN"/>
              </w:rPr>
            </w:pPr>
          </w:p>
        </w:tc>
      </w:tr>
      <w:tr w:rsidR="00600FA6" w:rsidRPr="001828F4" w14:paraId="2033B444" w14:textId="77777777" w:rsidTr="00B978C3">
        <w:trPr>
          <w:trHeight w:val="29"/>
        </w:trPr>
        <w:tc>
          <w:tcPr>
            <w:tcW w:w="1911" w:type="dxa"/>
            <w:tcBorders>
              <w:top w:val="single" w:sz="4" w:space="0" w:color="auto"/>
              <w:left w:val="single" w:sz="4" w:space="0" w:color="auto"/>
              <w:bottom w:val="nil"/>
              <w:right w:val="single" w:sz="4" w:space="0" w:color="auto"/>
            </w:tcBorders>
          </w:tcPr>
          <w:p w14:paraId="71E0BC64" w14:textId="77777777" w:rsidR="00600FA6" w:rsidRPr="001828F4" w:rsidRDefault="00600FA6" w:rsidP="00B978C3">
            <w:pPr>
              <w:pStyle w:val="TAC"/>
              <w:rPr>
                <w:lang w:val="en-US" w:eastAsia="zh-CN" w:bidi="ar"/>
              </w:rPr>
            </w:pPr>
            <w:r w:rsidRPr="001828F4">
              <w:t>CA_n5A-n25(2A)-n66A-n77A</w:t>
            </w:r>
          </w:p>
        </w:tc>
        <w:tc>
          <w:tcPr>
            <w:tcW w:w="2038" w:type="dxa"/>
            <w:tcBorders>
              <w:top w:val="single" w:sz="4" w:space="0" w:color="auto"/>
              <w:left w:val="single" w:sz="4" w:space="0" w:color="auto"/>
              <w:bottom w:val="nil"/>
              <w:right w:val="single" w:sz="4" w:space="0" w:color="auto"/>
            </w:tcBorders>
          </w:tcPr>
          <w:p w14:paraId="55A84F33" w14:textId="77777777" w:rsidR="00600FA6" w:rsidRPr="004B47D3" w:rsidRDefault="00600FA6" w:rsidP="00B978C3">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34F32F92" w14:textId="77777777" w:rsidR="00600FA6" w:rsidRPr="004B47D3" w:rsidRDefault="00600FA6" w:rsidP="00B978C3">
            <w:pPr>
              <w:pStyle w:val="TAC"/>
              <w:rPr>
                <w:b/>
                <w:lang w:val="en-US"/>
              </w:rPr>
            </w:pPr>
            <w:r w:rsidRPr="004B47D3">
              <w:rPr>
                <w:lang w:val="en-US"/>
              </w:rPr>
              <w:t>CA_n5A-n25A</w:t>
            </w:r>
          </w:p>
          <w:p w14:paraId="7074B7EC" w14:textId="77777777" w:rsidR="00600FA6" w:rsidRPr="004B47D3" w:rsidRDefault="00600FA6" w:rsidP="00B978C3">
            <w:pPr>
              <w:pStyle w:val="TAC"/>
              <w:rPr>
                <w:b/>
                <w:lang w:val="en-US"/>
              </w:rPr>
            </w:pPr>
            <w:r w:rsidRPr="004B47D3">
              <w:rPr>
                <w:lang w:val="en-US"/>
              </w:rPr>
              <w:t>CA_n5A-n66A</w:t>
            </w:r>
          </w:p>
          <w:p w14:paraId="48C0C84D" w14:textId="77777777" w:rsidR="00600FA6" w:rsidRPr="004B47D3" w:rsidRDefault="00600FA6" w:rsidP="00B978C3">
            <w:pPr>
              <w:pStyle w:val="TAC"/>
              <w:rPr>
                <w:b/>
                <w:lang w:val="en-US"/>
              </w:rPr>
            </w:pPr>
            <w:r w:rsidRPr="004B47D3">
              <w:rPr>
                <w:lang w:val="en-US"/>
              </w:rPr>
              <w:t>CA_n5A-n77A</w:t>
            </w:r>
            <w:r w:rsidRPr="004B47D3">
              <w:rPr>
                <w:vertAlign w:val="superscript"/>
                <w:lang w:val="en-US"/>
              </w:rPr>
              <w:t>5</w:t>
            </w:r>
          </w:p>
          <w:p w14:paraId="26D11DA5" w14:textId="77777777" w:rsidR="00600FA6" w:rsidRPr="004B47D3" w:rsidRDefault="00600FA6" w:rsidP="00B978C3">
            <w:pPr>
              <w:pStyle w:val="TAC"/>
              <w:rPr>
                <w:b/>
                <w:lang w:val="en-US"/>
              </w:rPr>
            </w:pPr>
            <w:r w:rsidRPr="004B47D3">
              <w:rPr>
                <w:lang w:val="en-US"/>
              </w:rPr>
              <w:t>CA_n25A-n66A</w:t>
            </w:r>
          </w:p>
          <w:p w14:paraId="3F6B1D75" w14:textId="77777777" w:rsidR="00600FA6" w:rsidRPr="004B47D3" w:rsidRDefault="00600FA6" w:rsidP="00B978C3">
            <w:pPr>
              <w:pStyle w:val="TAC"/>
              <w:rPr>
                <w:b/>
                <w:lang w:val="en-US"/>
              </w:rPr>
            </w:pPr>
            <w:r w:rsidRPr="004B47D3">
              <w:rPr>
                <w:lang w:val="en-US"/>
              </w:rPr>
              <w:t>CA_n25A-n77A</w:t>
            </w:r>
            <w:r w:rsidRPr="004B47D3">
              <w:rPr>
                <w:vertAlign w:val="superscript"/>
                <w:lang w:val="en-US"/>
              </w:rPr>
              <w:t>5</w:t>
            </w:r>
          </w:p>
          <w:p w14:paraId="0B55D52B" w14:textId="77777777" w:rsidR="00600FA6" w:rsidRPr="001828F4" w:rsidRDefault="00600FA6" w:rsidP="00B978C3">
            <w:pPr>
              <w:pStyle w:val="TAC"/>
              <w:rPr>
                <w:lang w:val="en-US" w:eastAsia="zh-CN" w:bidi="ar"/>
              </w:rPr>
            </w:pPr>
            <w:r w:rsidRPr="004B47D3">
              <w:rPr>
                <w:lang w:val="en-US"/>
              </w:rPr>
              <w:t>CA_n66A-n77A</w:t>
            </w:r>
            <w:r w:rsidRPr="004B47D3">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6DF86EB"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847DD54"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02D85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0B12018" w14:textId="77777777" w:rsidTr="00B978C3">
        <w:trPr>
          <w:trHeight w:val="29"/>
        </w:trPr>
        <w:tc>
          <w:tcPr>
            <w:tcW w:w="1911" w:type="dxa"/>
            <w:tcBorders>
              <w:top w:val="nil"/>
              <w:left w:val="single" w:sz="4" w:space="0" w:color="auto"/>
              <w:bottom w:val="nil"/>
              <w:right w:val="single" w:sz="4" w:space="0" w:color="auto"/>
            </w:tcBorders>
          </w:tcPr>
          <w:p w14:paraId="7A97630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CBDF01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043D9"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E27BD17"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58DEC5A" w14:textId="77777777" w:rsidR="00600FA6" w:rsidRPr="001828F4" w:rsidRDefault="00600FA6" w:rsidP="00B978C3">
            <w:pPr>
              <w:pStyle w:val="TAC"/>
              <w:rPr>
                <w:lang w:val="en-US" w:eastAsia="zh-CN" w:bidi="ar"/>
              </w:rPr>
            </w:pPr>
          </w:p>
        </w:tc>
      </w:tr>
      <w:tr w:rsidR="00600FA6" w:rsidRPr="001828F4" w14:paraId="65A6DAF3" w14:textId="77777777" w:rsidTr="00B978C3">
        <w:trPr>
          <w:trHeight w:val="29"/>
        </w:trPr>
        <w:tc>
          <w:tcPr>
            <w:tcW w:w="1911" w:type="dxa"/>
            <w:tcBorders>
              <w:top w:val="nil"/>
              <w:left w:val="single" w:sz="4" w:space="0" w:color="auto"/>
              <w:bottom w:val="nil"/>
              <w:right w:val="single" w:sz="4" w:space="0" w:color="auto"/>
            </w:tcBorders>
          </w:tcPr>
          <w:p w14:paraId="56292C0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48B1DB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034D8"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AF83F39"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09E581B" w14:textId="77777777" w:rsidR="00600FA6" w:rsidRPr="001828F4" w:rsidRDefault="00600FA6" w:rsidP="00B978C3">
            <w:pPr>
              <w:pStyle w:val="TAC"/>
              <w:rPr>
                <w:lang w:val="en-US" w:eastAsia="zh-CN" w:bidi="ar"/>
              </w:rPr>
            </w:pPr>
          </w:p>
        </w:tc>
      </w:tr>
      <w:tr w:rsidR="00600FA6" w:rsidRPr="001828F4" w14:paraId="4D8887E5" w14:textId="77777777" w:rsidTr="00B978C3">
        <w:trPr>
          <w:trHeight w:val="29"/>
        </w:trPr>
        <w:tc>
          <w:tcPr>
            <w:tcW w:w="1911" w:type="dxa"/>
            <w:tcBorders>
              <w:top w:val="nil"/>
              <w:left w:val="single" w:sz="4" w:space="0" w:color="auto"/>
              <w:bottom w:val="nil"/>
              <w:right w:val="single" w:sz="4" w:space="0" w:color="auto"/>
            </w:tcBorders>
          </w:tcPr>
          <w:p w14:paraId="4D2A7FA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6F3E2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FF88B"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9DEC3EF"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0FA70E" w14:textId="77777777" w:rsidR="00600FA6" w:rsidRPr="001828F4" w:rsidRDefault="00600FA6" w:rsidP="00B978C3">
            <w:pPr>
              <w:pStyle w:val="TAC"/>
              <w:rPr>
                <w:lang w:val="en-US" w:eastAsia="zh-CN" w:bidi="ar"/>
              </w:rPr>
            </w:pPr>
          </w:p>
        </w:tc>
      </w:tr>
      <w:tr w:rsidR="00600FA6" w:rsidRPr="001828F4" w14:paraId="64688A67" w14:textId="77777777" w:rsidTr="00B978C3">
        <w:trPr>
          <w:trHeight w:val="29"/>
        </w:trPr>
        <w:tc>
          <w:tcPr>
            <w:tcW w:w="1911" w:type="dxa"/>
            <w:tcBorders>
              <w:top w:val="single" w:sz="4" w:space="0" w:color="auto"/>
              <w:left w:val="single" w:sz="4" w:space="0" w:color="auto"/>
              <w:bottom w:val="nil"/>
              <w:right w:val="single" w:sz="4" w:space="0" w:color="auto"/>
            </w:tcBorders>
          </w:tcPr>
          <w:p w14:paraId="09D244CC" w14:textId="77777777" w:rsidR="00600FA6" w:rsidRPr="001828F4" w:rsidRDefault="00600FA6" w:rsidP="00B978C3">
            <w:pPr>
              <w:pStyle w:val="TAC"/>
              <w:rPr>
                <w:lang w:val="en-US" w:eastAsia="zh-CN" w:bidi="ar"/>
              </w:rPr>
            </w:pPr>
            <w:r w:rsidRPr="001828F4">
              <w:t>CA_n5A-n25A-n66(2A)-n77A</w:t>
            </w:r>
          </w:p>
        </w:tc>
        <w:tc>
          <w:tcPr>
            <w:tcW w:w="2038" w:type="dxa"/>
            <w:tcBorders>
              <w:top w:val="single" w:sz="4" w:space="0" w:color="auto"/>
              <w:left w:val="single" w:sz="4" w:space="0" w:color="auto"/>
              <w:bottom w:val="nil"/>
              <w:right w:val="single" w:sz="4" w:space="0" w:color="auto"/>
            </w:tcBorders>
          </w:tcPr>
          <w:p w14:paraId="62A5E919" w14:textId="77777777" w:rsidR="00600FA6" w:rsidRPr="001828F4" w:rsidRDefault="00600FA6" w:rsidP="00B978C3">
            <w:pPr>
              <w:pStyle w:val="TAC"/>
              <w:rPr>
                <w:b/>
                <w:lang w:val="en-US"/>
              </w:rPr>
            </w:pPr>
            <w:r w:rsidRPr="001828F4">
              <w:rPr>
                <w:lang w:val="en-US"/>
              </w:rPr>
              <w:t>CA_n5A-n25A</w:t>
            </w:r>
          </w:p>
          <w:p w14:paraId="11EC5D9E" w14:textId="77777777" w:rsidR="00600FA6" w:rsidRPr="001828F4" w:rsidRDefault="00600FA6" w:rsidP="00B978C3">
            <w:pPr>
              <w:pStyle w:val="TAC"/>
              <w:rPr>
                <w:b/>
                <w:lang w:val="en-US"/>
              </w:rPr>
            </w:pPr>
            <w:r w:rsidRPr="001828F4">
              <w:rPr>
                <w:lang w:val="en-US"/>
              </w:rPr>
              <w:t>CA_n5A-n66A</w:t>
            </w:r>
          </w:p>
          <w:p w14:paraId="33D041B4" w14:textId="77777777" w:rsidR="00600FA6" w:rsidRPr="001828F4" w:rsidRDefault="00600FA6" w:rsidP="00B978C3">
            <w:pPr>
              <w:pStyle w:val="TAC"/>
              <w:rPr>
                <w:b/>
                <w:lang w:val="en-US"/>
              </w:rPr>
            </w:pPr>
            <w:r w:rsidRPr="001828F4">
              <w:rPr>
                <w:lang w:val="en-US"/>
              </w:rPr>
              <w:t>CA_n5A-n77A</w:t>
            </w:r>
          </w:p>
          <w:p w14:paraId="57755EEC" w14:textId="77777777" w:rsidR="00600FA6" w:rsidRPr="001828F4" w:rsidRDefault="00600FA6" w:rsidP="00B978C3">
            <w:pPr>
              <w:pStyle w:val="TAC"/>
              <w:rPr>
                <w:b/>
                <w:lang w:val="en-US"/>
              </w:rPr>
            </w:pPr>
            <w:r w:rsidRPr="001828F4">
              <w:rPr>
                <w:lang w:val="en-US"/>
              </w:rPr>
              <w:t>CA_n25A-n66A</w:t>
            </w:r>
          </w:p>
          <w:p w14:paraId="4CC756FB" w14:textId="77777777" w:rsidR="00600FA6" w:rsidRPr="001828F4" w:rsidRDefault="00600FA6" w:rsidP="00B978C3">
            <w:pPr>
              <w:pStyle w:val="TAC"/>
              <w:rPr>
                <w:b/>
                <w:lang w:val="en-US"/>
              </w:rPr>
            </w:pPr>
            <w:r w:rsidRPr="001828F4">
              <w:rPr>
                <w:lang w:val="en-US"/>
              </w:rPr>
              <w:t>CA_n25A-n77A</w:t>
            </w:r>
          </w:p>
          <w:p w14:paraId="1660AD75" w14:textId="77777777" w:rsidR="00600FA6" w:rsidRPr="001828F4" w:rsidRDefault="00600FA6" w:rsidP="00B978C3">
            <w:pPr>
              <w:pStyle w:val="TAC"/>
              <w:rPr>
                <w:lang w:val="en-US" w:eastAsia="zh-CN" w:bidi="ar"/>
              </w:rPr>
            </w:pPr>
            <w:r w:rsidRPr="001828F4">
              <w:rPr>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5EB25EB"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91A55A0"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53D03E"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2672531" w14:textId="77777777" w:rsidTr="00B978C3">
        <w:trPr>
          <w:trHeight w:val="29"/>
        </w:trPr>
        <w:tc>
          <w:tcPr>
            <w:tcW w:w="1911" w:type="dxa"/>
            <w:tcBorders>
              <w:top w:val="nil"/>
              <w:left w:val="single" w:sz="4" w:space="0" w:color="auto"/>
              <w:bottom w:val="nil"/>
              <w:right w:val="single" w:sz="4" w:space="0" w:color="auto"/>
            </w:tcBorders>
          </w:tcPr>
          <w:p w14:paraId="19926DE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18E472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B7029"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B1AD76B"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FC70DBE" w14:textId="77777777" w:rsidR="00600FA6" w:rsidRPr="001828F4" w:rsidRDefault="00600FA6" w:rsidP="00B978C3">
            <w:pPr>
              <w:pStyle w:val="TAC"/>
              <w:rPr>
                <w:lang w:val="en-US" w:eastAsia="zh-CN" w:bidi="ar"/>
              </w:rPr>
            </w:pPr>
          </w:p>
        </w:tc>
      </w:tr>
      <w:tr w:rsidR="00600FA6" w:rsidRPr="001828F4" w14:paraId="4123B7F1" w14:textId="77777777" w:rsidTr="00B978C3">
        <w:trPr>
          <w:trHeight w:val="29"/>
        </w:trPr>
        <w:tc>
          <w:tcPr>
            <w:tcW w:w="1911" w:type="dxa"/>
            <w:tcBorders>
              <w:top w:val="nil"/>
              <w:left w:val="single" w:sz="4" w:space="0" w:color="auto"/>
              <w:bottom w:val="nil"/>
              <w:right w:val="single" w:sz="4" w:space="0" w:color="auto"/>
            </w:tcBorders>
          </w:tcPr>
          <w:p w14:paraId="1A0A835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05CB54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46D58"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203940D"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E536A59" w14:textId="77777777" w:rsidR="00600FA6" w:rsidRPr="001828F4" w:rsidRDefault="00600FA6" w:rsidP="00B978C3">
            <w:pPr>
              <w:pStyle w:val="TAC"/>
              <w:rPr>
                <w:lang w:val="en-US" w:eastAsia="zh-CN" w:bidi="ar"/>
              </w:rPr>
            </w:pPr>
          </w:p>
        </w:tc>
      </w:tr>
      <w:tr w:rsidR="00600FA6" w:rsidRPr="001828F4" w14:paraId="01CF36B8" w14:textId="77777777" w:rsidTr="00B978C3">
        <w:trPr>
          <w:trHeight w:val="29"/>
        </w:trPr>
        <w:tc>
          <w:tcPr>
            <w:tcW w:w="1911" w:type="dxa"/>
            <w:tcBorders>
              <w:top w:val="nil"/>
              <w:left w:val="single" w:sz="4" w:space="0" w:color="auto"/>
              <w:bottom w:val="nil"/>
              <w:right w:val="single" w:sz="4" w:space="0" w:color="auto"/>
            </w:tcBorders>
          </w:tcPr>
          <w:p w14:paraId="125480B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EDA3F4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B3282"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98D6E49"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CC9DD1" w14:textId="77777777" w:rsidR="00600FA6" w:rsidRPr="001828F4" w:rsidRDefault="00600FA6" w:rsidP="00B978C3">
            <w:pPr>
              <w:pStyle w:val="TAC"/>
              <w:rPr>
                <w:lang w:val="en-US" w:eastAsia="zh-CN" w:bidi="ar"/>
              </w:rPr>
            </w:pPr>
          </w:p>
        </w:tc>
      </w:tr>
      <w:tr w:rsidR="00600FA6" w:rsidRPr="001828F4" w14:paraId="72CCA1BC" w14:textId="77777777" w:rsidTr="00B978C3">
        <w:trPr>
          <w:trHeight w:val="29"/>
        </w:trPr>
        <w:tc>
          <w:tcPr>
            <w:tcW w:w="1911" w:type="dxa"/>
            <w:tcBorders>
              <w:top w:val="single" w:sz="4" w:space="0" w:color="auto"/>
              <w:left w:val="single" w:sz="4" w:space="0" w:color="auto"/>
              <w:bottom w:val="nil"/>
              <w:right w:val="single" w:sz="4" w:space="0" w:color="auto"/>
            </w:tcBorders>
          </w:tcPr>
          <w:p w14:paraId="0572D184" w14:textId="77777777" w:rsidR="00600FA6" w:rsidRPr="001828F4" w:rsidRDefault="00600FA6" w:rsidP="00B978C3">
            <w:pPr>
              <w:pStyle w:val="TAC"/>
              <w:rPr>
                <w:lang w:val="en-US" w:eastAsia="zh-CN" w:bidi="ar"/>
              </w:rPr>
            </w:pPr>
            <w:r w:rsidRPr="001828F4">
              <w:t>CA_n5A-n25A-n66A-n77(2A)</w:t>
            </w:r>
          </w:p>
        </w:tc>
        <w:tc>
          <w:tcPr>
            <w:tcW w:w="2038" w:type="dxa"/>
            <w:tcBorders>
              <w:top w:val="single" w:sz="4" w:space="0" w:color="auto"/>
              <w:left w:val="single" w:sz="4" w:space="0" w:color="auto"/>
              <w:bottom w:val="nil"/>
              <w:right w:val="single" w:sz="4" w:space="0" w:color="auto"/>
            </w:tcBorders>
          </w:tcPr>
          <w:p w14:paraId="20DC6FED" w14:textId="77777777" w:rsidR="00600FA6" w:rsidRPr="001828F4" w:rsidRDefault="00600FA6" w:rsidP="00B978C3">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3BE9FB2" w14:textId="77777777" w:rsidR="00600FA6" w:rsidRPr="001828F4" w:rsidRDefault="00600FA6" w:rsidP="00B978C3">
            <w:pPr>
              <w:pStyle w:val="TAC"/>
              <w:rPr>
                <w:b/>
                <w:lang w:eastAsia="zh-CN"/>
              </w:rPr>
            </w:pPr>
            <w:r w:rsidRPr="001828F4">
              <w:rPr>
                <w:lang w:eastAsia="zh-CN"/>
              </w:rPr>
              <w:t>CA_n5A-n25A</w:t>
            </w:r>
          </w:p>
          <w:p w14:paraId="03013AA2" w14:textId="77777777" w:rsidR="00600FA6" w:rsidRPr="001828F4" w:rsidRDefault="00600FA6" w:rsidP="00B978C3">
            <w:pPr>
              <w:pStyle w:val="TAC"/>
              <w:rPr>
                <w:b/>
                <w:lang w:eastAsia="zh-CN"/>
              </w:rPr>
            </w:pPr>
            <w:r w:rsidRPr="001828F4">
              <w:rPr>
                <w:lang w:eastAsia="zh-CN"/>
              </w:rPr>
              <w:t>CA_n5A-n66A</w:t>
            </w:r>
          </w:p>
          <w:p w14:paraId="6133153E" w14:textId="77777777" w:rsidR="00600FA6" w:rsidRPr="001828F4" w:rsidRDefault="00600FA6" w:rsidP="00B978C3">
            <w:pPr>
              <w:pStyle w:val="TAC"/>
              <w:rPr>
                <w:b/>
                <w:lang w:eastAsia="zh-CN"/>
              </w:rPr>
            </w:pPr>
            <w:r w:rsidRPr="001828F4">
              <w:rPr>
                <w:lang w:eastAsia="zh-CN"/>
              </w:rPr>
              <w:t>CA_n5A-n77A</w:t>
            </w:r>
            <w:r w:rsidRPr="001828F4">
              <w:rPr>
                <w:rFonts w:eastAsiaTheme="minorEastAsia"/>
                <w:vertAlign w:val="superscript"/>
                <w:lang w:val="en-US"/>
              </w:rPr>
              <w:t>5</w:t>
            </w:r>
          </w:p>
          <w:p w14:paraId="7FC2D4CC" w14:textId="77777777" w:rsidR="00600FA6" w:rsidRPr="001828F4" w:rsidRDefault="00600FA6" w:rsidP="00B978C3">
            <w:pPr>
              <w:pStyle w:val="TAC"/>
              <w:rPr>
                <w:b/>
                <w:lang w:eastAsia="zh-CN"/>
              </w:rPr>
            </w:pPr>
            <w:r w:rsidRPr="001828F4">
              <w:rPr>
                <w:lang w:eastAsia="zh-CN"/>
              </w:rPr>
              <w:t>CA_n25A-n66A</w:t>
            </w:r>
          </w:p>
          <w:p w14:paraId="706A8ED1" w14:textId="77777777" w:rsidR="00600FA6" w:rsidRPr="001828F4" w:rsidRDefault="00600FA6" w:rsidP="00B978C3">
            <w:pPr>
              <w:pStyle w:val="TAC"/>
              <w:rPr>
                <w:b/>
                <w:lang w:eastAsia="zh-CN"/>
              </w:rPr>
            </w:pPr>
            <w:r w:rsidRPr="001828F4">
              <w:rPr>
                <w:lang w:eastAsia="zh-CN"/>
              </w:rPr>
              <w:t>CA_n25A-n77A</w:t>
            </w:r>
            <w:r w:rsidRPr="001828F4">
              <w:rPr>
                <w:rFonts w:eastAsiaTheme="minorEastAsia"/>
                <w:vertAlign w:val="superscript"/>
                <w:lang w:val="en-US"/>
              </w:rPr>
              <w:t>5</w:t>
            </w:r>
          </w:p>
          <w:p w14:paraId="42F5D9BE" w14:textId="77777777" w:rsidR="00600FA6" w:rsidRPr="001828F4" w:rsidRDefault="00600FA6" w:rsidP="00B978C3">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CAF2490"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161AA0A6"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91CF5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3880FE3" w14:textId="77777777" w:rsidTr="00B978C3">
        <w:trPr>
          <w:trHeight w:val="29"/>
        </w:trPr>
        <w:tc>
          <w:tcPr>
            <w:tcW w:w="1911" w:type="dxa"/>
            <w:tcBorders>
              <w:top w:val="nil"/>
              <w:left w:val="single" w:sz="4" w:space="0" w:color="auto"/>
              <w:bottom w:val="nil"/>
              <w:right w:val="single" w:sz="4" w:space="0" w:color="auto"/>
            </w:tcBorders>
          </w:tcPr>
          <w:p w14:paraId="2F6594A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705493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604A4"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D7CDC9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A289FD1" w14:textId="77777777" w:rsidR="00600FA6" w:rsidRPr="001828F4" w:rsidRDefault="00600FA6" w:rsidP="00B978C3">
            <w:pPr>
              <w:pStyle w:val="TAC"/>
              <w:rPr>
                <w:lang w:val="en-US" w:eastAsia="zh-CN" w:bidi="ar"/>
              </w:rPr>
            </w:pPr>
          </w:p>
        </w:tc>
      </w:tr>
      <w:tr w:rsidR="00600FA6" w:rsidRPr="001828F4" w14:paraId="7C26A08F" w14:textId="77777777" w:rsidTr="00B978C3">
        <w:trPr>
          <w:trHeight w:val="29"/>
        </w:trPr>
        <w:tc>
          <w:tcPr>
            <w:tcW w:w="1911" w:type="dxa"/>
            <w:tcBorders>
              <w:top w:val="nil"/>
              <w:left w:val="single" w:sz="4" w:space="0" w:color="auto"/>
              <w:bottom w:val="nil"/>
              <w:right w:val="single" w:sz="4" w:space="0" w:color="auto"/>
            </w:tcBorders>
          </w:tcPr>
          <w:p w14:paraId="15D62DC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4A76C4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2E8F1"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2DF420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9F44C7A" w14:textId="77777777" w:rsidR="00600FA6" w:rsidRPr="001828F4" w:rsidRDefault="00600FA6" w:rsidP="00B978C3">
            <w:pPr>
              <w:pStyle w:val="TAC"/>
              <w:rPr>
                <w:lang w:val="en-US" w:eastAsia="zh-CN" w:bidi="ar"/>
              </w:rPr>
            </w:pPr>
          </w:p>
        </w:tc>
      </w:tr>
      <w:tr w:rsidR="00600FA6" w:rsidRPr="001828F4" w14:paraId="4C98FEDA" w14:textId="77777777" w:rsidTr="00B978C3">
        <w:trPr>
          <w:trHeight w:val="29"/>
        </w:trPr>
        <w:tc>
          <w:tcPr>
            <w:tcW w:w="1911" w:type="dxa"/>
            <w:tcBorders>
              <w:top w:val="nil"/>
              <w:left w:val="single" w:sz="4" w:space="0" w:color="auto"/>
              <w:bottom w:val="nil"/>
              <w:right w:val="single" w:sz="4" w:space="0" w:color="auto"/>
            </w:tcBorders>
          </w:tcPr>
          <w:p w14:paraId="70EA8FA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195BD5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D1A42"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8350840"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258A7AE2" w14:textId="77777777" w:rsidR="00600FA6" w:rsidRPr="001828F4" w:rsidRDefault="00600FA6" w:rsidP="00B978C3">
            <w:pPr>
              <w:pStyle w:val="TAC"/>
              <w:rPr>
                <w:lang w:val="en-US" w:eastAsia="zh-CN" w:bidi="ar"/>
              </w:rPr>
            </w:pPr>
          </w:p>
        </w:tc>
      </w:tr>
      <w:tr w:rsidR="00600FA6" w:rsidRPr="001828F4" w14:paraId="1745D362" w14:textId="77777777" w:rsidTr="00B978C3">
        <w:trPr>
          <w:trHeight w:val="29"/>
        </w:trPr>
        <w:tc>
          <w:tcPr>
            <w:tcW w:w="1911" w:type="dxa"/>
            <w:tcBorders>
              <w:top w:val="single" w:sz="4" w:space="0" w:color="auto"/>
              <w:left w:val="single" w:sz="4" w:space="0" w:color="auto"/>
              <w:bottom w:val="nil"/>
              <w:right w:val="single" w:sz="4" w:space="0" w:color="auto"/>
            </w:tcBorders>
          </w:tcPr>
          <w:p w14:paraId="2475C75D" w14:textId="77777777" w:rsidR="00600FA6" w:rsidRPr="001828F4" w:rsidRDefault="00600FA6" w:rsidP="00B978C3">
            <w:pPr>
              <w:pStyle w:val="TAC"/>
              <w:rPr>
                <w:lang w:val="en-US" w:eastAsia="zh-CN" w:bidi="ar"/>
              </w:rPr>
            </w:pPr>
            <w:r w:rsidRPr="001828F4">
              <w:t>CA_n5A-n25(2A)-n66(2A)-n77A</w:t>
            </w:r>
          </w:p>
        </w:tc>
        <w:tc>
          <w:tcPr>
            <w:tcW w:w="2038" w:type="dxa"/>
            <w:tcBorders>
              <w:top w:val="single" w:sz="4" w:space="0" w:color="auto"/>
              <w:left w:val="single" w:sz="4" w:space="0" w:color="auto"/>
              <w:bottom w:val="nil"/>
              <w:right w:val="single" w:sz="4" w:space="0" w:color="auto"/>
            </w:tcBorders>
          </w:tcPr>
          <w:p w14:paraId="556E1047" w14:textId="77777777" w:rsidR="00600FA6" w:rsidRPr="001828F4" w:rsidRDefault="00600FA6" w:rsidP="00B978C3">
            <w:pPr>
              <w:pStyle w:val="TAC"/>
              <w:rPr>
                <w:b/>
                <w:lang w:eastAsia="zh-CN"/>
              </w:rPr>
            </w:pPr>
            <w:r w:rsidRPr="001828F4">
              <w:rPr>
                <w:lang w:eastAsia="zh-CN"/>
              </w:rPr>
              <w:t>CA_n5A-n25A</w:t>
            </w:r>
          </w:p>
          <w:p w14:paraId="7A73574B" w14:textId="77777777" w:rsidR="00600FA6" w:rsidRPr="001828F4" w:rsidRDefault="00600FA6" w:rsidP="00B978C3">
            <w:pPr>
              <w:pStyle w:val="TAC"/>
              <w:rPr>
                <w:b/>
                <w:lang w:eastAsia="zh-CN"/>
              </w:rPr>
            </w:pPr>
            <w:r w:rsidRPr="001828F4">
              <w:rPr>
                <w:lang w:eastAsia="zh-CN"/>
              </w:rPr>
              <w:t>CA_n5A-n66A</w:t>
            </w:r>
          </w:p>
          <w:p w14:paraId="35E8E0D7" w14:textId="77777777" w:rsidR="00600FA6" w:rsidRPr="001828F4" w:rsidRDefault="00600FA6" w:rsidP="00B978C3">
            <w:pPr>
              <w:pStyle w:val="TAC"/>
              <w:rPr>
                <w:b/>
                <w:lang w:eastAsia="zh-CN"/>
              </w:rPr>
            </w:pPr>
            <w:r w:rsidRPr="001828F4">
              <w:rPr>
                <w:lang w:eastAsia="zh-CN"/>
              </w:rPr>
              <w:t>CA_n5A-n77A</w:t>
            </w:r>
          </w:p>
          <w:p w14:paraId="4206770A" w14:textId="77777777" w:rsidR="00600FA6" w:rsidRPr="001828F4" w:rsidRDefault="00600FA6" w:rsidP="00B978C3">
            <w:pPr>
              <w:pStyle w:val="TAC"/>
              <w:rPr>
                <w:b/>
                <w:lang w:eastAsia="zh-CN"/>
              </w:rPr>
            </w:pPr>
            <w:r w:rsidRPr="001828F4">
              <w:rPr>
                <w:lang w:eastAsia="zh-CN"/>
              </w:rPr>
              <w:t>CA_n25A-n66A</w:t>
            </w:r>
          </w:p>
          <w:p w14:paraId="0D1199CC" w14:textId="77777777" w:rsidR="00600FA6" w:rsidRPr="001828F4" w:rsidRDefault="00600FA6" w:rsidP="00B978C3">
            <w:pPr>
              <w:pStyle w:val="TAC"/>
              <w:rPr>
                <w:b/>
                <w:lang w:eastAsia="zh-CN"/>
              </w:rPr>
            </w:pPr>
            <w:r w:rsidRPr="001828F4">
              <w:rPr>
                <w:lang w:eastAsia="zh-CN"/>
              </w:rPr>
              <w:t>CA_n25A-n77A</w:t>
            </w:r>
          </w:p>
          <w:p w14:paraId="7745CE72" w14:textId="77777777" w:rsidR="00600FA6" w:rsidRPr="001828F4" w:rsidRDefault="00600FA6" w:rsidP="00B978C3">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C0DD31D"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4968E85C"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A6EFAE"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EA46892" w14:textId="77777777" w:rsidTr="00B978C3">
        <w:trPr>
          <w:trHeight w:val="29"/>
        </w:trPr>
        <w:tc>
          <w:tcPr>
            <w:tcW w:w="1911" w:type="dxa"/>
            <w:tcBorders>
              <w:top w:val="nil"/>
              <w:left w:val="single" w:sz="4" w:space="0" w:color="auto"/>
              <w:bottom w:val="nil"/>
              <w:right w:val="single" w:sz="4" w:space="0" w:color="auto"/>
            </w:tcBorders>
          </w:tcPr>
          <w:p w14:paraId="6CCB230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80BA7D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3F83F"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EC74163"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D2424CB" w14:textId="77777777" w:rsidR="00600FA6" w:rsidRPr="001828F4" w:rsidRDefault="00600FA6" w:rsidP="00B978C3">
            <w:pPr>
              <w:pStyle w:val="TAC"/>
              <w:rPr>
                <w:lang w:val="en-US" w:eastAsia="zh-CN" w:bidi="ar"/>
              </w:rPr>
            </w:pPr>
          </w:p>
        </w:tc>
      </w:tr>
      <w:tr w:rsidR="00600FA6" w:rsidRPr="001828F4" w14:paraId="1DCDC6CA" w14:textId="77777777" w:rsidTr="00B978C3">
        <w:trPr>
          <w:trHeight w:val="29"/>
        </w:trPr>
        <w:tc>
          <w:tcPr>
            <w:tcW w:w="1911" w:type="dxa"/>
            <w:tcBorders>
              <w:top w:val="nil"/>
              <w:left w:val="single" w:sz="4" w:space="0" w:color="auto"/>
              <w:bottom w:val="nil"/>
              <w:right w:val="single" w:sz="4" w:space="0" w:color="auto"/>
            </w:tcBorders>
          </w:tcPr>
          <w:p w14:paraId="144C874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6EF5BC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0D415"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FF50DF6"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7255228" w14:textId="77777777" w:rsidR="00600FA6" w:rsidRPr="001828F4" w:rsidRDefault="00600FA6" w:rsidP="00B978C3">
            <w:pPr>
              <w:pStyle w:val="TAC"/>
              <w:rPr>
                <w:lang w:val="en-US" w:eastAsia="zh-CN" w:bidi="ar"/>
              </w:rPr>
            </w:pPr>
          </w:p>
        </w:tc>
      </w:tr>
      <w:tr w:rsidR="00600FA6" w:rsidRPr="001828F4" w14:paraId="64E12ECA" w14:textId="77777777" w:rsidTr="00B978C3">
        <w:trPr>
          <w:trHeight w:val="29"/>
        </w:trPr>
        <w:tc>
          <w:tcPr>
            <w:tcW w:w="1911" w:type="dxa"/>
            <w:tcBorders>
              <w:top w:val="nil"/>
              <w:left w:val="single" w:sz="4" w:space="0" w:color="auto"/>
              <w:bottom w:val="nil"/>
              <w:right w:val="single" w:sz="4" w:space="0" w:color="auto"/>
            </w:tcBorders>
          </w:tcPr>
          <w:p w14:paraId="7A4FE95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6B7335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8E214"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A45D476"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F47960" w14:textId="77777777" w:rsidR="00600FA6" w:rsidRPr="001828F4" w:rsidRDefault="00600FA6" w:rsidP="00B978C3">
            <w:pPr>
              <w:pStyle w:val="TAC"/>
              <w:rPr>
                <w:lang w:val="en-US" w:eastAsia="zh-CN" w:bidi="ar"/>
              </w:rPr>
            </w:pPr>
          </w:p>
        </w:tc>
      </w:tr>
      <w:tr w:rsidR="00600FA6" w:rsidRPr="001828F4" w14:paraId="0D19046E" w14:textId="77777777" w:rsidTr="00B978C3">
        <w:trPr>
          <w:trHeight w:val="29"/>
        </w:trPr>
        <w:tc>
          <w:tcPr>
            <w:tcW w:w="1911" w:type="dxa"/>
            <w:tcBorders>
              <w:top w:val="single" w:sz="4" w:space="0" w:color="auto"/>
              <w:left w:val="single" w:sz="4" w:space="0" w:color="auto"/>
              <w:bottom w:val="nil"/>
              <w:right w:val="single" w:sz="4" w:space="0" w:color="auto"/>
            </w:tcBorders>
          </w:tcPr>
          <w:p w14:paraId="2DCCF033" w14:textId="77777777" w:rsidR="00600FA6" w:rsidRPr="001828F4" w:rsidRDefault="00600FA6" w:rsidP="00B978C3">
            <w:pPr>
              <w:pStyle w:val="TAC"/>
              <w:rPr>
                <w:lang w:val="en-US" w:eastAsia="zh-CN" w:bidi="ar"/>
              </w:rPr>
            </w:pPr>
            <w:r w:rsidRPr="001828F4">
              <w:t>CA_n5A-n25(2A)-n66A-n77(2A)</w:t>
            </w:r>
          </w:p>
        </w:tc>
        <w:tc>
          <w:tcPr>
            <w:tcW w:w="2038" w:type="dxa"/>
            <w:tcBorders>
              <w:top w:val="single" w:sz="4" w:space="0" w:color="auto"/>
              <w:left w:val="single" w:sz="4" w:space="0" w:color="auto"/>
              <w:bottom w:val="nil"/>
              <w:right w:val="single" w:sz="4" w:space="0" w:color="auto"/>
            </w:tcBorders>
          </w:tcPr>
          <w:p w14:paraId="2A278ED3" w14:textId="77777777" w:rsidR="00600FA6" w:rsidRPr="001828F4" w:rsidRDefault="00600FA6" w:rsidP="00B978C3">
            <w:pPr>
              <w:pStyle w:val="TAC"/>
              <w:rPr>
                <w:b/>
                <w:lang w:eastAsia="zh-CN"/>
              </w:rPr>
            </w:pPr>
            <w:r w:rsidRPr="001828F4">
              <w:rPr>
                <w:lang w:eastAsia="zh-CN"/>
              </w:rPr>
              <w:t>CA_n5A-n25A</w:t>
            </w:r>
          </w:p>
          <w:p w14:paraId="4A9EF444" w14:textId="77777777" w:rsidR="00600FA6" w:rsidRPr="001828F4" w:rsidRDefault="00600FA6" w:rsidP="00B978C3">
            <w:pPr>
              <w:pStyle w:val="TAC"/>
              <w:rPr>
                <w:b/>
                <w:lang w:eastAsia="zh-CN"/>
              </w:rPr>
            </w:pPr>
            <w:r w:rsidRPr="001828F4">
              <w:rPr>
                <w:lang w:eastAsia="zh-CN"/>
              </w:rPr>
              <w:t>CA_n5A-n66A</w:t>
            </w:r>
          </w:p>
          <w:p w14:paraId="4F0DB6B5" w14:textId="77777777" w:rsidR="00600FA6" w:rsidRPr="001828F4" w:rsidRDefault="00600FA6" w:rsidP="00B978C3">
            <w:pPr>
              <w:pStyle w:val="TAC"/>
              <w:rPr>
                <w:b/>
                <w:lang w:eastAsia="zh-CN"/>
              </w:rPr>
            </w:pPr>
            <w:r w:rsidRPr="001828F4">
              <w:rPr>
                <w:lang w:eastAsia="zh-CN"/>
              </w:rPr>
              <w:t>CA_n5A-n77A</w:t>
            </w:r>
          </w:p>
          <w:p w14:paraId="5C272E12" w14:textId="77777777" w:rsidR="00600FA6" w:rsidRPr="001828F4" w:rsidRDefault="00600FA6" w:rsidP="00B978C3">
            <w:pPr>
              <w:pStyle w:val="TAC"/>
              <w:rPr>
                <w:b/>
                <w:lang w:eastAsia="zh-CN"/>
              </w:rPr>
            </w:pPr>
            <w:r w:rsidRPr="001828F4">
              <w:rPr>
                <w:lang w:eastAsia="zh-CN"/>
              </w:rPr>
              <w:t>CA_n25A-n66A</w:t>
            </w:r>
          </w:p>
          <w:p w14:paraId="661F4D17" w14:textId="77777777" w:rsidR="00600FA6" w:rsidRPr="001828F4" w:rsidRDefault="00600FA6" w:rsidP="00B978C3">
            <w:pPr>
              <w:pStyle w:val="TAC"/>
              <w:rPr>
                <w:b/>
                <w:lang w:eastAsia="zh-CN"/>
              </w:rPr>
            </w:pPr>
            <w:r w:rsidRPr="001828F4">
              <w:rPr>
                <w:lang w:eastAsia="zh-CN"/>
              </w:rPr>
              <w:t>CA_n25A-n77A</w:t>
            </w:r>
          </w:p>
          <w:p w14:paraId="59DD626A" w14:textId="77777777" w:rsidR="00600FA6" w:rsidRPr="001828F4" w:rsidRDefault="00600FA6" w:rsidP="00B978C3">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D156E67"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5A391C7D"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06D4A7"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CFF9A9C" w14:textId="77777777" w:rsidTr="00B978C3">
        <w:trPr>
          <w:trHeight w:val="29"/>
        </w:trPr>
        <w:tc>
          <w:tcPr>
            <w:tcW w:w="1911" w:type="dxa"/>
            <w:tcBorders>
              <w:top w:val="nil"/>
              <w:left w:val="single" w:sz="4" w:space="0" w:color="auto"/>
              <w:bottom w:val="nil"/>
              <w:right w:val="single" w:sz="4" w:space="0" w:color="auto"/>
            </w:tcBorders>
          </w:tcPr>
          <w:p w14:paraId="13CBA9C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73E265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2B884" w14:textId="77777777" w:rsidR="00600FA6" w:rsidRPr="001828F4" w:rsidRDefault="00600FA6" w:rsidP="00B978C3">
            <w:pPr>
              <w:pStyle w:val="TAC"/>
              <w:rPr>
                <w:lang w:val="en-US" w:eastAsia="zh-CN" w:bidi="ar"/>
              </w:rPr>
            </w:pPr>
            <w:r w:rsidRPr="001828F4">
              <w:rPr>
                <w:color w:val="000000" w:themeColor="text1"/>
              </w:rPr>
              <w:t>n</w:t>
            </w:r>
            <w:r w:rsidRPr="001828F4">
              <w:rPr>
                <w:rFonts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5E7D8E05"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1BE4F94" w14:textId="77777777" w:rsidR="00600FA6" w:rsidRPr="001828F4" w:rsidRDefault="00600FA6" w:rsidP="00B978C3">
            <w:pPr>
              <w:pStyle w:val="TAC"/>
              <w:rPr>
                <w:lang w:val="en-US" w:eastAsia="zh-CN" w:bidi="ar"/>
              </w:rPr>
            </w:pPr>
          </w:p>
        </w:tc>
      </w:tr>
      <w:tr w:rsidR="00600FA6" w:rsidRPr="001828F4" w14:paraId="2354AF82" w14:textId="77777777" w:rsidTr="00B978C3">
        <w:trPr>
          <w:trHeight w:val="29"/>
        </w:trPr>
        <w:tc>
          <w:tcPr>
            <w:tcW w:w="1911" w:type="dxa"/>
            <w:tcBorders>
              <w:top w:val="nil"/>
              <w:left w:val="single" w:sz="4" w:space="0" w:color="auto"/>
              <w:bottom w:val="nil"/>
              <w:right w:val="single" w:sz="4" w:space="0" w:color="auto"/>
            </w:tcBorders>
          </w:tcPr>
          <w:p w14:paraId="04DB353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894E04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6C320C"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BC8C9AD"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0EDF173" w14:textId="77777777" w:rsidR="00600FA6" w:rsidRPr="001828F4" w:rsidRDefault="00600FA6" w:rsidP="00B978C3">
            <w:pPr>
              <w:pStyle w:val="TAC"/>
              <w:rPr>
                <w:lang w:val="en-US" w:eastAsia="zh-CN" w:bidi="ar"/>
              </w:rPr>
            </w:pPr>
          </w:p>
        </w:tc>
      </w:tr>
      <w:tr w:rsidR="00600FA6" w:rsidRPr="001828F4" w14:paraId="37AF60C0" w14:textId="77777777" w:rsidTr="00B978C3">
        <w:trPr>
          <w:trHeight w:val="29"/>
        </w:trPr>
        <w:tc>
          <w:tcPr>
            <w:tcW w:w="1911" w:type="dxa"/>
            <w:tcBorders>
              <w:top w:val="nil"/>
              <w:left w:val="single" w:sz="4" w:space="0" w:color="auto"/>
              <w:bottom w:val="nil"/>
              <w:right w:val="single" w:sz="4" w:space="0" w:color="auto"/>
            </w:tcBorders>
          </w:tcPr>
          <w:p w14:paraId="02DDC2D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088062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FBB90"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CAB6E28"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07ADF57D" w14:textId="77777777" w:rsidR="00600FA6" w:rsidRPr="001828F4" w:rsidRDefault="00600FA6" w:rsidP="00B978C3">
            <w:pPr>
              <w:pStyle w:val="TAC"/>
              <w:rPr>
                <w:lang w:val="en-US" w:eastAsia="zh-CN" w:bidi="ar"/>
              </w:rPr>
            </w:pPr>
          </w:p>
        </w:tc>
      </w:tr>
      <w:tr w:rsidR="00600FA6" w:rsidRPr="001828F4" w14:paraId="274657EB" w14:textId="77777777" w:rsidTr="00B978C3">
        <w:trPr>
          <w:trHeight w:val="29"/>
        </w:trPr>
        <w:tc>
          <w:tcPr>
            <w:tcW w:w="1911" w:type="dxa"/>
            <w:tcBorders>
              <w:top w:val="single" w:sz="4" w:space="0" w:color="auto"/>
              <w:left w:val="single" w:sz="4" w:space="0" w:color="auto"/>
              <w:bottom w:val="nil"/>
              <w:right w:val="single" w:sz="4" w:space="0" w:color="auto"/>
            </w:tcBorders>
          </w:tcPr>
          <w:p w14:paraId="5E1F8342" w14:textId="77777777" w:rsidR="00600FA6" w:rsidRPr="001828F4" w:rsidRDefault="00600FA6" w:rsidP="00B978C3">
            <w:pPr>
              <w:pStyle w:val="TAC"/>
              <w:rPr>
                <w:lang w:val="en-US" w:eastAsia="zh-CN" w:bidi="ar"/>
              </w:rPr>
            </w:pPr>
            <w:r w:rsidRPr="001828F4">
              <w:t>CA_n5A-n25A-n66(2A)-n77(2A)</w:t>
            </w:r>
          </w:p>
        </w:tc>
        <w:tc>
          <w:tcPr>
            <w:tcW w:w="2038" w:type="dxa"/>
            <w:tcBorders>
              <w:top w:val="single" w:sz="4" w:space="0" w:color="auto"/>
              <w:left w:val="single" w:sz="4" w:space="0" w:color="auto"/>
              <w:bottom w:val="nil"/>
              <w:right w:val="single" w:sz="4" w:space="0" w:color="auto"/>
            </w:tcBorders>
          </w:tcPr>
          <w:p w14:paraId="79FB6F30" w14:textId="77777777" w:rsidR="00600FA6" w:rsidRPr="001828F4" w:rsidRDefault="00600FA6" w:rsidP="00B978C3">
            <w:pPr>
              <w:pStyle w:val="TAC"/>
              <w:rPr>
                <w:b/>
                <w:lang w:eastAsia="zh-CN"/>
              </w:rPr>
            </w:pPr>
            <w:r w:rsidRPr="001828F4">
              <w:rPr>
                <w:lang w:eastAsia="zh-CN"/>
              </w:rPr>
              <w:t>CA_n5A-n25A</w:t>
            </w:r>
          </w:p>
          <w:p w14:paraId="3DE57A13" w14:textId="77777777" w:rsidR="00600FA6" w:rsidRPr="001828F4" w:rsidRDefault="00600FA6" w:rsidP="00B978C3">
            <w:pPr>
              <w:pStyle w:val="TAC"/>
              <w:rPr>
                <w:b/>
                <w:lang w:eastAsia="zh-CN"/>
              </w:rPr>
            </w:pPr>
            <w:r w:rsidRPr="001828F4">
              <w:rPr>
                <w:lang w:eastAsia="zh-CN"/>
              </w:rPr>
              <w:t>CA_n5A-n66A</w:t>
            </w:r>
          </w:p>
          <w:p w14:paraId="27890BA3" w14:textId="77777777" w:rsidR="00600FA6" w:rsidRPr="001828F4" w:rsidRDefault="00600FA6" w:rsidP="00B978C3">
            <w:pPr>
              <w:pStyle w:val="TAC"/>
              <w:rPr>
                <w:b/>
                <w:lang w:eastAsia="zh-CN"/>
              </w:rPr>
            </w:pPr>
            <w:r w:rsidRPr="001828F4">
              <w:rPr>
                <w:lang w:eastAsia="zh-CN"/>
              </w:rPr>
              <w:t>CA_n5A-n77A</w:t>
            </w:r>
          </w:p>
          <w:p w14:paraId="4F9032CC" w14:textId="77777777" w:rsidR="00600FA6" w:rsidRPr="001828F4" w:rsidRDefault="00600FA6" w:rsidP="00B978C3">
            <w:pPr>
              <w:pStyle w:val="TAC"/>
              <w:rPr>
                <w:b/>
                <w:lang w:eastAsia="zh-CN"/>
              </w:rPr>
            </w:pPr>
            <w:r w:rsidRPr="001828F4">
              <w:rPr>
                <w:lang w:eastAsia="zh-CN"/>
              </w:rPr>
              <w:t>CA_n25A-n66A</w:t>
            </w:r>
          </w:p>
          <w:p w14:paraId="69F999FE" w14:textId="77777777" w:rsidR="00600FA6" w:rsidRPr="001828F4" w:rsidRDefault="00600FA6" w:rsidP="00B978C3">
            <w:pPr>
              <w:pStyle w:val="TAC"/>
              <w:rPr>
                <w:b/>
                <w:lang w:eastAsia="zh-CN"/>
              </w:rPr>
            </w:pPr>
            <w:r w:rsidRPr="001828F4">
              <w:rPr>
                <w:lang w:eastAsia="zh-CN"/>
              </w:rPr>
              <w:t>CA_n25A-n77A</w:t>
            </w:r>
          </w:p>
          <w:p w14:paraId="279595F8" w14:textId="77777777" w:rsidR="00600FA6" w:rsidRPr="001828F4" w:rsidRDefault="00600FA6" w:rsidP="00B978C3">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0A705C4"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1294EC4C"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39ED02"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901FF9A" w14:textId="77777777" w:rsidTr="00B978C3">
        <w:trPr>
          <w:trHeight w:val="29"/>
        </w:trPr>
        <w:tc>
          <w:tcPr>
            <w:tcW w:w="1911" w:type="dxa"/>
            <w:tcBorders>
              <w:top w:val="nil"/>
              <w:left w:val="single" w:sz="4" w:space="0" w:color="auto"/>
              <w:bottom w:val="nil"/>
              <w:right w:val="single" w:sz="4" w:space="0" w:color="auto"/>
            </w:tcBorders>
          </w:tcPr>
          <w:p w14:paraId="50A7A55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A7DF13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9A9354"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112F600"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F743AD6" w14:textId="77777777" w:rsidR="00600FA6" w:rsidRPr="001828F4" w:rsidRDefault="00600FA6" w:rsidP="00B978C3">
            <w:pPr>
              <w:pStyle w:val="TAC"/>
              <w:rPr>
                <w:lang w:val="en-US" w:eastAsia="zh-CN" w:bidi="ar"/>
              </w:rPr>
            </w:pPr>
          </w:p>
        </w:tc>
      </w:tr>
      <w:tr w:rsidR="00600FA6" w:rsidRPr="001828F4" w14:paraId="6EED89DB" w14:textId="77777777" w:rsidTr="00B978C3">
        <w:trPr>
          <w:trHeight w:val="29"/>
        </w:trPr>
        <w:tc>
          <w:tcPr>
            <w:tcW w:w="1911" w:type="dxa"/>
            <w:tcBorders>
              <w:top w:val="nil"/>
              <w:left w:val="single" w:sz="4" w:space="0" w:color="auto"/>
              <w:bottom w:val="nil"/>
              <w:right w:val="single" w:sz="4" w:space="0" w:color="auto"/>
            </w:tcBorders>
          </w:tcPr>
          <w:p w14:paraId="0CB7AB5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D33D2E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2F0CFC"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011FF61"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D7F124A" w14:textId="77777777" w:rsidR="00600FA6" w:rsidRPr="001828F4" w:rsidRDefault="00600FA6" w:rsidP="00B978C3">
            <w:pPr>
              <w:pStyle w:val="TAC"/>
              <w:rPr>
                <w:lang w:val="en-US" w:eastAsia="zh-CN" w:bidi="ar"/>
              </w:rPr>
            </w:pPr>
          </w:p>
        </w:tc>
      </w:tr>
      <w:tr w:rsidR="00600FA6" w:rsidRPr="001828F4" w14:paraId="1DC6A72B" w14:textId="77777777" w:rsidTr="00B978C3">
        <w:trPr>
          <w:trHeight w:val="29"/>
        </w:trPr>
        <w:tc>
          <w:tcPr>
            <w:tcW w:w="1911" w:type="dxa"/>
            <w:tcBorders>
              <w:top w:val="nil"/>
              <w:left w:val="single" w:sz="4" w:space="0" w:color="auto"/>
              <w:bottom w:val="nil"/>
              <w:right w:val="single" w:sz="4" w:space="0" w:color="auto"/>
            </w:tcBorders>
          </w:tcPr>
          <w:p w14:paraId="29CE82C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7B0B0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3722B"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31FDF6D"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78CAF930" w14:textId="77777777" w:rsidR="00600FA6" w:rsidRPr="001828F4" w:rsidRDefault="00600FA6" w:rsidP="00B978C3">
            <w:pPr>
              <w:pStyle w:val="TAC"/>
              <w:rPr>
                <w:lang w:val="en-US" w:eastAsia="zh-CN" w:bidi="ar"/>
              </w:rPr>
            </w:pPr>
          </w:p>
        </w:tc>
      </w:tr>
      <w:tr w:rsidR="00600FA6" w:rsidRPr="001828F4" w14:paraId="56129117" w14:textId="77777777" w:rsidTr="00B978C3">
        <w:trPr>
          <w:trHeight w:val="29"/>
        </w:trPr>
        <w:tc>
          <w:tcPr>
            <w:tcW w:w="1911" w:type="dxa"/>
            <w:tcBorders>
              <w:top w:val="single" w:sz="4" w:space="0" w:color="auto"/>
              <w:left w:val="single" w:sz="4" w:space="0" w:color="auto"/>
              <w:bottom w:val="nil"/>
              <w:right w:val="single" w:sz="4" w:space="0" w:color="auto"/>
            </w:tcBorders>
          </w:tcPr>
          <w:p w14:paraId="6907E96C" w14:textId="77777777" w:rsidR="00600FA6" w:rsidRPr="001828F4" w:rsidRDefault="00600FA6" w:rsidP="00B978C3">
            <w:pPr>
              <w:pStyle w:val="TAC"/>
              <w:rPr>
                <w:lang w:val="en-US" w:eastAsia="zh-CN" w:bidi="ar"/>
              </w:rPr>
            </w:pPr>
            <w:r w:rsidRPr="001828F4">
              <w:t>CA_n5A-n25(2A)-n66(2A)-n77(2A)</w:t>
            </w:r>
          </w:p>
        </w:tc>
        <w:tc>
          <w:tcPr>
            <w:tcW w:w="2038" w:type="dxa"/>
            <w:tcBorders>
              <w:top w:val="single" w:sz="4" w:space="0" w:color="auto"/>
              <w:left w:val="single" w:sz="4" w:space="0" w:color="auto"/>
              <w:bottom w:val="nil"/>
              <w:right w:val="single" w:sz="4" w:space="0" w:color="auto"/>
            </w:tcBorders>
          </w:tcPr>
          <w:p w14:paraId="6F92B50A" w14:textId="77777777" w:rsidR="00600FA6" w:rsidRPr="001828F4" w:rsidRDefault="00600FA6" w:rsidP="00B978C3">
            <w:pPr>
              <w:pStyle w:val="TAC"/>
              <w:rPr>
                <w:b/>
                <w:lang w:eastAsia="zh-CN"/>
              </w:rPr>
            </w:pPr>
            <w:r w:rsidRPr="001828F4">
              <w:rPr>
                <w:lang w:eastAsia="zh-CN"/>
              </w:rPr>
              <w:t>CA_n5A-n25A</w:t>
            </w:r>
          </w:p>
          <w:p w14:paraId="6A38348B" w14:textId="77777777" w:rsidR="00600FA6" w:rsidRPr="001828F4" w:rsidRDefault="00600FA6" w:rsidP="00B978C3">
            <w:pPr>
              <w:pStyle w:val="TAC"/>
              <w:rPr>
                <w:b/>
                <w:lang w:eastAsia="zh-CN"/>
              </w:rPr>
            </w:pPr>
            <w:r w:rsidRPr="001828F4">
              <w:rPr>
                <w:lang w:eastAsia="zh-CN"/>
              </w:rPr>
              <w:t>CA_n5A-n66A</w:t>
            </w:r>
          </w:p>
          <w:p w14:paraId="0944B8B4" w14:textId="77777777" w:rsidR="00600FA6" w:rsidRPr="001828F4" w:rsidRDefault="00600FA6" w:rsidP="00B978C3">
            <w:pPr>
              <w:pStyle w:val="TAC"/>
              <w:rPr>
                <w:b/>
                <w:lang w:eastAsia="zh-CN"/>
              </w:rPr>
            </w:pPr>
            <w:r w:rsidRPr="001828F4">
              <w:rPr>
                <w:lang w:eastAsia="zh-CN"/>
              </w:rPr>
              <w:t>CA_n5A-n77A</w:t>
            </w:r>
          </w:p>
          <w:p w14:paraId="2C6E7CB3" w14:textId="77777777" w:rsidR="00600FA6" w:rsidRPr="001828F4" w:rsidRDefault="00600FA6" w:rsidP="00B978C3">
            <w:pPr>
              <w:pStyle w:val="TAC"/>
              <w:rPr>
                <w:b/>
                <w:lang w:eastAsia="zh-CN"/>
              </w:rPr>
            </w:pPr>
            <w:r w:rsidRPr="001828F4">
              <w:rPr>
                <w:lang w:eastAsia="zh-CN"/>
              </w:rPr>
              <w:t>CA_n25A-n66A</w:t>
            </w:r>
          </w:p>
          <w:p w14:paraId="25B2B86B" w14:textId="77777777" w:rsidR="00600FA6" w:rsidRPr="001828F4" w:rsidRDefault="00600FA6" w:rsidP="00B978C3">
            <w:pPr>
              <w:pStyle w:val="TAC"/>
              <w:rPr>
                <w:b/>
                <w:lang w:eastAsia="zh-CN"/>
              </w:rPr>
            </w:pPr>
            <w:r w:rsidRPr="001828F4">
              <w:rPr>
                <w:lang w:eastAsia="zh-CN"/>
              </w:rPr>
              <w:t>CA_n25A-n77A</w:t>
            </w:r>
          </w:p>
          <w:p w14:paraId="5459AF18" w14:textId="77777777" w:rsidR="00600FA6" w:rsidRPr="001828F4" w:rsidRDefault="00600FA6" w:rsidP="00B978C3">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F9F1DD6"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64866B8"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9981B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E8703D0" w14:textId="77777777" w:rsidTr="00B978C3">
        <w:trPr>
          <w:trHeight w:val="29"/>
        </w:trPr>
        <w:tc>
          <w:tcPr>
            <w:tcW w:w="1911" w:type="dxa"/>
            <w:tcBorders>
              <w:top w:val="nil"/>
              <w:left w:val="single" w:sz="4" w:space="0" w:color="auto"/>
              <w:bottom w:val="nil"/>
              <w:right w:val="single" w:sz="4" w:space="0" w:color="auto"/>
            </w:tcBorders>
          </w:tcPr>
          <w:p w14:paraId="2154F50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347E31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DF6D8E" w14:textId="77777777" w:rsidR="00600FA6" w:rsidRPr="001828F4" w:rsidRDefault="00600FA6" w:rsidP="00B978C3">
            <w:pPr>
              <w:pStyle w:val="TAC"/>
              <w:rPr>
                <w:lang w:val="en-US" w:eastAsia="zh-CN" w:bidi="ar"/>
              </w:rPr>
            </w:pPr>
            <w:r w:rsidRPr="001828F4">
              <w:rPr>
                <w:color w:val="000000" w:themeColor="text1"/>
              </w:rPr>
              <w:t>n</w:t>
            </w:r>
            <w:r w:rsidRPr="001828F4">
              <w:rPr>
                <w:rFonts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217A9AA8"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78BF01A" w14:textId="77777777" w:rsidR="00600FA6" w:rsidRPr="001828F4" w:rsidRDefault="00600FA6" w:rsidP="00B978C3">
            <w:pPr>
              <w:pStyle w:val="TAC"/>
              <w:rPr>
                <w:lang w:val="en-US" w:eastAsia="zh-CN" w:bidi="ar"/>
              </w:rPr>
            </w:pPr>
          </w:p>
        </w:tc>
      </w:tr>
      <w:tr w:rsidR="00600FA6" w:rsidRPr="001828F4" w14:paraId="7AF4A399" w14:textId="77777777" w:rsidTr="00B978C3">
        <w:trPr>
          <w:trHeight w:val="29"/>
        </w:trPr>
        <w:tc>
          <w:tcPr>
            <w:tcW w:w="1911" w:type="dxa"/>
            <w:tcBorders>
              <w:top w:val="nil"/>
              <w:left w:val="single" w:sz="4" w:space="0" w:color="auto"/>
              <w:bottom w:val="nil"/>
              <w:right w:val="single" w:sz="4" w:space="0" w:color="auto"/>
            </w:tcBorders>
          </w:tcPr>
          <w:p w14:paraId="2CAA31D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846881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03179"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7D6DB9B"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8B38B52" w14:textId="77777777" w:rsidR="00600FA6" w:rsidRPr="001828F4" w:rsidRDefault="00600FA6" w:rsidP="00B978C3">
            <w:pPr>
              <w:pStyle w:val="TAC"/>
              <w:rPr>
                <w:lang w:val="en-US" w:eastAsia="zh-CN" w:bidi="ar"/>
              </w:rPr>
            </w:pPr>
          </w:p>
        </w:tc>
      </w:tr>
      <w:tr w:rsidR="00600FA6" w:rsidRPr="001828F4" w14:paraId="022D5359" w14:textId="77777777" w:rsidTr="00B978C3">
        <w:trPr>
          <w:trHeight w:val="29"/>
        </w:trPr>
        <w:tc>
          <w:tcPr>
            <w:tcW w:w="1911" w:type="dxa"/>
            <w:tcBorders>
              <w:top w:val="nil"/>
              <w:left w:val="single" w:sz="4" w:space="0" w:color="auto"/>
              <w:bottom w:val="nil"/>
              <w:right w:val="single" w:sz="4" w:space="0" w:color="auto"/>
            </w:tcBorders>
          </w:tcPr>
          <w:p w14:paraId="16352A7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0AB7AF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982341"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08D34D3"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7430760A" w14:textId="77777777" w:rsidR="00600FA6" w:rsidRPr="001828F4" w:rsidRDefault="00600FA6" w:rsidP="00B978C3">
            <w:pPr>
              <w:pStyle w:val="TAC"/>
              <w:rPr>
                <w:lang w:val="en-US" w:eastAsia="zh-CN" w:bidi="ar"/>
              </w:rPr>
            </w:pPr>
          </w:p>
        </w:tc>
      </w:tr>
      <w:tr w:rsidR="00600FA6" w:rsidRPr="001828F4" w14:paraId="3DAF10DF" w14:textId="77777777" w:rsidTr="00B978C3">
        <w:trPr>
          <w:trHeight w:val="29"/>
        </w:trPr>
        <w:tc>
          <w:tcPr>
            <w:tcW w:w="1911" w:type="dxa"/>
            <w:tcBorders>
              <w:top w:val="single" w:sz="4" w:space="0" w:color="auto"/>
              <w:left w:val="single" w:sz="4" w:space="0" w:color="auto"/>
              <w:bottom w:val="nil"/>
              <w:right w:val="single" w:sz="4" w:space="0" w:color="auto"/>
            </w:tcBorders>
          </w:tcPr>
          <w:p w14:paraId="1FE33E99" w14:textId="77777777" w:rsidR="00600FA6" w:rsidRPr="001828F4" w:rsidRDefault="00600FA6" w:rsidP="00B978C3">
            <w:pPr>
              <w:pStyle w:val="TAC"/>
              <w:rPr>
                <w:lang w:val="en-US" w:eastAsia="zh-CN" w:bidi="ar"/>
              </w:rPr>
            </w:pPr>
            <w:r w:rsidRPr="001828F4">
              <w:t>CA_n5A-n25A-n66A-n78A</w:t>
            </w:r>
          </w:p>
        </w:tc>
        <w:tc>
          <w:tcPr>
            <w:tcW w:w="2038" w:type="dxa"/>
            <w:tcBorders>
              <w:top w:val="single" w:sz="4" w:space="0" w:color="auto"/>
              <w:left w:val="single" w:sz="4" w:space="0" w:color="auto"/>
              <w:bottom w:val="nil"/>
              <w:right w:val="single" w:sz="4" w:space="0" w:color="auto"/>
            </w:tcBorders>
          </w:tcPr>
          <w:p w14:paraId="6BE52F13" w14:textId="77777777" w:rsidR="00600FA6" w:rsidRPr="001828F4" w:rsidRDefault="00600FA6" w:rsidP="00B978C3">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524BE549"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CA_n5A-n25A</w:t>
            </w:r>
          </w:p>
          <w:p w14:paraId="44A80540"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CA_n5A-n66A</w:t>
            </w:r>
          </w:p>
          <w:p w14:paraId="7CDE3905"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43E6DAC"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CA_n25A-n66A</w:t>
            </w:r>
          </w:p>
          <w:p w14:paraId="1A025F3D"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680C7575"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1030297"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2B8722B7"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4B815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6CFC0B2" w14:textId="77777777" w:rsidTr="00B978C3">
        <w:trPr>
          <w:trHeight w:val="29"/>
        </w:trPr>
        <w:tc>
          <w:tcPr>
            <w:tcW w:w="1911" w:type="dxa"/>
            <w:tcBorders>
              <w:top w:val="nil"/>
              <w:left w:val="single" w:sz="4" w:space="0" w:color="auto"/>
              <w:bottom w:val="nil"/>
              <w:right w:val="single" w:sz="4" w:space="0" w:color="auto"/>
            </w:tcBorders>
          </w:tcPr>
          <w:p w14:paraId="0027227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862E95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E2625"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F2A073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A63EEE0" w14:textId="77777777" w:rsidR="00600FA6" w:rsidRPr="001828F4" w:rsidRDefault="00600FA6" w:rsidP="00B978C3">
            <w:pPr>
              <w:pStyle w:val="TAC"/>
              <w:rPr>
                <w:lang w:val="en-US" w:eastAsia="zh-CN" w:bidi="ar"/>
              </w:rPr>
            </w:pPr>
          </w:p>
        </w:tc>
      </w:tr>
      <w:tr w:rsidR="00600FA6" w:rsidRPr="001828F4" w14:paraId="3CCE43C9" w14:textId="77777777" w:rsidTr="00B978C3">
        <w:trPr>
          <w:trHeight w:val="29"/>
        </w:trPr>
        <w:tc>
          <w:tcPr>
            <w:tcW w:w="1911" w:type="dxa"/>
            <w:tcBorders>
              <w:top w:val="nil"/>
              <w:left w:val="single" w:sz="4" w:space="0" w:color="auto"/>
              <w:bottom w:val="nil"/>
              <w:right w:val="single" w:sz="4" w:space="0" w:color="auto"/>
            </w:tcBorders>
          </w:tcPr>
          <w:p w14:paraId="7B2044C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FFB778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4A1C1"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15E0F5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07ED56C" w14:textId="77777777" w:rsidR="00600FA6" w:rsidRPr="001828F4" w:rsidRDefault="00600FA6" w:rsidP="00B978C3">
            <w:pPr>
              <w:pStyle w:val="TAC"/>
              <w:rPr>
                <w:lang w:val="en-US" w:eastAsia="zh-CN" w:bidi="ar"/>
              </w:rPr>
            </w:pPr>
          </w:p>
        </w:tc>
      </w:tr>
      <w:tr w:rsidR="00600FA6" w:rsidRPr="001828F4" w14:paraId="639E452C" w14:textId="77777777" w:rsidTr="00B978C3">
        <w:trPr>
          <w:trHeight w:val="29"/>
        </w:trPr>
        <w:tc>
          <w:tcPr>
            <w:tcW w:w="1911" w:type="dxa"/>
            <w:tcBorders>
              <w:top w:val="nil"/>
              <w:left w:val="single" w:sz="4" w:space="0" w:color="auto"/>
              <w:bottom w:val="nil"/>
              <w:right w:val="single" w:sz="4" w:space="0" w:color="auto"/>
            </w:tcBorders>
          </w:tcPr>
          <w:p w14:paraId="500B4EA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CD57EA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90E5D"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A58A7A8"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248F68" w14:textId="77777777" w:rsidR="00600FA6" w:rsidRPr="001828F4" w:rsidRDefault="00600FA6" w:rsidP="00B978C3">
            <w:pPr>
              <w:pStyle w:val="TAC"/>
              <w:rPr>
                <w:lang w:val="en-US" w:eastAsia="zh-CN" w:bidi="ar"/>
              </w:rPr>
            </w:pPr>
          </w:p>
        </w:tc>
      </w:tr>
      <w:tr w:rsidR="00600FA6" w:rsidRPr="001828F4" w14:paraId="797DAF93" w14:textId="77777777" w:rsidTr="00B978C3">
        <w:trPr>
          <w:trHeight w:val="29"/>
        </w:trPr>
        <w:tc>
          <w:tcPr>
            <w:tcW w:w="1911" w:type="dxa"/>
            <w:tcBorders>
              <w:top w:val="single" w:sz="4" w:space="0" w:color="auto"/>
              <w:left w:val="single" w:sz="4" w:space="0" w:color="auto"/>
              <w:bottom w:val="nil"/>
              <w:right w:val="single" w:sz="4" w:space="0" w:color="auto"/>
            </w:tcBorders>
          </w:tcPr>
          <w:p w14:paraId="49D09242" w14:textId="77777777" w:rsidR="00600FA6" w:rsidRPr="001828F4" w:rsidRDefault="00600FA6" w:rsidP="00B978C3">
            <w:pPr>
              <w:pStyle w:val="TAC"/>
              <w:rPr>
                <w:lang w:val="en-US" w:eastAsia="zh-CN" w:bidi="ar"/>
              </w:rPr>
            </w:pPr>
            <w:r w:rsidRPr="001828F4">
              <w:t>CA_n5A-n25(2A)-n66A-n78A</w:t>
            </w:r>
          </w:p>
        </w:tc>
        <w:tc>
          <w:tcPr>
            <w:tcW w:w="2038" w:type="dxa"/>
            <w:tcBorders>
              <w:top w:val="single" w:sz="4" w:space="0" w:color="auto"/>
              <w:left w:val="single" w:sz="4" w:space="0" w:color="auto"/>
              <w:bottom w:val="nil"/>
              <w:right w:val="single" w:sz="4" w:space="0" w:color="auto"/>
            </w:tcBorders>
          </w:tcPr>
          <w:p w14:paraId="6187CFAE"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CA_n5A-n25A</w:t>
            </w:r>
          </w:p>
          <w:p w14:paraId="32374105"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CA_n5A-n66A</w:t>
            </w:r>
          </w:p>
          <w:p w14:paraId="0CC62B7F"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CA_n5A-n78A</w:t>
            </w:r>
          </w:p>
          <w:p w14:paraId="297F4FF9"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CA_n25A-n66A</w:t>
            </w:r>
          </w:p>
          <w:p w14:paraId="142BDD13"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CA_n25A-n78A</w:t>
            </w:r>
          </w:p>
          <w:p w14:paraId="71CCDEAB"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B872BDF"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BAAFDA0"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D0C762"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1CDFA07" w14:textId="77777777" w:rsidTr="00B978C3">
        <w:trPr>
          <w:trHeight w:val="29"/>
        </w:trPr>
        <w:tc>
          <w:tcPr>
            <w:tcW w:w="1911" w:type="dxa"/>
            <w:tcBorders>
              <w:top w:val="nil"/>
              <w:left w:val="single" w:sz="4" w:space="0" w:color="auto"/>
              <w:bottom w:val="nil"/>
              <w:right w:val="single" w:sz="4" w:space="0" w:color="auto"/>
            </w:tcBorders>
          </w:tcPr>
          <w:p w14:paraId="65C5845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573448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945CA"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E97202F"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6BAA80E" w14:textId="77777777" w:rsidR="00600FA6" w:rsidRPr="001828F4" w:rsidRDefault="00600FA6" w:rsidP="00B978C3">
            <w:pPr>
              <w:pStyle w:val="TAC"/>
              <w:rPr>
                <w:lang w:val="en-US" w:eastAsia="zh-CN" w:bidi="ar"/>
              </w:rPr>
            </w:pPr>
          </w:p>
        </w:tc>
      </w:tr>
      <w:tr w:rsidR="00600FA6" w:rsidRPr="001828F4" w14:paraId="58F92300" w14:textId="77777777" w:rsidTr="00B978C3">
        <w:trPr>
          <w:trHeight w:val="29"/>
        </w:trPr>
        <w:tc>
          <w:tcPr>
            <w:tcW w:w="1911" w:type="dxa"/>
            <w:tcBorders>
              <w:top w:val="nil"/>
              <w:left w:val="single" w:sz="4" w:space="0" w:color="auto"/>
              <w:bottom w:val="nil"/>
              <w:right w:val="single" w:sz="4" w:space="0" w:color="auto"/>
            </w:tcBorders>
          </w:tcPr>
          <w:p w14:paraId="45FDA95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F55934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FF87CD"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6096CC2"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29E2B8B" w14:textId="77777777" w:rsidR="00600FA6" w:rsidRPr="001828F4" w:rsidRDefault="00600FA6" w:rsidP="00B978C3">
            <w:pPr>
              <w:pStyle w:val="TAC"/>
              <w:rPr>
                <w:lang w:val="en-US" w:eastAsia="zh-CN" w:bidi="ar"/>
              </w:rPr>
            </w:pPr>
          </w:p>
        </w:tc>
      </w:tr>
      <w:tr w:rsidR="00600FA6" w:rsidRPr="001828F4" w14:paraId="7BE35E5F" w14:textId="77777777" w:rsidTr="00B978C3">
        <w:trPr>
          <w:trHeight w:val="29"/>
        </w:trPr>
        <w:tc>
          <w:tcPr>
            <w:tcW w:w="1911" w:type="dxa"/>
            <w:tcBorders>
              <w:top w:val="nil"/>
              <w:left w:val="single" w:sz="4" w:space="0" w:color="auto"/>
              <w:bottom w:val="nil"/>
              <w:right w:val="single" w:sz="4" w:space="0" w:color="auto"/>
            </w:tcBorders>
          </w:tcPr>
          <w:p w14:paraId="68C096F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F6D0F2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BEBB7"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6BEB86D"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B60B7B" w14:textId="77777777" w:rsidR="00600FA6" w:rsidRPr="001828F4" w:rsidRDefault="00600FA6" w:rsidP="00B978C3">
            <w:pPr>
              <w:pStyle w:val="TAC"/>
              <w:rPr>
                <w:lang w:val="en-US" w:eastAsia="zh-CN" w:bidi="ar"/>
              </w:rPr>
            </w:pPr>
          </w:p>
        </w:tc>
      </w:tr>
      <w:tr w:rsidR="00600FA6" w:rsidRPr="001828F4" w14:paraId="73416A1D" w14:textId="77777777" w:rsidTr="00B978C3">
        <w:trPr>
          <w:trHeight w:val="29"/>
        </w:trPr>
        <w:tc>
          <w:tcPr>
            <w:tcW w:w="1911" w:type="dxa"/>
            <w:tcBorders>
              <w:top w:val="single" w:sz="4" w:space="0" w:color="auto"/>
              <w:left w:val="single" w:sz="4" w:space="0" w:color="auto"/>
              <w:bottom w:val="nil"/>
              <w:right w:val="single" w:sz="4" w:space="0" w:color="auto"/>
            </w:tcBorders>
          </w:tcPr>
          <w:p w14:paraId="5CA869E8" w14:textId="77777777" w:rsidR="00600FA6" w:rsidRPr="001828F4" w:rsidRDefault="00600FA6" w:rsidP="00B978C3">
            <w:pPr>
              <w:pStyle w:val="TAC"/>
              <w:rPr>
                <w:lang w:val="en-US" w:eastAsia="zh-CN" w:bidi="ar"/>
              </w:rPr>
            </w:pPr>
            <w:r w:rsidRPr="001828F4">
              <w:t>CA_n5A-n25A-n66(2A)-n78A</w:t>
            </w:r>
          </w:p>
        </w:tc>
        <w:tc>
          <w:tcPr>
            <w:tcW w:w="2038" w:type="dxa"/>
            <w:tcBorders>
              <w:top w:val="single" w:sz="4" w:space="0" w:color="auto"/>
              <w:left w:val="single" w:sz="4" w:space="0" w:color="auto"/>
              <w:bottom w:val="nil"/>
              <w:right w:val="single" w:sz="4" w:space="0" w:color="auto"/>
            </w:tcBorders>
          </w:tcPr>
          <w:p w14:paraId="43F3CBD0"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CA_n5A-n25A</w:t>
            </w:r>
          </w:p>
          <w:p w14:paraId="7ADEBEEE"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CA_n5A-n66A</w:t>
            </w:r>
          </w:p>
          <w:p w14:paraId="4E4F9E88"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CA_n5A-n78A</w:t>
            </w:r>
          </w:p>
          <w:p w14:paraId="5F819ACD"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CA_n25A-n66A</w:t>
            </w:r>
          </w:p>
          <w:p w14:paraId="0A1C8AAF"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CA_n25A-n78A</w:t>
            </w:r>
          </w:p>
          <w:p w14:paraId="040117BF"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F8A865"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3660F266"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40066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D99D19F" w14:textId="77777777" w:rsidTr="00B978C3">
        <w:trPr>
          <w:trHeight w:val="29"/>
        </w:trPr>
        <w:tc>
          <w:tcPr>
            <w:tcW w:w="1911" w:type="dxa"/>
            <w:tcBorders>
              <w:top w:val="nil"/>
              <w:left w:val="single" w:sz="4" w:space="0" w:color="auto"/>
              <w:bottom w:val="nil"/>
              <w:right w:val="single" w:sz="4" w:space="0" w:color="auto"/>
            </w:tcBorders>
          </w:tcPr>
          <w:p w14:paraId="2F90C13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F50229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B874C"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C9227E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E12AD93" w14:textId="77777777" w:rsidR="00600FA6" w:rsidRPr="001828F4" w:rsidRDefault="00600FA6" w:rsidP="00B978C3">
            <w:pPr>
              <w:pStyle w:val="TAC"/>
              <w:rPr>
                <w:lang w:val="en-US" w:eastAsia="zh-CN" w:bidi="ar"/>
              </w:rPr>
            </w:pPr>
          </w:p>
        </w:tc>
      </w:tr>
      <w:tr w:rsidR="00600FA6" w:rsidRPr="001828F4" w14:paraId="12A8C87E" w14:textId="77777777" w:rsidTr="00B978C3">
        <w:trPr>
          <w:trHeight w:val="29"/>
        </w:trPr>
        <w:tc>
          <w:tcPr>
            <w:tcW w:w="1911" w:type="dxa"/>
            <w:tcBorders>
              <w:top w:val="nil"/>
              <w:left w:val="single" w:sz="4" w:space="0" w:color="auto"/>
              <w:bottom w:val="nil"/>
              <w:right w:val="single" w:sz="4" w:space="0" w:color="auto"/>
            </w:tcBorders>
          </w:tcPr>
          <w:p w14:paraId="610B85D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21A9B7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A0E14"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F8AC871"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A387336" w14:textId="77777777" w:rsidR="00600FA6" w:rsidRPr="001828F4" w:rsidRDefault="00600FA6" w:rsidP="00B978C3">
            <w:pPr>
              <w:pStyle w:val="TAC"/>
              <w:rPr>
                <w:lang w:val="en-US" w:eastAsia="zh-CN" w:bidi="ar"/>
              </w:rPr>
            </w:pPr>
          </w:p>
        </w:tc>
      </w:tr>
      <w:tr w:rsidR="00600FA6" w:rsidRPr="001828F4" w14:paraId="0B9A0CEE" w14:textId="77777777" w:rsidTr="00B978C3">
        <w:trPr>
          <w:trHeight w:val="29"/>
        </w:trPr>
        <w:tc>
          <w:tcPr>
            <w:tcW w:w="1911" w:type="dxa"/>
            <w:tcBorders>
              <w:top w:val="nil"/>
              <w:left w:val="single" w:sz="4" w:space="0" w:color="auto"/>
              <w:bottom w:val="nil"/>
              <w:right w:val="single" w:sz="4" w:space="0" w:color="auto"/>
            </w:tcBorders>
          </w:tcPr>
          <w:p w14:paraId="7020567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3A3465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E495A"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9E0E20F"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4CFD31" w14:textId="77777777" w:rsidR="00600FA6" w:rsidRPr="001828F4" w:rsidRDefault="00600FA6" w:rsidP="00B978C3">
            <w:pPr>
              <w:pStyle w:val="TAC"/>
              <w:rPr>
                <w:lang w:val="en-US" w:eastAsia="zh-CN" w:bidi="ar"/>
              </w:rPr>
            </w:pPr>
          </w:p>
        </w:tc>
      </w:tr>
      <w:tr w:rsidR="00600FA6" w:rsidRPr="001828F4" w14:paraId="368BDC31" w14:textId="77777777" w:rsidTr="00B978C3">
        <w:trPr>
          <w:trHeight w:val="29"/>
        </w:trPr>
        <w:tc>
          <w:tcPr>
            <w:tcW w:w="1911" w:type="dxa"/>
            <w:tcBorders>
              <w:top w:val="single" w:sz="4" w:space="0" w:color="auto"/>
              <w:left w:val="single" w:sz="4" w:space="0" w:color="auto"/>
              <w:bottom w:val="nil"/>
              <w:right w:val="single" w:sz="4" w:space="0" w:color="auto"/>
            </w:tcBorders>
          </w:tcPr>
          <w:p w14:paraId="2FEECEEB" w14:textId="77777777" w:rsidR="00600FA6" w:rsidRPr="001828F4" w:rsidRDefault="00600FA6" w:rsidP="00B978C3">
            <w:pPr>
              <w:pStyle w:val="TAC"/>
              <w:rPr>
                <w:lang w:val="en-US" w:eastAsia="zh-CN" w:bidi="ar"/>
              </w:rPr>
            </w:pPr>
            <w:r w:rsidRPr="001828F4">
              <w:t>CA_n5A-n25A-n66A-n78(2A)</w:t>
            </w:r>
          </w:p>
        </w:tc>
        <w:tc>
          <w:tcPr>
            <w:tcW w:w="2038" w:type="dxa"/>
            <w:tcBorders>
              <w:top w:val="single" w:sz="4" w:space="0" w:color="auto"/>
              <w:left w:val="single" w:sz="4" w:space="0" w:color="auto"/>
              <w:bottom w:val="nil"/>
              <w:right w:val="single" w:sz="4" w:space="0" w:color="auto"/>
            </w:tcBorders>
          </w:tcPr>
          <w:p w14:paraId="7784D9A5" w14:textId="77777777" w:rsidR="00600FA6" w:rsidRPr="001828F4" w:rsidRDefault="00600FA6" w:rsidP="00B978C3">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3E9E8BB3"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CA_n5A-n25A</w:t>
            </w:r>
          </w:p>
          <w:p w14:paraId="63621623"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CA_n5A-n66A</w:t>
            </w:r>
          </w:p>
          <w:p w14:paraId="44F81AD3"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D29EFE2"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CA_n25A-n66A</w:t>
            </w:r>
          </w:p>
          <w:p w14:paraId="4CE4AC22"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BAC7814"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2878E67"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456ED810"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63C51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E43904A" w14:textId="77777777" w:rsidTr="00B978C3">
        <w:trPr>
          <w:trHeight w:val="29"/>
        </w:trPr>
        <w:tc>
          <w:tcPr>
            <w:tcW w:w="1911" w:type="dxa"/>
            <w:tcBorders>
              <w:top w:val="nil"/>
              <w:left w:val="single" w:sz="4" w:space="0" w:color="auto"/>
              <w:bottom w:val="nil"/>
              <w:right w:val="single" w:sz="4" w:space="0" w:color="auto"/>
            </w:tcBorders>
          </w:tcPr>
          <w:p w14:paraId="2E8B146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289B5E2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80616"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68E66D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00D0347" w14:textId="77777777" w:rsidR="00600FA6" w:rsidRPr="001828F4" w:rsidRDefault="00600FA6" w:rsidP="00B978C3">
            <w:pPr>
              <w:pStyle w:val="TAC"/>
              <w:rPr>
                <w:lang w:val="en-US" w:eastAsia="zh-CN" w:bidi="ar"/>
              </w:rPr>
            </w:pPr>
          </w:p>
        </w:tc>
      </w:tr>
      <w:tr w:rsidR="00600FA6" w:rsidRPr="001828F4" w14:paraId="76A6A31B" w14:textId="77777777" w:rsidTr="00B978C3">
        <w:trPr>
          <w:trHeight w:val="29"/>
        </w:trPr>
        <w:tc>
          <w:tcPr>
            <w:tcW w:w="1911" w:type="dxa"/>
            <w:tcBorders>
              <w:top w:val="nil"/>
              <w:left w:val="single" w:sz="4" w:space="0" w:color="auto"/>
              <w:bottom w:val="nil"/>
              <w:right w:val="single" w:sz="4" w:space="0" w:color="auto"/>
            </w:tcBorders>
          </w:tcPr>
          <w:p w14:paraId="2103240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089DC6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D98702"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B1D098E"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4045E68" w14:textId="77777777" w:rsidR="00600FA6" w:rsidRPr="001828F4" w:rsidRDefault="00600FA6" w:rsidP="00B978C3">
            <w:pPr>
              <w:pStyle w:val="TAC"/>
              <w:rPr>
                <w:lang w:val="en-US" w:eastAsia="zh-CN" w:bidi="ar"/>
              </w:rPr>
            </w:pPr>
          </w:p>
        </w:tc>
      </w:tr>
      <w:tr w:rsidR="00600FA6" w:rsidRPr="001828F4" w14:paraId="2668EF98" w14:textId="77777777" w:rsidTr="00B978C3">
        <w:trPr>
          <w:trHeight w:val="29"/>
        </w:trPr>
        <w:tc>
          <w:tcPr>
            <w:tcW w:w="1911" w:type="dxa"/>
            <w:tcBorders>
              <w:top w:val="nil"/>
              <w:left w:val="single" w:sz="4" w:space="0" w:color="auto"/>
              <w:bottom w:val="nil"/>
              <w:right w:val="single" w:sz="4" w:space="0" w:color="auto"/>
            </w:tcBorders>
          </w:tcPr>
          <w:p w14:paraId="71CC2F2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139DE2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D8405"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58E9093"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94D52A8" w14:textId="77777777" w:rsidR="00600FA6" w:rsidRPr="001828F4" w:rsidRDefault="00600FA6" w:rsidP="00B978C3">
            <w:pPr>
              <w:pStyle w:val="TAC"/>
              <w:rPr>
                <w:lang w:val="en-US" w:eastAsia="zh-CN" w:bidi="ar"/>
              </w:rPr>
            </w:pPr>
          </w:p>
        </w:tc>
      </w:tr>
      <w:tr w:rsidR="00600FA6" w:rsidRPr="001828F4" w14:paraId="35A27E6E" w14:textId="77777777" w:rsidTr="00B978C3">
        <w:trPr>
          <w:trHeight w:val="29"/>
        </w:trPr>
        <w:tc>
          <w:tcPr>
            <w:tcW w:w="1911" w:type="dxa"/>
            <w:tcBorders>
              <w:top w:val="single" w:sz="4" w:space="0" w:color="auto"/>
              <w:left w:val="single" w:sz="4" w:space="0" w:color="auto"/>
              <w:bottom w:val="nil"/>
              <w:right w:val="single" w:sz="4" w:space="0" w:color="auto"/>
            </w:tcBorders>
          </w:tcPr>
          <w:p w14:paraId="22BC57BD" w14:textId="77777777" w:rsidR="00600FA6" w:rsidRPr="001828F4" w:rsidRDefault="00600FA6" w:rsidP="00B978C3">
            <w:pPr>
              <w:pStyle w:val="TAC"/>
            </w:pPr>
            <w:r w:rsidRPr="001828F4">
              <w:t>CA_n5A-n25(2A)-n66(2A)-n78A</w:t>
            </w:r>
          </w:p>
          <w:p w14:paraId="2E7EA602"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BB364FB"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CA_n5A-n25A</w:t>
            </w:r>
          </w:p>
          <w:p w14:paraId="3C35CB3F"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CA_n5A-n66A</w:t>
            </w:r>
          </w:p>
          <w:p w14:paraId="76C31676"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CA_n5A-n78A</w:t>
            </w:r>
          </w:p>
          <w:p w14:paraId="3541A042"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CA_n25A-n66A</w:t>
            </w:r>
          </w:p>
          <w:p w14:paraId="31ADD354"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CA_n25A-n78A</w:t>
            </w:r>
          </w:p>
          <w:p w14:paraId="7490FEB3"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9881A47"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564FC5E"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32959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DDD3004" w14:textId="77777777" w:rsidTr="00B978C3">
        <w:trPr>
          <w:trHeight w:val="29"/>
        </w:trPr>
        <w:tc>
          <w:tcPr>
            <w:tcW w:w="1911" w:type="dxa"/>
            <w:tcBorders>
              <w:top w:val="nil"/>
              <w:left w:val="single" w:sz="4" w:space="0" w:color="auto"/>
              <w:bottom w:val="nil"/>
              <w:right w:val="single" w:sz="4" w:space="0" w:color="auto"/>
            </w:tcBorders>
          </w:tcPr>
          <w:p w14:paraId="35D905F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1C7DEC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A5BA6"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75AC399"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00EABB0" w14:textId="77777777" w:rsidR="00600FA6" w:rsidRPr="001828F4" w:rsidRDefault="00600FA6" w:rsidP="00B978C3">
            <w:pPr>
              <w:pStyle w:val="TAC"/>
              <w:rPr>
                <w:lang w:val="en-US" w:eastAsia="zh-CN" w:bidi="ar"/>
              </w:rPr>
            </w:pPr>
          </w:p>
        </w:tc>
      </w:tr>
      <w:tr w:rsidR="00600FA6" w:rsidRPr="001828F4" w14:paraId="7C362CCF" w14:textId="77777777" w:rsidTr="00B978C3">
        <w:trPr>
          <w:trHeight w:val="29"/>
        </w:trPr>
        <w:tc>
          <w:tcPr>
            <w:tcW w:w="1911" w:type="dxa"/>
            <w:tcBorders>
              <w:top w:val="nil"/>
              <w:left w:val="single" w:sz="4" w:space="0" w:color="auto"/>
              <w:bottom w:val="nil"/>
              <w:right w:val="single" w:sz="4" w:space="0" w:color="auto"/>
            </w:tcBorders>
          </w:tcPr>
          <w:p w14:paraId="3987E25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D02353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129A5"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5677988"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DAE2109" w14:textId="77777777" w:rsidR="00600FA6" w:rsidRPr="001828F4" w:rsidRDefault="00600FA6" w:rsidP="00B978C3">
            <w:pPr>
              <w:pStyle w:val="TAC"/>
              <w:rPr>
                <w:lang w:val="en-US" w:eastAsia="zh-CN" w:bidi="ar"/>
              </w:rPr>
            </w:pPr>
          </w:p>
        </w:tc>
      </w:tr>
      <w:tr w:rsidR="00600FA6" w:rsidRPr="001828F4" w14:paraId="087402CC" w14:textId="77777777" w:rsidTr="00B978C3">
        <w:trPr>
          <w:trHeight w:val="29"/>
        </w:trPr>
        <w:tc>
          <w:tcPr>
            <w:tcW w:w="1911" w:type="dxa"/>
            <w:tcBorders>
              <w:top w:val="nil"/>
              <w:left w:val="single" w:sz="4" w:space="0" w:color="auto"/>
              <w:bottom w:val="nil"/>
              <w:right w:val="single" w:sz="4" w:space="0" w:color="auto"/>
            </w:tcBorders>
          </w:tcPr>
          <w:p w14:paraId="4561F98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AAECBD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CE02F7"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4054A91A"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E82F87" w14:textId="77777777" w:rsidR="00600FA6" w:rsidRPr="001828F4" w:rsidRDefault="00600FA6" w:rsidP="00B978C3">
            <w:pPr>
              <w:pStyle w:val="TAC"/>
              <w:rPr>
                <w:lang w:val="en-US" w:eastAsia="zh-CN" w:bidi="ar"/>
              </w:rPr>
            </w:pPr>
          </w:p>
        </w:tc>
      </w:tr>
      <w:tr w:rsidR="00600FA6" w:rsidRPr="001828F4" w14:paraId="58B5EFB4" w14:textId="77777777" w:rsidTr="00B978C3">
        <w:trPr>
          <w:trHeight w:val="29"/>
        </w:trPr>
        <w:tc>
          <w:tcPr>
            <w:tcW w:w="1911" w:type="dxa"/>
            <w:tcBorders>
              <w:top w:val="single" w:sz="4" w:space="0" w:color="auto"/>
              <w:left w:val="single" w:sz="4" w:space="0" w:color="auto"/>
              <w:bottom w:val="nil"/>
              <w:right w:val="single" w:sz="4" w:space="0" w:color="auto"/>
            </w:tcBorders>
          </w:tcPr>
          <w:p w14:paraId="659BFACA" w14:textId="77777777" w:rsidR="00600FA6" w:rsidRPr="001828F4" w:rsidRDefault="00600FA6" w:rsidP="00B978C3">
            <w:pPr>
              <w:pStyle w:val="TAC"/>
              <w:rPr>
                <w:lang w:val="en-US" w:eastAsia="zh-CN" w:bidi="ar"/>
              </w:rPr>
            </w:pPr>
            <w:r w:rsidRPr="001828F4">
              <w:t>CA_n5A-n25(2A)-n66A-n78(2A)</w:t>
            </w:r>
          </w:p>
        </w:tc>
        <w:tc>
          <w:tcPr>
            <w:tcW w:w="2038" w:type="dxa"/>
            <w:tcBorders>
              <w:top w:val="single" w:sz="4" w:space="0" w:color="auto"/>
              <w:left w:val="single" w:sz="4" w:space="0" w:color="auto"/>
              <w:bottom w:val="nil"/>
              <w:right w:val="single" w:sz="4" w:space="0" w:color="auto"/>
            </w:tcBorders>
          </w:tcPr>
          <w:p w14:paraId="2BF0F771"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CA_n5A-n25A</w:t>
            </w:r>
          </w:p>
          <w:p w14:paraId="56517EA5"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CA_n5A-n66A</w:t>
            </w:r>
          </w:p>
          <w:p w14:paraId="0F745C8E"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CA_n5A-n78A</w:t>
            </w:r>
          </w:p>
          <w:p w14:paraId="7E0F7A8A"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CA_n25A-n66A</w:t>
            </w:r>
          </w:p>
          <w:p w14:paraId="32DD00DC"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CA_n25A-n78A</w:t>
            </w:r>
          </w:p>
          <w:p w14:paraId="6376D428"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B5F35F"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3F46727B"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A2B2E7"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8AE8D03" w14:textId="77777777" w:rsidTr="00B978C3">
        <w:trPr>
          <w:trHeight w:val="29"/>
        </w:trPr>
        <w:tc>
          <w:tcPr>
            <w:tcW w:w="1911" w:type="dxa"/>
            <w:tcBorders>
              <w:top w:val="nil"/>
              <w:left w:val="single" w:sz="4" w:space="0" w:color="auto"/>
              <w:bottom w:val="nil"/>
              <w:right w:val="single" w:sz="4" w:space="0" w:color="auto"/>
            </w:tcBorders>
          </w:tcPr>
          <w:p w14:paraId="56B9B78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DC2F93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02CF1"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228F197"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7C9181C" w14:textId="77777777" w:rsidR="00600FA6" w:rsidRPr="001828F4" w:rsidRDefault="00600FA6" w:rsidP="00B978C3">
            <w:pPr>
              <w:pStyle w:val="TAC"/>
              <w:rPr>
                <w:lang w:val="en-US" w:eastAsia="zh-CN" w:bidi="ar"/>
              </w:rPr>
            </w:pPr>
          </w:p>
        </w:tc>
      </w:tr>
      <w:tr w:rsidR="00600FA6" w:rsidRPr="001828F4" w14:paraId="1B82FB5F" w14:textId="77777777" w:rsidTr="00B978C3">
        <w:trPr>
          <w:trHeight w:val="29"/>
        </w:trPr>
        <w:tc>
          <w:tcPr>
            <w:tcW w:w="1911" w:type="dxa"/>
            <w:tcBorders>
              <w:top w:val="nil"/>
              <w:left w:val="single" w:sz="4" w:space="0" w:color="auto"/>
              <w:bottom w:val="nil"/>
              <w:right w:val="single" w:sz="4" w:space="0" w:color="auto"/>
            </w:tcBorders>
          </w:tcPr>
          <w:p w14:paraId="6B6497A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D1C0E7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472E8"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098E92E"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5363458" w14:textId="77777777" w:rsidR="00600FA6" w:rsidRPr="001828F4" w:rsidRDefault="00600FA6" w:rsidP="00B978C3">
            <w:pPr>
              <w:pStyle w:val="TAC"/>
              <w:rPr>
                <w:lang w:val="en-US" w:eastAsia="zh-CN" w:bidi="ar"/>
              </w:rPr>
            </w:pPr>
          </w:p>
        </w:tc>
      </w:tr>
      <w:tr w:rsidR="00600FA6" w:rsidRPr="001828F4" w14:paraId="430B4D7E" w14:textId="77777777" w:rsidTr="00B978C3">
        <w:trPr>
          <w:trHeight w:val="29"/>
        </w:trPr>
        <w:tc>
          <w:tcPr>
            <w:tcW w:w="1911" w:type="dxa"/>
            <w:tcBorders>
              <w:top w:val="nil"/>
              <w:left w:val="single" w:sz="4" w:space="0" w:color="auto"/>
              <w:bottom w:val="nil"/>
              <w:right w:val="single" w:sz="4" w:space="0" w:color="auto"/>
            </w:tcBorders>
          </w:tcPr>
          <w:p w14:paraId="0AF2387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6CF59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74D58"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CFF037B"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E356FB5" w14:textId="77777777" w:rsidR="00600FA6" w:rsidRPr="001828F4" w:rsidRDefault="00600FA6" w:rsidP="00B978C3">
            <w:pPr>
              <w:pStyle w:val="TAC"/>
              <w:rPr>
                <w:lang w:val="en-US" w:eastAsia="zh-CN" w:bidi="ar"/>
              </w:rPr>
            </w:pPr>
          </w:p>
        </w:tc>
      </w:tr>
      <w:tr w:rsidR="00600FA6" w:rsidRPr="001828F4" w14:paraId="6C5BE704" w14:textId="77777777" w:rsidTr="00B978C3">
        <w:trPr>
          <w:trHeight w:val="29"/>
        </w:trPr>
        <w:tc>
          <w:tcPr>
            <w:tcW w:w="1911" w:type="dxa"/>
            <w:tcBorders>
              <w:top w:val="single" w:sz="4" w:space="0" w:color="auto"/>
              <w:left w:val="single" w:sz="4" w:space="0" w:color="auto"/>
              <w:bottom w:val="nil"/>
              <w:right w:val="single" w:sz="4" w:space="0" w:color="auto"/>
            </w:tcBorders>
          </w:tcPr>
          <w:p w14:paraId="23A8B357" w14:textId="77777777" w:rsidR="00600FA6" w:rsidRPr="001828F4" w:rsidRDefault="00600FA6" w:rsidP="00B978C3">
            <w:pPr>
              <w:pStyle w:val="TAC"/>
              <w:rPr>
                <w:lang w:val="en-US" w:eastAsia="zh-CN" w:bidi="ar"/>
              </w:rPr>
            </w:pPr>
            <w:r w:rsidRPr="001828F4">
              <w:t>CA_n5A-n25A-n66(2A)-n78(2A)</w:t>
            </w:r>
          </w:p>
        </w:tc>
        <w:tc>
          <w:tcPr>
            <w:tcW w:w="2038" w:type="dxa"/>
            <w:tcBorders>
              <w:top w:val="single" w:sz="4" w:space="0" w:color="auto"/>
              <w:left w:val="single" w:sz="4" w:space="0" w:color="auto"/>
              <w:bottom w:val="nil"/>
              <w:right w:val="single" w:sz="4" w:space="0" w:color="auto"/>
            </w:tcBorders>
          </w:tcPr>
          <w:p w14:paraId="19F4DEE8"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CA_n5A-n25A</w:t>
            </w:r>
          </w:p>
          <w:p w14:paraId="62183D00"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CA_n5A-n66A</w:t>
            </w:r>
          </w:p>
          <w:p w14:paraId="56E91738"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CA_n5A-n78A</w:t>
            </w:r>
          </w:p>
          <w:p w14:paraId="472CA09A"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CA_n25A-n66A</w:t>
            </w:r>
          </w:p>
          <w:p w14:paraId="161A04F2"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CA_n25A-n78A</w:t>
            </w:r>
          </w:p>
          <w:p w14:paraId="7F3C78F3"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F8F597"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2F290AC"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A50921"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568F6A1" w14:textId="77777777" w:rsidTr="00B978C3">
        <w:trPr>
          <w:trHeight w:val="29"/>
        </w:trPr>
        <w:tc>
          <w:tcPr>
            <w:tcW w:w="1911" w:type="dxa"/>
            <w:tcBorders>
              <w:top w:val="nil"/>
              <w:left w:val="single" w:sz="4" w:space="0" w:color="auto"/>
              <w:bottom w:val="nil"/>
              <w:right w:val="single" w:sz="4" w:space="0" w:color="auto"/>
            </w:tcBorders>
          </w:tcPr>
          <w:p w14:paraId="1CBA6ED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73B785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45E98"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42DE7E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025638D" w14:textId="77777777" w:rsidR="00600FA6" w:rsidRPr="001828F4" w:rsidRDefault="00600FA6" w:rsidP="00B978C3">
            <w:pPr>
              <w:pStyle w:val="TAC"/>
              <w:rPr>
                <w:lang w:val="en-US" w:eastAsia="zh-CN" w:bidi="ar"/>
              </w:rPr>
            </w:pPr>
          </w:p>
        </w:tc>
      </w:tr>
      <w:tr w:rsidR="00600FA6" w:rsidRPr="001828F4" w14:paraId="44A24C9A" w14:textId="77777777" w:rsidTr="00B978C3">
        <w:trPr>
          <w:trHeight w:val="29"/>
        </w:trPr>
        <w:tc>
          <w:tcPr>
            <w:tcW w:w="1911" w:type="dxa"/>
            <w:tcBorders>
              <w:top w:val="nil"/>
              <w:left w:val="single" w:sz="4" w:space="0" w:color="auto"/>
              <w:bottom w:val="nil"/>
              <w:right w:val="single" w:sz="4" w:space="0" w:color="auto"/>
            </w:tcBorders>
          </w:tcPr>
          <w:p w14:paraId="56CA799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A7A6D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87227"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100192A"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BD20F4F" w14:textId="77777777" w:rsidR="00600FA6" w:rsidRPr="001828F4" w:rsidRDefault="00600FA6" w:rsidP="00B978C3">
            <w:pPr>
              <w:pStyle w:val="TAC"/>
              <w:rPr>
                <w:lang w:val="en-US" w:eastAsia="zh-CN" w:bidi="ar"/>
              </w:rPr>
            </w:pPr>
          </w:p>
        </w:tc>
      </w:tr>
      <w:tr w:rsidR="00600FA6" w:rsidRPr="001828F4" w14:paraId="5996379A" w14:textId="77777777" w:rsidTr="00B978C3">
        <w:trPr>
          <w:trHeight w:val="29"/>
        </w:trPr>
        <w:tc>
          <w:tcPr>
            <w:tcW w:w="1911" w:type="dxa"/>
            <w:tcBorders>
              <w:top w:val="nil"/>
              <w:left w:val="single" w:sz="4" w:space="0" w:color="auto"/>
              <w:bottom w:val="nil"/>
              <w:right w:val="single" w:sz="4" w:space="0" w:color="auto"/>
            </w:tcBorders>
          </w:tcPr>
          <w:p w14:paraId="21617B8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3CD8E4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78976"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AC16E00"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29A5D2D6" w14:textId="77777777" w:rsidR="00600FA6" w:rsidRPr="001828F4" w:rsidRDefault="00600FA6" w:rsidP="00B978C3">
            <w:pPr>
              <w:pStyle w:val="TAC"/>
              <w:rPr>
                <w:lang w:val="en-US" w:eastAsia="zh-CN" w:bidi="ar"/>
              </w:rPr>
            </w:pPr>
          </w:p>
        </w:tc>
      </w:tr>
      <w:tr w:rsidR="00600FA6" w:rsidRPr="001828F4" w14:paraId="7FC1A76D" w14:textId="77777777" w:rsidTr="00B978C3">
        <w:trPr>
          <w:trHeight w:val="29"/>
        </w:trPr>
        <w:tc>
          <w:tcPr>
            <w:tcW w:w="1911" w:type="dxa"/>
            <w:tcBorders>
              <w:top w:val="single" w:sz="4" w:space="0" w:color="auto"/>
              <w:left w:val="single" w:sz="4" w:space="0" w:color="auto"/>
              <w:bottom w:val="nil"/>
              <w:right w:val="single" w:sz="4" w:space="0" w:color="auto"/>
            </w:tcBorders>
          </w:tcPr>
          <w:p w14:paraId="72E0034E" w14:textId="77777777" w:rsidR="00600FA6" w:rsidRPr="001828F4" w:rsidRDefault="00600FA6" w:rsidP="00B978C3">
            <w:pPr>
              <w:pStyle w:val="TAC"/>
              <w:rPr>
                <w:lang w:val="en-US" w:eastAsia="zh-CN" w:bidi="ar"/>
              </w:rPr>
            </w:pPr>
            <w:r w:rsidRPr="001828F4">
              <w:t>CA_n5A-n25(2A)-n66(2A)-n78(2A)</w:t>
            </w:r>
          </w:p>
        </w:tc>
        <w:tc>
          <w:tcPr>
            <w:tcW w:w="2038" w:type="dxa"/>
            <w:tcBorders>
              <w:top w:val="single" w:sz="4" w:space="0" w:color="auto"/>
              <w:left w:val="single" w:sz="4" w:space="0" w:color="auto"/>
              <w:bottom w:val="nil"/>
              <w:right w:val="single" w:sz="4" w:space="0" w:color="auto"/>
            </w:tcBorders>
          </w:tcPr>
          <w:p w14:paraId="16EBCAEA"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CA_n5A-n25A</w:t>
            </w:r>
          </w:p>
          <w:p w14:paraId="6ED424FC"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CA_n5A-n66A</w:t>
            </w:r>
          </w:p>
          <w:p w14:paraId="5B9BB74E"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CA_n5A-n78A</w:t>
            </w:r>
          </w:p>
          <w:p w14:paraId="7FD40A91"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CA_n25A-n66A</w:t>
            </w:r>
          </w:p>
          <w:p w14:paraId="04A657B6"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CA_n25A-n78A</w:t>
            </w:r>
          </w:p>
          <w:p w14:paraId="7C7F9E7B"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EFCBD2" w14:textId="77777777" w:rsidR="00600FA6" w:rsidRPr="001828F4" w:rsidRDefault="00600FA6" w:rsidP="00B978C3">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86B09EF"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68FD13"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3E264A2" w14:textId="77777777" w:rsidTr="00B978C3">
        <w:trPr>
          <w:trHeight w:val="29"/>
        </w:trPr>
        <w:tc>
          <w:tcPr>
            <w:tcW w:w="1911" w:type="dxa"/>
            <w:tcBorders>
              <w:top w:val="nil"/>
              <w:left w:val="single" w:sz="4" w:space="0" w:color="auto"/>
              <w:bottom w:val="nil"/>
              <w:right w:val="single" w:sz="4" w:space="0" w:color="auto"/>
            </w:tcBorders>
          </w:tcPr>
          <w:p w14:paraId="4341058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7DA22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255AF"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05DF828"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00611B7" w14:textId="77777777" w:rsidR="00600FA6" w:rsidRPr="001828F4" w:rsidRDefault="00600FA6" w:rsidP="00B978C3">
            <w:pPr>
              <w:pStyle w:val="TAC"/>
              <w:rPr>
                <w:lang w:val="en-US" w:eastAsia="zh-CN" w:bidi="ar"/>
              </w:rPr>
            </w:pPr>
          </w:p>
        </w:tc>
      </w:tr>
      <w:tr w:rsidR="00600FA6" w:rsidRPr="001828F4" w14:paraId="6059CCFA" w14:textId="77777777" w:rsidTr="00B978C3">
        <w:trPr>
          <w:trHeight w:val="29"/>
        </w:trPr>
        <w:tc>
          <w:tcPr>
            <w:tcW w:w="1911" w:type="dxa"/>
            <w:tcBorders>
              <w:top w:val="nil"/>
              <w:left w:val="single" w:sz="4" w:space="0" w:color="auto"/>
              <w:bottom w:val="nil"/>
              <w:right w:val="single" w:sz="4" w:space="0" w:color="auto"/>
            </w:tcBorders>
          </w:tcPr>
          <w:p w14:paraId="2F3B7BC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8098FB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DA2476"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8B58E51"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821B642" w14:textId="77777777" w:rsidR="00600FA6" w:rsidRPr="001828F4" w:rsidRDefault="00600FA6" w:rsidP="00B978C3">
            <w:pPr>
              <w:pStyle w:val="TAC"/>
              <w:rPr>
                <w:lang w:val="en-US" w:eastAsia="zh-CN" w:bidi="ar"/>
              </w:rPr>
            </w:pPr>
          </w:p>
        </w:tc>
      </w:tr>
      <w:tr w:rsidR="00600FA6" w:rsidRPr="001828F4" w14:paraId="28080147" w14:textId="77777777" w:rsidTr="00B978C3">
        <w:trPr>
          <w:trHeight w:val="29"/>
        </w:trPr>
        <w:tc>
          <w:tcPr>
            <w:tcW w:w="1911" w:type="dxa"/>
            <w:tcBorders>
              <w:top w:val="nil"/>
              <w:left w:val="single" w:sz="4" w:space="0" w:color="auto"/>
              <w:bottom w:val="nil"/>
              <w:right w:val="single" w:sz="4" w:space="0" w:color="auto"/>
            </w:tcBorders>
          </w:tcPr>
          <w:p w14:paraId="70198C3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F248A9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6C69C"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4B5E2823"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6369BE8" w14:textId="77777777" w:rsidR="00600FA6" w:rsidRPr="001828F4" w:rsidRDefault="00600FA6" w:rsidP="00B978C3">
            <w:pPr>
              <w:pStyle w:val="TAC"/>
              <w:rPr>
                <w:lang w:val="en-US" w:eastAsia="zh-CN" w:bidi="ar"/>
              </w:rPr>
            </w:pPr>
          </w:p>
        </w:tc>
      </w:tr>
      <w:tr w:rsidR="00600FA6" w:rsidRPr="001828F4" w14:paraId="48A997AB" w14:textId="77777777" w:rsidTr="00B978C3">
        <w:trPr>
          <w:trHeight w:val="29"/>
        </w:trPr>
        <w:tc>
          <w:tcPr>
            <w:tcW w:w="1911" w:type="dxa"/>
            <w:tcBorders>
              <w:top w:val="single" w:sz="4" w:space="0" w:color="auto"/>
              <w:left w:val="single" w:sz="4" w:space="0" w:color="auto"/>
              <w:bottom w:val="nil"/>
              <w:right w:val="single" w:sz="4" w:space="0" w:color="auto"/>
            </w:tcBorders>
          </w:tcPr>
          <w:p w14:paraId="5625CD25" w14:textId="77777777" w:rsidR="00600FA6" w:rsidRPr="001828F4" w:rsidRDefault="00600FA6" w:rsidP="00B978C3">
            <w:pPr>
              <w:pStyle w:val="TAC"/>
              <w:rPr>
                <w:lang w:val="en-US" w:eastAsia="zh-CN" w:bidi="ar"/>
              </w:rPr>
            </w:pPr>
            <w:r w:rsidRPr="001828F4">
              <w:rPr>
                <w:rFonts w:eastAsiaTheme="minorEastAsia"/>
                <w:lang w:eastAsia="zh-CN"/>
              </w:rPr>
              <w:t>CA_n5A-n28A-n78A-n79A</w:t>
            </w:r>
          </w:p>
        </w:tc>
        <w:tc>
          <w:tcPr>
            <w:tcW w:w="2038" w:type="dxa"/>
            <w:tcBorders>
              <w:top w:val="nil"/>
              <w:left w:val="single" w:sz="4" w:space="0" w:color="auto"/>
              <w:bottom w:val="nil"/>
              <w:right w:val="single" w:sz="4" w:space="0" w:color="auto"/>
            </w:tcBorders>
          </w:tcPr>
          <w:p w14:paraId="033BE1CE" w14:textId="77777777" w:rsidR="00600FA6" w:rsidRPr="001828F4" w:rsidRDefault="00600FA6" w:rsidP="00B978C3">
            <w:pPr>
              <w:pStyle w:val="TAC"/>
              <w:rPr>
                <w:rFonts w:eastAsiaTheme="minorEastAsia"/>
                <w:lang w:eastAsia="zh-CN"/>
              </w:rPr>
            </w:pPr>
            <w:r w:rsidRPr="001828F4">
              <w:rPr>
                <w:rFonts w:eastAsiaTheme="minorEastAsia"/>
                <w:lang w:eastAsia="zh-CN"/>
              </w:rPr>
              <w:t>CA_n5A-n28A</w:t>
            </w:r>
          </w:p>
          <w:p w14:paraId="2B525BC0" w14:textId="77777777" w:rsidR="00600FA6" w:rsidRPr="001828F4" w:rsidRDefault="00600FA6" w:rsidP="00B978C3">
            <w:pPr>
              <w:pStyle w:val="TAC"/>
              <w:rPr>
                <w:rFonts w:eastAsiaTheme="minorEastAsia"/>
                <w:lang w:eastAsia="zh-CN"/>
              </w:rPr>
            </w:pPr>
            <w:r w:rsidRPr="001828F4">
              <w:rPr>
                <w:rFonts w:eastAsiaTheme="minorEastAsia"/>
                <w:lang w:eastAsia="zh-CN"/>
              </w:rPr>
              <w:t>CA_n5A-n78A</w:t>
            </w:r>
          </w:p>
          <w:p w14:paraId="1196AC46" w14:textId="77777777" w:rsidR="00600FA6" w:rsidRPr="001828F4" w:rsidRDefault="00600FA6" w:rsidP="00B978C3">
            <w:pPr>
              <w:pStyle w:val="TAC"/>
              <w:rPr>
                <w:rFonts w:eastAsiaTheme="minorEastAsia"/>
                <w:lang w:eastAsia="zh-CN"/>
              </w:rPr>
            </w:pPr>
            <w:r w:rsidRPr="001828F4">
              <w:rPr>
                <w:rFonts w:eastAsiaTheme="minorEastAsia"/>
                <w:lang w:eastAsia="zh-CN"/>
              </w:rPr>
              <w:t>CA_n5A-n79A</w:t>
            </w:r>
          </w:p>
          <w:p w14:paraId="5C5BA38A" w14:textId="77777777" w:rsidR="00600FA6" w:rsidRPr="001828F4" w:rsidRDefault="00600FA6" w:rsidP="00B978C3">
            <w:pPr>
              <w:pStyle w:val="TAC"/>
              <w:rPr>
                <w:rFonts w:eastAsiaTheme="minorEastAsia"/>
                <w:lang w:eastAsia="zh-CN"/>
              </w:rPr>
            </w:pPr>
            <w:r w:rsidRPr="001828F4">
              <w:rPr>
                <w:rFonts w:eastAsiaTheme="minorEastAsia"/>
                <w:lang w:eastAsia="zh-CN"/>
              </w:rPr>
              <w:t>CA_n28A-n78A</w:t>
            </w:r>
          </w:p>
          <w:p w14:paraId="429DC21E" w14:textId="77777777" w:rsidR="00600FA6" w:rsidRPr="001828F4" w:rsidRDefault="00600FA6" w:rsidP="00B978C3">
            <w:pPr>
              <w:pStyle w:val="TAC"/>
              <w:rPr>
                <w:rFonts w:eastAsiaTheme="minorEastAsia"/>
                <w:lang w:eastAsia="zh-CN"/>
              </w:rPr>
            </w:pPr>
            <w:r w:rsidRPr="001828F4">
              <w:rPr>
                <w:rFonts w:eastAsiaTheme="minorEastAsia"/>
                <w:lang w:eastAsia="zh-CN"/>
              </w:rPr>
              <w:t>CA_n28A-n79A</w:t>
            </w:r>
          </w:p>
          <w:p w14:paraId="392CE2B3" w14:textId="77777777" w:rsidR="00600FA6" w:rsidRPr="001828F4" w:rsidRDefault="00600FA6" w:rsidP="00B978C3">
            <w:pPr>
              <w:pStyle w:val="TAC"/>
              <w:rPr>
                <w:lang w:val="en-US" w:eastAsia="zh-CN" w:bidi="ar"/>
              </w:rPr>
            </w:pPr>
            <w:r w:rsidRPr="001828F4">
              <w:rPr>
                <w:rFonts w:eastAsiaTheme="minorEastAsia"/>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0A01B2CA" w14:textId="77777777" w:rsidR="00600FA6" w:rsidRPr="001828F4" w:rsidRDefault="00600FA6" w:rsidP="00B978C3">
            <w:pPr>
              <w:pStyle w:val="TAC"/>
            </w:pPr>
            <w:r w:rsidRPr="001828F4">
              <w:rPr>
                <w:rFonts w:eastAsiaTheme="minorEastAsia"/>
              </w:rPr>
              <w:t>n5</w:t>
            </w:r>
          </w:p>
        </w:tc>
        <w:tc>
          <w:tcPr>
            <w:tcW w:w="2958" w:type="dxa"/>
            <w:tcBorders>
              <w:top w:val="single" w:sz="4" w:space="0" w:color="auto"/>
              <w:left w:val="single" w:sz="4" w:space="0" w:color="auto"/>
              <w:bottom w:val="single" w:sz="4" w:space="0" w:color="auto"/>
              <w:right w:val="single" w:sz="4" w:space="0" w:color="auto"/>
            </w:tcBorders>
          </w:tcPr>
          <w:p w14:paraId="7E34A6FA" w14:textId="77777777" w:rsidR="00600FA6" w:rsidRPr="001828F4" w:rsidRDefault="00600FA6" w:rsidP="00B978C3">
            <w:pPr>
              <w:pStyle w:val="TAC"/>
            </w:pPr>
            <w:r w:rsidRPr="001828F4">
              <w:rPr>
                <w:rFonts w:eastAsiaTheme="minorEastAsia" w:cs="Arial"/>
                <w:color w:val="000000"/>
              </w:rPr>
              <w:t>n5 channel bandwidths in Table 5.3.5-1</w:t>
            </w:r>
          </w:p>
        </w:tc>
        <w:tc>
          <w:tcPr>
            <w:tcW w:w="1785" w:type="dxa"/>
            <w:tcBorders>
              <w:top w:val="single" w:sz="4" w:space="0" w:color="auto"/>
              <w:left w:val="single" w:sz="4" w:space="0" w:color="auto"/>
              <w:bottom w:val="nil"/>
              <w:right w:val="single" w:sz="4" w:space="0" w:color="auto"/>
            </w:tcBorders>
          </w:tcPr>
          <w:p w14:paraId="44F6BC7B" w14:textId="77777777" w:rsidR="00600FA6" w:rsidRPr="001828F4" w:rsidRDefault="00600FA6" w:rsidP="00B978C3">
            <w:pPr>
              <w:pStyle w:val="TAC"/>
              <w:rPr>
                <w:lang w:val="en-US" w:eastAsia="zh-CN" w:bidi="ar"/>
              </w:rPr>
            </w:pPr>
            <w:r w:rsidRPr="001828F4">
              <w:rPr>
                <w:rFonts w:eastAsiaTheme="minorEastAsia"/>
                <w:kern w:val="2"/>
                <w:szCs w:val="22"/>
                <w:lang w:val="en-US" w:eastAsia="zh-CN"/>
              </w:rPr>
              <w:t>4 and 5</w:t>
            </w:r>
          </w:p>
        </w:tc>
      </w:tr>
      <w:tr w:rsidR="00600FA6" w:rsidRPr="001828F4" w14:paraId="3017CFB1" w14:textId="77777777" w:rsidTr="00B978C3">
        <w:trPr>
          <w:trHeight w:val="29"/>
        </w:trPr>
        <w:tc>
          <w:tcPr>
            <w:tcW w:w="1911" w:type="dxa"/>
            <w:tcBorders>
              <w:top w:val="nil"/>
              <w:left w:val="single" w:sz="4" w:space="0" w:color="auto"/>
              <w:bottom w:val="nil"/>
              <w:right w:val="single" w:sz="4" w:space="0" w:color="auto"/>
            </w:tcBorders>
          </w:tcPr>
          <w:p w14:paraId="2D2C64E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B28777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7CFABB" w14:textId="77777777" w:rsidR="00600FA6" w:rsidRPr="001828F4" w:rsidRDefault="00600FA6" w:rsidP="00B978C3">
            <w:pPr>
              <w:pStyle w:val="TAC"/>
            </w:pPr>
            <w:r w:rsidRPr="001828F4">
              <w:rPr>
                <w:rFonts w:eastAsiaTheme="minorEastAsia"/>
              </w:rPr>
              <w:t>n28</w:t>
            </w:r>
          </w:p>
        </w:tc>
        <w:tc>
          <w:tcPr>
            <w:tcW w:w="2958" w:type="dxa"/>
            <w:tcBorders>
              <w:top w:val="single" w:sz="4" w:space="0" w:color="auto"/>
              <w:left w:val="single" w:sz="4" w:space="0" w:color="auto"/>
              <w:bottom w:val="single" w:sz="4" w:space="0" w:color="auto"/>
              <w:right w:val="single" w:sz="4" w:space="0" w:color="auto"/>
            </w:tcBorders>
          </w:tcPr>
          <w:p w14:paraId="27ABCF99" w14:textId="77777777" w:rsidR="00600FA6" w:rsidRPr="001828F4" w:rsidRDefault="00600FA6" w:rsidP="00B978C3">
            <w:pPr>
              <w:pStyle w:val="TAC"/>
            </w:pPr>
            <w:r w:rsidRPr="001828F4">
              <w:rPr>
                <w:rFonts w:eastAsiaTheme="minorEastAsia" w:cs="Arial"/>
                <w:color w:val="000000"/>
              </w:rPr>
              <w:t>n28 channel bandwidths in Table 5.3.5-1</w:t>
            </w:r>
          </w:p>
        </w:tc>
        <w:tc>
          <w:tcPr>
            <w:tcW w:w="1785" w:type="dxa"/>
            <w:tcBorders>
              <w:top w:val="nil"/>
              <w:left w:val="single" w:sz="4" w:space="0" w:color="auto"/>
              <w:bottom w:val="nil"/>
              <w:right w:val="single" w:sz="4" w:space="0" w:color="auto"/>
            </w:tcBorders>
          </w:tcPr>
          <w:p w14:paraId="0547D735" w14:textId="77777777" w:rsidR="00600FA6" w:rsidRPr="001828F4" w:rsidRDefault="00600FA6" w:rsidP="00B978C3">
            <w:pPr>
              <w:pStyle w:val="TAC"/>
              <w:rPr>
                <w:lang w:val="en-US" w:eastAsia="zh-CN" w:bidi="ar"/>
              </w:rPr>
            </w:pPr>
          </w:p>
        </w:tc>
      </w:tr>
      <w:tr w:rsidR="00600FA6" w:rsidRPr="001828F4" w14:paraId="32579268" w14:textId="77777777" w:rsidTr="00B978C3">
        <w:trPr>
          <w:trHeight w:val="29"/>
        </w:trPr>
        <w:tc>
          <w:tcPr>
            <w:tcW w:w="1911" w:type="dxa"/>
            <w:tcBorders>
              <w:top w:val="nil"/>
              <w:left w:val="single" w:sz="4" w:space="0" w:color="auto"/>
              <w:bottom w:val="nil"/>
              <w:right w:val="single" w:sz="4" w:space="0" w:color="auto"/>
            </w:tcBorders>
          </w:tcPr>
          <w:p w14:paraId="1C877F1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522406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0DCD71" w14:textId="77777777" w:rsidR="00600FA6" w:rsidRPr="001828F4" w:rsidRDefault="00600FA6" w:rsidP="00B978C3">
            <w:pPr>
              <w:pStyle w:val="TAC"/>
            </w:pPr>
            <w:r w:rsidRPr="001828F4">
              <w:rPr>
                <w:rFonts w:eastAsiaTheme="minorEastAsia"/>
              </w:rPr>
              <w:t>n78</w:t>
            </w:r>
          </w:p>
        </w:tc>
        <w:tc>
          <w:tcPr>
            <w:tcW w:w="2958" w:type="dxa"/>
            <w:tcBorders>
              <w:top w:val="single" w:sz="4" w:space="0" w:color="auto"/>
              <w:left w:val="single" w:sz="4" w:space="0" w:color="auto"/>
              <w:bottom w:val="single" w:sz="4" w:space="0" w:color="auto"/>
              <w:right w:val="single" w:sz="4" w:space="0" w:color="auto"/>
            </w:tcBorders>
          </w:tcPr>
          <w:p w14:paraId="528F44F6" w14:textId="77777777" w:rsidR="00600FA6" w:rsidRPr="001828F4" w:rsidRDefault="00600FA6" w:rsidP="00B978C3">
            <w:pPr>
              <w:pStyle w:val="TAC"/>
            </w:pPr>
            <w:r w:rsidRPr="001828F4">
              <w:rPr>
                <w:rFonts w:eastAsiaTheme="minorEastAsia" w:cs="Arial"/>
                <w:color w:val="000000"/>
              </w:rPr>
              <w:t>n78 channel bandwidths in Table 5.3.5-1</w:t>
            </w:r>
          </w:p>
        </w:tc>
        <w:tc>
          <w:tcPr>
            <w:tcW w:w="1785" w:type="dxa"/>
            <w:tcBorders>
              <w:top w:val="nil"/>
              <w:left w:val="single" w:sz="4" w:space="0" w:color="auto"/>
              <w:bottom w:val="nil"/>
              <w:right w:val="single" w:sz="4" w:space="0" w:color="auto"/>
            </w:tcBorders>
          </w:tcPr>
          <w:p w14:paraId="5D557432" w14:textId="77777777" w:rsidR="00600FA6" w:rsidRPr="001828F4" w:rsidRDefault="00600FA6" w:rsidP="00B978C3">
            <w:pPr>
              <w:pStyle w:val="TAC"/>
              <w:rPr>
                <w:lang w:val="en-US" w:eastAsia="zh-CN" w:bidi="ar"/>
              </w:rPr>
            </w:pPr>
          </w:p>
        </w:tc>
      </w:tr>
      <w:tr w:rsidR="00600FA6" w:rsidRPr="001828F4" w14:paraId="24E06287" w14:textId="77777777" w:rsidTr="00B978C3">
        <w:trPr>
          <w:trHeight w:val="29"/>
        </w:trPr>
        <w:tc>
          <w:tcPr>
            <w:tcW w:w="1911" w:type="dxa"/>
            <w:tcBorders>
              <w:top w:val="nil"/>
              <w:left w:val="single" w:sz="4" w:space="0" w:color="auto"/>
              <w:bottom w:val="single" w:sz="4" w:space="0" w:color="auto"/>
              <w:right w:val="single" w:sz="4" w:space="0" w:color="auto"/>
            </w:tcBorders>
          </w:tcPr>
          <w:p w14:paraId="64987D5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90E53F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81C3F" w14:textId="77777777" w:rsidR="00600FA6" w:rsidRPr="001828F4" w:rsidRDefault="00600FA6" w:rsidP="00B978C3">
            <w:pPr>
              <w:pStyle w:val="TAC"/>
            </w:pPr>
            <w:r w:rsidRPr="001828F4">
              <w:rPr>
                <w:rFonts w:eastAsiaTheme="minorEastAsia"/>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3207DD8" w14:textId="77777777" w:rsidR="00600FA6" w:rsidRPr="001828F4" w:rsidRDefault="00600FA6" w:rsidP="00B978C3">
            <w:pPr>
              <w:pStyle w:val="TAC"/>
            </w:pPr>
            <w:r w:rsidRPr="001828F4">
              <w:rPr>
                <w:rFonts w:eastAsiaTheme="minorEastAsia" w:cs="Arial"/>
                <w:color w:val="000000"/>
              </w:rPr>
              <w:t>n79 channel bandwidths in Table 5.3.5-1</w:t>
            </w:r>
          </w:p>
        </w:tc>
        <w:tc>
          <w:tcPr>
            <w:tcW w:w="1785" w:type="dxa"/>
            <w:tcBorders>
              <w:top w:val="nil"/>
              <w:left w:val="single" w:sz="4" w:space="0" w:color="auto"/>
              <w:bottom w:val="single" w:sz="4" w:space="0" w:color="auto"/>
              <w:right w:val="single" w:sz="4" w:space="0" w:color="auto"/>
            </w:tcBorders>
          </w:tcPr>
          <w:p w14:paraId="5088A2F5" w14:textId="77777777" w:rsidR="00600FA6" w:rsidRPr="001828F4" w:rsidRDefault="00600FA6" w:rsidP="00B978C3">
            <w:pPr>
              <w:pStyle w:val="TAC"/>
              <w:rPr>
                <w:lang w:val="en-US" w:eastAsia="zh-CN" w:bidi="ar"/>
              </w:rPr>
            </w:pPr>
          </w:p>
        </w:tc>
      </w:tr>
      <w:tr w:rsidR="00600FA6" w:rsidRPr="001828F4" w14:paraId="0287C31A" w14:textId="77777777" w:rsidTr="00B978C3">
        <w:trPr>
          <w:trHeight w:val="29"/>
        </w:trPr>
        <w:tc>
          <w:tcPr>
            <w:tcW w:w="1911" w:type="dxa"/>
            <w:tcBorders>
              <w:top w:val="single" w:sz="4" w:space="0" w:color="auto"/>
              <w:left w:val="single" w:sz="4" w:space="0" w:color="auto"/>
              <w:bottom w:val="nil"/>
              <w:right w:val="single" w:sz="4" w:space="0" w:color="auto"/>
            </w:tcBorders>
          </w:tcPr>
          <w:p w14:paraId="4F30A07F" w14:textId="77777777" w:rsidR="00600FA6" w:rsidRPr="001828F4" w:rsidRDefault="00600FA6" w:rsidP="00B978C3">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8" w:type="dxa"/>
            <w:tcBorders>
              <w:top w:val="single" w:sz="4" w:space="0" w:color="auto"/>
              <w:left w:val="single" w:sz="4" w:space="0" w:color="auto"/>
              <w:bottom w:val="nil"/>
              <w:right w:val="single" w:sz="4" w:space="0" w:color="auto"/>
            </w:tcBorders>
          </w:tcPr>
          <w:p w14:paraId="1789FE9B" w14:textId="77777777" w:rsidR="00600FA6" w:rsidRPr="001828F4" w:rsidRDefault="00600FA6" w:rsidP="00B978C3">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23F94B50" w14:textId="77777777" w:rsidR="00600FA6" w:rsidRPr="001828F4" w:rsidRDefault="00600FA6" w:rsidP="00B978C3">
            <w:pPr>
              <w:pStyle w:val="TAC"/>
            </w:pPr>
            <w:r w:rsidRPr="001828F4">
              <w:t>CA_n5A-n30A</w:t>
            </w:r>
          </w:p>
          <w:p w14:paraId="2DCB0F16" w14:textId="77777777" w:rsidR="00600FA6" w:rsidRPr="001828F4" w:rsidRDefault="00600FA6" w:rsidP="00B978C3">
            <w:pPr>
              <w:pStyle w:val="TAC"/>
            </w:pPr>
            <w:r w:rsidRPr="001828F4">
              <w:t>CA_n5A-n66A</w:t>
            </w:r>
          </w:p>
          <w:p w14:paraId="620E7C5B" w14:textId="77777777" w:rsidR="00600FA6" w:rsidRPr="001828F4" w:rsidRDefault="00600FA6" w:rsidP="00B978C3">
            <w:pPr>
              <w:pStyle w:val="TAC"/>
            </w:pPr>
            <w:r w:rsidRPr="001828F4">
              <w:t>CA_n5A-n77A</w:t>
            </w:r>
            <w:r w:rsidRPr="001828F4">
              <w:rPr>
                <w:vertAlign w:val="superscript"/>
                <w:lang w:eastAsia="zh-CN"/>
              </w:rPr>
              <w:t>5</w:t>
            </w:r>
          </w:p>
          <w:p w14:paraId="60C5A631" w14:textId="77777777" w:rsidR="00600FA6" w:rsidRPr="001828F4" w:rsidRDefault="00600FA6" w:rsidP="00B978C3">
            <w:pPr>
              <w:pStyle w:val="TAC"/>
            </w:pPr>
            <w:r w:rsidRPr="001828F4">
              <w:t>CA_n30A-n66A</w:t>
            </w:r>
          </w:p>
          <w:p w14:paraId="19859EAA" w14:textId="77777777" w:rsidR="00600FA6" w:rsidRPr="001828F4" w:rsidRDefault="00600FA6" w:rsidP="00B978C3">
            <w:pPr>
              <w:pStyle w:val="TAC"/>
            </w:pPr>
            <w:r w:rsidRPr="001828F4">
              <w:t>CA_n30A-n77A</w:t>
            </w:r>
            <w:r w:rsidRPr="001828F4">
              <w:rPr>
                <w:vertAlign w:val="superscript"/>
                <w:lang w:eastAsia="zh-CN"/>
              </w:rPr>
              <w:t>5</w:t>
            </w:r>
          </w:p>
          <w:p w14:paraId="362492B6" w14:textId="77777777" w:rsidR="00600FA6" w:rsidRPr="001828F4" w:rsidRDefault="00600FA6" w:rsidP="00B978C3">
            <w:pPr>
              <w:pStyle w:val="TAC"/>
              <w:rPr>
                <w:lang w:val="en-US" w:eastAsia="zh-CN" w:bidi="ar"/>
              </w:rPr>
            </w:pPr>
            <w:r w:rsidRPr="001828F4">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1D1760"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168DBF"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48CA5B"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7B2261A6" w14:textId="77777777" w:rsidTr="00B978C3">
        <w:trPr>
          <w:trHeight w:val="29"/>
        </w:trPr>
        <w:tc>
          <w:tcPr>
            <w:tcW w:w="1911" w:type="dxa"/>
            <w:tcBorders>
              <w:top w:val="nil"/>
              <w:left w:val="single" w:sz="4" w:space="0" w:color="auto"/>
              <w:bottom w:val="nil"/>
              <w:right w:val="single" w:sz="4" w:space="0" w:color="auto"/>
            </w:tcBorders>
          </w:tcPr>
          <w:p w14:paraId="2D547F3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DA0E807"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F221DF"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40A2CDF"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35683E14" w14:textId="77777777" w:rsidR="00600FA6" w:rsidRPr="001828F4" w:rsidRDefault="00600FA6" w:rsidP="00B978C3">
            <w:pPr>
              <w:pStyle w:val="TAC"/>
              <w:rPr>
                <w:kern w:val="2"/>
                <w:szCs w:val="22"/>
                <w:lang w:val="en-US" w:eastAsia="zh-CN"/>
              </w:rPr>
            </w:pPr>
          </w:p>
        </w:tc>
      </w:tr>
      <w:tr w:rsidR="00600FA6" w:rsidRPr="001828F4" w14:paraId="68891756" w14:textId="77777777" w:rsidTr="00B978C3">
        <w:trPr>
          <w:trHeight w:val="29"/>
        </w:trPr>
        <w:tc>
          <w:tcPr>
            <w:tcW w:w="1911" w:type="dxa"/>
            <w:tcBorders>
              <w:top w:val="nil"/>
              <w:left w:val="single" w:sz="4" w:space="0" w:color="auto"/>
              <w:bottom w:val="nil"/>
              <w:right w:val="single" w:sz="4" w:space="0" w:color="auto"/>
            </w:tcBorders>
          </w:tcPr>
          <w:p w14:paraId="71091C1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0587385C"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9D619"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E74B28"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53B21B6" w14:textId="77777777" w:rsidR="00600FA6" w:rsidRPr="001828F4" w:rsidRDefault="00600FA6" w:rsidP="00B978C3">
            <w:pPr>
              <w:pStyle w:val="TAC"/>
              <w:rPr>
                <w:kern w:val="2"/>
                <w:szCs w:val="22"/>
                <w:lang w:val="en-US" w:eastAsia="zh-CN"/>
              </w:rPr>
            </w:pPr>
          </w:p>
        </w:tc>
      </w:tr>
      <w:tr w:rsidR="00600FA6" w:rsidRPr="001828F4" w14:paraId="078B40FF" w14:textId="77777777" w:rsidTr="00B978C3">
        <w:trPr>
          <w:trHeight w:val="29"/>
        </w:trPr>
        <w:tc>
          <w:tcPr>
            <w:tcW w:w="1911" w:type="dxa"/>
            <w:tcBorders>
              <w:top w:val="nil"/>
              <w:left w:val="single" w:sz="4" w:space="0" w:color="auto"/>
              <w:bottom w:val="single" w:sz="4" w:space="0" w:color="auto"/>
              <w:right w:val="single" w:sz="4" w:space="0" w:color="auto"/>
            </w:tcBorders>
          </w:tcPr>
          <w:p w14:paraId="6E511E5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9072470"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DB553"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F22CC9"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ACE99E" w14:textId="77777777" w:rsidR="00600FA6" w:rsidRPr="001828F4" w:rsidRDefault="00600FA6" w:rsidP="00B978C3">
            <w:pPr>
              <w:pStyle w:val="TAC"/>
              <w:rPr>
                <w:kern w:val="2"/>
                <w:szCs w:val="22"/>
                <w:lang w:val="en-US" w:eastAsia="zh-CN"/>
              </w:rPr>
            </w:pPr>
          </w:p>
        </w:tc>
      </w:tr>
      <w:tr w:rsidR="00600FA6" w:rsidRPr="001828F4" w14:paraId="3D844ADA" w14:textId="77777777" w:rsidTr="00B978C3">
        <w:trPr>
          <w:trHeight w:val="29"/>
        </w:trPr>
        <w:tc>
          <w:tcPr>
            <w:tcW w:w="1911" w:type="dxa"/>
            <w:tcBorders>
              <w:top w:val="single" w:sz="4" w:space="0" w:color="auto"/>
              <w:left w:val="single" w:sz="4" w:space="0" w:color="auto"/>
              <w:bottom w:val="nil"/>
              <w:right w:val="single" w:sz="4" w:space="0" w:color="auto"/>
            </w:tcBorders>
          </w:tcPr>
          <w:p w14:paraId="04492E03" w14:textId="77777777" w:rsidR="00600FA6" w:rsidRPr="001828F4" w:rsidRDefault="00600FA6" w:rsidP="00B978C3">
            <w:pPr>
              <w:pStyle w:val="TAC"/>
              <w:rPr>
                <w:szCs w:val="22"/>
                <w:lang w:val="en-US"/>
              </w:rPr>
            </w:pPr>
            <w:r w:rsidRPr="001828F4">
              <w:rPr>
                <w:lang w:val="en-US" w:eastAsia="en-GB"/>
              </w:rPr>
              <w:t>CA_n5A-n30A-n66(2A)-n77A</w:t>
            </w:r>
          </w:p>
        </w:tc>
        <w:tc>
          <w:tcPr>
            <w:tcW w:w="2038" w:type="dxa"/>
            <w:tcBorders>
              <w:top w:val="single" w:sz="4" w:space="0" w:color="auto"/>
              <w:left w:val="single" w:sz="4" w:space="0" w:color="auto"/>
              <w:bottom w:val="nil"/>
              <w:right w:val="single" w:sz="4" w:space="0" w:color="auto"/>
            </w:tcBorders>
          </w:tcPr>
          <w:p w14:paraId="0676E57C"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1A4E88F6" w14:textId="77777777" w:rsidR="00600FA6" w:rsidRPr="001828F4" w:rsidRDefault="00600FA6" w:rsidP="00B978C3">
            <w:pPr>
              <w:pStyle w:val="TAC"/>
              <w:rPr>
                <w:szCs w:val="22"/>
                <w:lang w:val="en-US" w:eastAsia="en-GB"/>
              </w:rPr>
            </w:pPr>
            <w:r w:rsidRPr="001828F4">
              <w:rPr>
                <w:szCs w:val="22"/>
                <w:lang w:val="en-US" w:eastAsia="en-GB"/>
              </w:rPr>
              <w:t>CA_n5A-n30A</w:t>
            </w:r>
          </w:p>
          <w:p w14:paraId="51E900B6" w14:textId="77777777" w:rsidR="00600FA6" w:rsidRPr="001828F4" w:rsidRDefault="00600FA6" w:rsidP="00B978C3">
            <w:pPr>
              <w:pStyle w:val="TAC"/>
              <w:rPr>
                <w:szCs w:val="22"/>
                <w:lang w:val="en-US" w:eastAsia="en-GB"/>
              </w:rPr>
            </w:pPr>
            <w:r w:rsidRPr="001828F4">
              <w:rPr>
                <w:szCs w:val="22"/>
                <w:lang w:val="en-US" w:eastAsia="en-GB"/>
              </w:rPr>
              <w:t>CA_n5A-n66A</w:t>
            </w:r>
          </w:p>
          <w:p w14:paraId="72CD1A8F" w14:textId="77777777" w:rsidR="00600FA6" w:rsidRPr="001828F4" w:rsidRDefault="00600FA6" w:rsidP="00B978C3">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4180D4FD" w14:textId="77777777" w:rsidR="00600FA6" w:rsidRPr="001828F4" w:rsidRDefault="00600FA6" w:rsidP="00B978C3">
            <w:pPr>
              <w:pStyle w:val="TAC"/>
              <w:rPr>
                <w:szCs w:val="22"/>
                <w:lang w:val="en-US" w:eastAsia="en-GB"/>
              </w:rPr>
            </w:pPr>
            <w:r w:rsidRPr="001828F4">
              <w:rPr>
                <w:szCs w:val="22"/>
                <w:lang w:val="en-US" w:eastAsia="en-GB"/>
              </w:rPr>
              <w:t>CA_n30A-n66A</w:t>
            </w:r>
          </w:p>
          <w:p w14:paraId="0677BD43" w14:textId="77777777" w:rsidR="00600FA6" w:rsidRPr="001828F4" w:rsidRDefault="00600FA6" w:rsidP="00B978C3">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3AA47487" w14:textId="77777777" w:rsidR="00600FA6" w:rsidRPr="001828F4" w:rsidRDefault="00600FA6" w:rsidP="00B978C3">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1739EE" w14:textId="77777777" w:rsidR="00600FA6" w:rsidRPr="001828F4" w:rsidRDefault="00600FA6" w:rsidP="00B978C3">
            <w:pPr>
              <w:pStyle w:val="TAC"/>
              <w:rPr>
                <w:color w:val="000000"/>
                <w:lang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1645F6"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86DACA" w14:textId="77777777" w:rsidR="00600FA6" w:rsidRPr="001828F4" w:rsidRDefault="00600FA6" w:rsidP="00B978C3">
            <w:pPr>
              <w:pStyle w:val="TAC"/>
              <w:rPr>
                <w:szCs w:val="22"/>
                <w:lang w:val="en-US" w:eastAsia="zh-CN"/>
              </w:rPr>
            </w:pPr>
            <w:r w:rsidRPr="001828F4">
              <w:rPr>
                <w:szCs w:val="22"/>
                <w:lang w:val="en-US" w:eastAsia="zh-CN"/>
              </w:rPr>
              <w:t>0</w:t>
            </w:r>
          </w:p>
        </w:tc>
      </w:tr>
      <w:tr w:rsidR="00600FA6" w:rsidRPr="001828F4" w14:paraId="5EBFC385" w14:textId="77777777" w:rsidTr="00B978C3">
        <w:trPr>
          <w:trHeight w:val="29"/>
        </w:trPr>
        <w:tc>
          <w:tcPr>
            <w:tcW w:w="1911" w:type="dxa"/>
            <w:tcBorders>
              <w:top w:val="nil"/>
              <w:left w:val="single" w:sz="4" w:space="0" w:color="auto"/>
              <w:bottom w:val="nil"/>
              <w:right w:val="single" w:sz="4" w:space="0" w:color="auto"/>
            </w:tcBorders>
          </w:tcPr>
          <w:p w14:paraId="17387460"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6BD53EE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BB87A" w14:textId="77777777" w:rsidR="00600FA6" w:rsidRPr="001828F4" w:rsidRDefault="00600FA6" w:rsidP="00B978C3">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E410AF1"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04DABAD" w14:textId="77777777" w:rsidR="00600FA6" w:rsidRPr="001828F4" w:rsidRDefault="00600FA6" w:rsidP="00B978C3">
            <w:pPr>
              <w:pStyle w:val="TAC"/>
              <w:rPr>
                <w:kern w:val="2"/>
                <w:szCs w:val="22"/>
                <w:lang w:val="en-US" w:eastAsia="zh-CN"/>
              </w:rPr>
            </w:pPr>
          </w:p>
        </w:tc>
      </w:tr>
      <w:tr w:rsidR="00600FA6" w:rsidRPr="001828F4" w14:paraId="31F58048" w14:textId="77777777" w:rsidTr="00B978C3">
        <w:trPr>
          <w:trHeight w:val="29"/>
        </w:trPr>
        <w:tc>
          <w:tcPr>
            <w:tcW w:w="1911" w:type="dxa"/>
            <w:tcBorders>
              <w:top w:val="nil"/>
              <w:left w:val="single" w:sz="4" w:space="0" w:color="auto"/>
              <w:bottom w:val="nil"/>
              <w:right w:val="single" w:sz="4" w:space="0" w:color="auto"/>
            </w:tcBorders>
          </w:tcPr>
          <w:p w14:paraId="7DBC9D94"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7F635E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7F5BA7" w14:textId="77777777" w:rsidR="00600FA6" w:rsidRPr="001828F4" w:rsidRDefault="00600FA6" w:rsidP="00B978C3">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EBE2FE" w14:textId="77777777" w:rsidR="00600FA6" w:rsidRPr="001828F4" w:rsidRDefault="00600FA6" w:rsidP="00B978C3">
            <w:pPr>
              <w:pStyle w:val="TAC"/>
              <w:rPr>
                <w:lang w:val="en-US" w:eastAsia="zh-CN" w:bidi="ar"/>
              </w:rPr>
            </w:pPr>
            <w:r w:rsidRPr="001828F4">
              <w:rPr>
                <w:lang w:val="en-US" w:eastAsia="zh-CN" w:bidi="ar"/>
              </w:rPr>
              <w:t>CA_n66(2A)_BCS1</w:t>
            </w:r>
          </w:p>
        </w:tc>
        <w:tc>
          <w:tcPr>
            <w:tcW w:w="1785" w:type="dxa"/>
            <w:tcBorders>
              <w:top w:val="nil"/>
              <w:left w:val="single" w:sz="4" w:space="0" w:color="auto"/>
              <w:bottom w:val="nil"/>
              <w:right w:val="single" w:sz="4" w:space="0" w:color="auto"/>
            </w:tcBorders>
          </w:tcPr>
          <w:p w14:paraId="4770157F" w14:textId="77777777" w:rsidR="00600FA6" w:rsidRPr="001828F4" w:rsidRDefault="00600FA6" w:rsidP="00B978C3">
            <w:pPr>
              <w:pStyle w:val="TAC"/>
              <w:rPr>
                <w:kern w:val="2"/>
                <w:szCs w:val="22"/>
                <w:lang w:val="en-US" w:eastAsia="zh-CN"/>
              </w:rPr>
            </w:pPr>
          </w:p>
        </w:tc>
      </w:tr>
      <w:tr w:rsidR="00600FA6" w:rsidRPr="001828F4" w14:paraId="7C2EED19" w14:textId="77777777" w:rsidTr="00B978C3">
        <w:trPr>
          <w:trHeight w:val="29"/>
        </w:trPr>
        <w:tc>
          <w:tcPr>
            <w:tcW w:w="1911" w:type="dxa"/>
            <w:tcBorders>
              <w:top w:val="nil"/>
              <w:left w:val="single" w:sz="4" w:space="0" w:color="auto"/>
              <w:bottom w:val="single" w:sz="4" w:space="0" w:color="auto"/>
              <w:right w:val="single" w:sz="4" w:space="0" w:color="auto"/>
            </w:tcBorders>
          </w:tcPr>
          <w:p w14:paraId="32470726"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9EA1119"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9ED32F" w14:textId="77777777" w:rsidR="00600FA6" w:rsidRPr="001828F4" w:rsidRDefault="00600FA6" w:rsidP="00B978C3">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18898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065D2" w14:textId="77777777" w:rsidR="00600FA6" w:rsidRPr="001828F4" w:rsidRDefault="00600FA6" w:rsidP="00B978C3">
            <w:pPr>
              <w:pStyle w:val="TAC"/>
              <w:rPr>
                <w:kern w:val="2"/>
                <w:szCs w:val="22"/>
                <w:lang w:val="en-US" w:eastAsia="zh-CN"/>
              </w:rPr>
            </w:pPr>
          </w:p>
        </w:tc>
      </w:tr>
      <w:tr w:rsidR="00600FA6" w:rsidRPr="001828F4" w14:paraId="69F521F6" w14:textId="77777777" w:rsidTr="00B978C3">
        <w:trPr>
          <w:trHeight w:val="29"/>
        </w:trPr>
        <w:tc>
          <w:tcPr>
            <w:tcW w:w="1911" w:type="dxa"/>
            <w:tcBorders>
              <w:top w:val="single" w:sz="4" w:space="0" w:color="auto"/>
              <w:left w:val="single" w:sz="4" w:space="0" w:color="auto"/>
              <w:bottom w:val="nil"/>
              <w:right w:val="single" w:sz="4" w:space="0" w:color="auto"/>
            </w:tcBorders>
          </w:tcPr>
          <w:p w14:paraId="2F4AC0AF" w14:textId="77777777" w:rsidR="00600FA6" w:rsidRPr="001828F4" w:rsidRDefault="00600FA6" w:rsidP="00B978C3">
            <w:pPr>
              <w:pStyle w:val="TAC"/>
              <w:rPr>
                <w:lang w:eastAsia="zh-CN"/>
              </w:rPr>
            </w:pPr>
            <w:r w:rsidRPr="001828F4">
              <w:rPr>
                <w:kern w:val="2"/>
                <w:szCs w:val="22"/>
                <w:lang w:val="en-US"/>
              </w:rPr>
              <w:t>CA_n5A-n30A-n66(2A)-n77(2A)</w:t>
            </w:r>
          </w:p>
        </w:tc>
        <w:tc>
          <w:tcPr>
            <w:tcW w:w="2038" w:type="dxa"/>
            <w:tcBorders>
              <w:top w:val="single" w:sz="4" w:space="0" w:color="auto"/>
              <w:left w:val="single" w:sz="4" w:space="0" w:color="auto"/>
              <w:bottom w:val="nil"/>
              <w:right w:val="single" w:sz="4" w:space="0" w:color="auto"/>
            </w:tcBorders>
          </w:tcPr>
          <w:p w14:paraId="61CEC2ED" w14:textId="77777777" w:rsidR="00600FA6" w:rsidRPr="001828F4" w:rsidRDefault="00600FA6" w:rsidP="00B978C3">
            <w:pPr>
              <w:pStyle w:val="TAC"/>
              <w:rPr>
                <w:kern w:val="2"/>
                <w:lang w:val="en-US"/>
              </w:rPr>
            </w:pPr>
            <w:r w:rsidRPr="001828F4">
              <w:rPr>
                <w:kern w:val="2"/>
                <w:lang w:val="en-US"/>
              </w:rPr>
              <w:t>n77</w:t>
            </w:r>
            <w:r w:rsidRPr="001828F4">
              <w:rPr>
                <w:rFonts w:eastAsiaTheme="minorEastAsia"/>
                <w:vertAlign w:val="superscript"/>
                <w:lang w:eastAsia="zh-CN"/>
              </w:rPr>
              <w:t>5</w:t>
            </w:r>
          </w:p>
          <w:p w14:paraId="5418F7A1" w14:textId="77777777" w:rsidR="00600FA6" w:rsidRPr="001828F4" w:rsidRDefault="00600FA6" w:rsidP="00B978C3">
            <w:pPr>
              <w:pStyle w:val="TAC"/>
              <w:rPr>
                <w:kern w:val="2"/>
                <w:szCs w:val="22"/>
                <w:lang w:val="en-US"/>
              </w:rPr>
            </w:pPr>
            <w:r w:rsidRPr="001828F4">
              <w:rPr>
                <w:kern w:val="2"/>
                <w:szCs w:val="22"/>
                <w:lang w:val="en-US"/>
              </w:rPr>
              <w:t>CA_n5A-n30A</w:t>
            </w:r>
          </w:p>
          <w:p w14:paraId="5CE0CD27" w14:textId="77777777" w:rsidR="00600FA6" w:rsidRPr="001828F4" w:rsidRDefault="00600FA6" w:rsidP="00B978C3">
            <w:pPr>
              <w:pStyle w:val="TAC"/>
              <w:rPr>
                <w:kern w:val="2"/>
                <w:szCs w:val="22"/>
                <w:lang w:val="en-US"/>
              </w:rPr>
            </w:pPr>
            <w:r w:rsidRPr="001828F4">
              <w:rPr>
                <w:kern w:val="2"/>
                <w:szCs w:val="22"/>
                <w:lang w:val="en-US"/>
              </w:rPr>
              <w:t>CA_n5A-n66A</w:t>
            </w:r>
          </w:p>
          <w:p w14:paraId="372B4010" w14:textId="77777777" w:rsidR="00600FA6" w:rsidRPr="001828F4" w:rsidRDefault="00600FA6" w:rsidP="00B978C3">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11457910" w14:textId="77777777" w:rsidR="00600FA6" w:rsidRPr="001828F4" w:rsidRDefault="00600FA6" w:rsidP="00B978C3">
            <w:pPr>
              <w:pStyle w:val="TAC"/>
              <w:rPr>
                <w:kern w:val="2"/>
                <w:szCs w:val="22"/>
                <w:lang w:val="en-US"/>
              </w:rPr>
            </w:pPr>
            <w:r w:rsidRPr="001828F4">
              <w:rPr>
                <w:kern w:val="2"/>
                <w:szCs w:val="22"/>
                <w:lang w:val="en-US"/>
              </w:rPr>
              <w:t>CA_n30A-n66A</w:t>
            </w:r>
          </w:p>
          <w:p w14:paraId="314206B9" w14:textId="77777777" w:rsidR="00600FA6" w:rsidRPr="001828F4" w:rsidRDefault="00600FA6" w:rsidP="00B978C3">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4D08AB9E" w14:textId="77777777" w:rsidR="00600FA6" w:rsidRPr="001828F4" w:rsidRDefault="00600FA6" w:rsidP="00B978C3">
            <w:pPr>
              <w:pStyle w:val="TAC"/>
              <w:rPr>
                <w:lang w:eastAsia="zh-CN"/>
              </w:rPr>
            </w:pPr>
            <w:r w:rsidRPr="001828F4">
              <w:rPr>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ACA004" w14:textId="77777777" w:rsidR="00600FA6" w:rsidRPr="001828F4" w:rsidRDefault="00600FA6" w:rsidP="00B978C3">
            <w:pPr>
              <w:pStyle w:val="TAC"/>
              <w:rPr>
                <w:color w:val="000000"/>
                <w:lang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83AE91"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CCC6D8" w14:textId="77777777" w:rsidR="00600FA6" w:rsidRPr="001828F4" w:rsidRDefault="00600FA6" w:rsidP="00B978C3">
            <w:pPr>
              <w:pStyle w:val="TAC"/>
              <w:rPr>
                <w:kern w:val="2"/>
                <w:szCs w:val="22"/>
                <w:lang w:val="en-US" w:eastAsia="zh-CN"/>
              </w:rPr>
            </w:pPr>
            <w:r w:rsidRPr="001828F4">
              <w:rPr>
                <w:kern w:val="2"/>
                <w:szCs w:val="22"/>
                <w:lang w:val="en-US" w:eastAsia="zh-CN"/>
              </w:rPr>
              <w:t>0</w:t>
            </w:r>
          </w:p>
        </w:tc>
      </w:tr>
      <w:tr w:rsidR="00600FA6" w:rsidRPr="001828F4" w14:paraId="2F8D7CF3" w14:textId="77777777" w:rsidTr="00B978C3">
        <w:trPr>
          <w:trHeight w:val="29"/>
        </w:trPr>
        <w:tc>
          <w:tcPr>
            <w:tcW w:w="1911" w:type="dxa"/>
            <w:tcBorders>
              <w:top w:val="nil"/>
              <w:left w:val="single" w:sz="4" w:space="0" w:color="auto"/>
              <w:bottom w:val="nil"/>
              <w:right w:val="single" w:sz="4" w:space="0" w:color="auto"/>
            </w:tcBorders>
          </w:tcPr>
          <w:p w14:paraId="7C24BDDE"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2894F63F" w14:textId="77777777" w:rsidR="00600FA6" w:rsidRPr="001828F4" w:rsidRDefault="00600FA6" w:rsidP="00B978C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5B78774" w14:textId="77777777" w:rsidR="00600FA6" w:rsidRPr="001828F4" w:rsidRDefault="00600FA6" w:rsidP="00B978C3">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CD472AA"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D3FB19C" w14:textId="77777777" w:rsidR="00600FA6" w:rsidRPr="001828F4" w:rsidRDefault="00600FA6" w:rsidP="00B978C3">
            <w:pPr>
              <w:pStyle w:val="TAC"/>
              <w:rPr>
                <w:kern w:val="2"/>
                <w:szCs w:val="22"/>
                <w:lang w:val="en-US" w:eastAsia="zh-CN"/>
              </w:rPr>
            </w:pPr>
          </w:p>
        </w:tc>
      </w:tr>
      <w:tr w:rsidR="00600FA6" w:rsidRPr="001828F4" w14:paraId="4F60DE42" w14:textId="77777777" w:rsidTr="00B978C3">
        <w:trPr>
          <w:trHeight w:val="29"/>
        </w:trPr>
        <w:tc>
          <w:tcPr>
            <w:tcW w:w="1911" w:type="dxa"/>
            <w:tcBorders>
              <w:top w:val="nil"/>
              <w:left w:val="single" w:sz="4" w:space="0" w:color="auto"/>
              <w:bottom w:val="nil"/>
              <w:right w:val="single" w:sz="4" w:space="0" w:color="auto"/>
            </w:tcBorders>
          </w:tcPr>
          <w:p w14:paraId="61FF307F"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15F45726" w14:textId="77777777" w:rsidR="00600FA6" w:rsidRPr="001828F4" w:rsidRDefault="00600FA6" w:rsidP="00B978C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9C00C91" w14:textId="77777777" w:rsidR="00600FA6" w:rsidRPr="001828F4" w:rsidRDefault="00600FA6" w:rsidP="00B978C3">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AF069F" w14:textId="77777777" w:rsidR="00600FA6" w:rsidRPr="001828F4" w:rsidRDefault="00600FA6" w:rsidP="00B978C3">
            <w:pPr>
              <w:pStyle w:val="TAC"/>
              <w:rPr>
                <w:lang w:val="en-US" w:eastAsia="zh-CN" w:bidi="ar"/>
              </w:rPr>
            </w:pPr>
            <w:r w:rsidRPr="001828F4">
              <w:rPr>
                <w:lang w:val="en-US" w:eastAsia="zh-CN" w:bidi="ar"/>
              </w:rPr>
              <w:t>CA_n66(2A) BCS1</w:t>
            </w:r>
          </w:p>
        </w:tc>
        <w:tc>
          <w:tcPr>
            <w:tcW w:w="1785" w:type="dxa"/>
            <w:tcBorders>
              <w:top w:val="nil"/>
              <w:left w:val="single" w:sz="4" w:space="0" w:color="auto"/>
              <w:bottom w:val="nil"/>
              <w:right w:val="single" w:sz="4" w:space="0" w:color="auto"/>
            </w:tcBorders>
          </w:tcPr>
          <w:p w14:paraId="509DC379" w14:textId="77777777" w:rsidR="00600FA6" w:rsidRPr="001828F4" w:rsidRDefault="00600FA6" w:rsidP="00B978C3">
            <w:pPr>
              <w:pStyle w:val="TAC"/>
              <w:rPr>
                <w:kern w:val="2"/>
                <w:szCs w:val="22"/>
                <w:lang w:val="en-US" w:eastAsia="zh-CN"/>
              </w:rPr>
            </w:pPr>
          </w:p>
        </w:tc>
      </w:tr>
      <w:tr w:rsidR="00600FA6" w:rsidRPr="001828F4" w14:paraId="3AF035CD" w14:textId="77777777" w:rsidTr="00B978C3">
        <w:trPr>
          <w:trHeight w:val="29"/>
        </w:trPr>
        <w:tc>
          <w:tcPr>
            <w:tcW w:w="1911" w:type="dxa"/>
            <w:tcBorders>
              <w:top w:val="nil"/>
              <w:left w:val="single" w:sz="4" w:space="0" w:color="auto"/>
              <w:bottom w:val="single" w:sz="4" w:space="0" w:color="auto"/>
              <w:right w:val="single" w:sz="4" w:space="0" w:color="auto"/>
            </w:tcBorders>
          </w:tcPr>
          <w:p w14:paraId="523B79FE" w14:textId="77777777" w:rsidR="00600FA6" w:rsidRPr="001828F4" w:rsidRDefault="00600FA6" w:rsidP="00B978C3">
            <w:pPr>
              <w:pStyle w:val="TAC"/>
              <w:rPr>
                <w:lang w:eastAsia="zh-CN"/>
              </w:rPr>
            </w:pPr>
          </w:p>
        </w:tc>
        <w:tc>
          <w:tcPr>
            <w:tcW w:w="2038" w:type="dxa"/>
            <w:tcBorders>
              <w:top w:val="nil"/>
              <w:left w:val="single" w:sz="4" w:space="0" w:color="auto"/>
              <w:bottom w:val="single" w:sz="4" w:space="0" w:color="auto"/>
              <w:right w:val="single" w:sz="4" w:space="0" w:color="auto"/>
            </w:tcBorders>
          </w:tcPr>
          <w:p w14:paraId="4EC3F451" w14:textId="77777777" w:rsidR="00600FA6" w:rsidRPr="001828F4" w:rsidRDefault="00600FA6" w:rsidP="00B978C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E80A89B" w14:textId="77777777" w:rsidR="00600FA6" w:rsidRPr="001828F4" w:rsidRDefault="00600FA6" w:rsidP="00B978C3">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D132B4" w14:textId="77777777" w:rsidR="00600FA6" w:rsidRPr="001828F4" w:rsidRDefault="00600FA6" w:rsidP="00B978C3">
            <w:pPr>
              <w:pStyle w:val="TAC"/>
              <w:rPr>
                <w:lang w:val="en-US" w:eastAsia="zh-CN" w:bidi="ar"/>
              </w:rPr>
            </w:pPr>
            <w:r w:rsidRPr="001828F4">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4C92E88D" w14:textId="77777777" w:rsidR="00600FA6" w:rsidRPr="001828F4" w:rsidRDefault="00600FA6" w:rsidP="00B978C3">
            <w:pPr>
              <w:pStyle w:val="TAC"/>
              <w:rPr>
                <w:kern w:val="2"/>
                <w:szCs w:val="22"/>
                <w:lang w:val="en-US" w:eastAsia="zh-CN"/>
              </w:rPr>
            </w:pPr>
          </w:p>
        </w:tc>
      </w:tr>
      <w:tr w:rsidR="00600FA6" w:rsidRPr="001828F4" w14:paraId="489F988F" w14:textId="77777777" w:rsidTr="00B978C3">
        <w:trPr>
          <w:trHeight w:val="29"/>
        </w:trPr>
        <w:tc>
          <w:tcPr>
            <w:tcW w:w="1911" w:type="dxa"/>
            <w:tcBorders>
              <w:top w:val="single" w:sz="4" w:space="0" w:color="auto"/>
              <w:left w:val="single" w:sz="4" w:space="0" w:color="auto"/>
              <w:bottom w:val="nil"/>
              <w:right w:val="single" w:sz="4" w:space="0" w:color="auto"/>
            </w:tcBorders>
          </w:tcPr>
          <w:p w14:paraId="2C4CC560" w14:textId="77777777" w:rsidR="00600FA6" w:rsidRPr="001828F4" w:rsidRDefault="00600FA6" w:rsidP="00B978C3">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8" w:type="dxa"/>
            <w:tcBorders>
              <w:top w:val="single" w:sz="4" w:space="0" w:color="auto"/>
              <w:left w:val="single" w:sz="4" w:space="0" w:color="auto"/>
              <w:bottom w:val="nil"/>
              <w:right w:val="single" w:sz="4" w:space="0" w:color="auto"/>
            </w:tcBorders>
          </w:tcPr>
          <w:p w14:paraId="183CCDCB" w14:textId="77777777" w:rsidR="00600FA6" w:rsidRPr="001828F4" w:rsidRDefault="00600FA6" w:rsidP="00B978C3">
            <w:pPr>
              <w:pStyle w:val="TAC"/>
              <w:rPr>
                <w:lang w:eastAsia="zh-CN"/>
              </w:rPr>
            </w:pPr>
            <w:r w:rsidRPr="001828F4">
              <w:rPr>
                <w:lang w:eastAsia="zh-CN"/>
              </w:rPr>
              <w:t>n77</w:t>
            </w:r>
            <w:r w:rsidRPr="001828F4">
              <w:rPr>
                <w:vertAlign w:val="superscript"/>
                <w:lang w:eastAsia="zh-CN"/>
              </w:rPr>
              <w:t>5</w:t>
            </w:r>
          </w:p>
          <w:p w14:paraId="6FAF9705" w14:textId="77777777" w:rsidR="00600FA6" w:rsidRPr="001828F4" w:rsidRDefault="00600FA6" w:rsidP="00B978C3">
            <w:pPr>
              <w:pStyle w:val="TAC"/>
            </w:pPr>
            <w:r w:rsidRPr="001828F4">
              <w:t>CA_n5A-n30A</w:t>
            </w:r>
          </w:p>
          <w:p w14:paraId="3E419673" w14:textId="77777777" w:rsidR="00600FA6" w:rsidRPr="001828F4" w:rsidRDefault="00600FA6" w:rsidP="00B978C3">
            <w:pPr>
              <w:pStyle w:val="TAC"/>
            </w:pPr>
            <w:r w:rsidRPr="001828F4">
              <w:t>CA_n5A-n66A</w:t>
            </w:r>
          </w:p>
          <w:p w14:paraId="75358886" w14:textId="77777777" w:rsidR="00600FA6" w:rsidRPr="001828F4" w:rsidRDefault="00600FA6" w:rsidP="00B978C3">
            <w:pPr>
              <w:pStyle w:val="TAC"/>
            </w:pPr>
            <w:r w:rsidRPr="001828F4">
              <w:t>CA_n5A-n77A</w:t>
            </w:r>
            <w:r w:rsidRPr="001828F4">
              <w:rPr>
                <w:vertAlign w:val="superscript"/>
                <w:lang w:eastAsia="zh-CN"/>
              </w:rPr>
              <w:t>5</w:t>
            </w:r>
          </w:p>
          <w:p w14:paraId="21C37936" w14:textId="77777777" w:rsidR="00600FA6" w:rsidRPr="001828F4" w:rsidRDefault="00600FA6" w:rsidP="00B978C3">
            <w:pPr>
              <w:pStyle w:val="TAC"/>
            </w:pPr>
            <w:r w:rsidRPr="001828F4">
              <w:t>CA_n30A-n66A</w:t>
            </w:r>
          </w:p>
          <w:p w14:paraId="630DE242" w14:textId="77777777" w:rsidR="00600FA6" w:rsidRPr="001828F4" w:rsidRDefault="00600FA6" w:rsidP="00B978C3">
            <w:pPr>
              <w:pStyle w:val="TAC"/>
            </w:pPr>
            <w:r w:rsidRPr="001828F4">
              <w:t>CA_n30A-n77A</w:t>
            </w:r>
            <w:r w:rsidRPr="001828F4">
              <w:rPr>
                <w:vertAlign w:val="superscript"/>
                <w:lang w:eastAsia="zh-CN"/>
              </w:rPr>
              <w:t>5</w:t>
            </w:r>
          </w:p>
          <w:p w14:paraId="26ADEF6B" w14:textId="77777777" w:rsidR="00600FA6" w:rsidRPr="001828F4" w:rsidRDefault="00600FA6" w:rsidP="00B978C3">
            <w:pPr>
              <w:pStyle w:val="TAC"/>
              <w:rPr>
                <w:lang w:val="en-US" w:eastAsia="zh-CN" w:bidi="ar"/>
              </w:rPr>
            </w:pPr>
            <w:r w:rsidRPr="001828F4">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C6B5DB"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3B9887"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76A8E"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0512B77F" w14:textId="77777777" w:rsidTr="00B978C3">
        <w:trPr>
          <w:trHeight w:val="29"/>
        </w:trPr>
        <w:tc>
          <w:tcPr>
            <w:tcW w:w="1911" w:type="dxa"/>
            <w:tcBorders>
              <w:top w:val="nil"/>
              <w:left w:val="single" w:sz="4" w:space="0" w:color="auto"/>
              <w:bottom w:val="nil"/>
              <w:right w:val="single" w:sz="4" w:space="0" w:color="auto"/>
            </w:tcBorders>
          </w:tcPr>
          <w:p w14:paraId="2DAC9106"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0445C4F"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962753"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06F992F"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454677C" w14:textId="77777777" w:rsidR="00600FA6" w:rsidRPr="001828F4" w:rsidRDefault="00600FA6" w:rsidP="00B978C3">
            <w:pPr>
              <w:pStyle w:val="TAC"/>
              <w:rPr>
                <w:kern w:val="2"/>
                <w:szCs w:val="22"/>
                <w:lang w:val="en-US" w:eastAsia="zh-CN"/>
              </w:rPr>
            </w:pPr>
          </w:p>
        </w:tc>
      </w:tr>
      <w:tr w:rsidR="00600FA6" w:rsidRPr="001828F4" w14:paraId="646D3897" w14:textId="77777777" w:rsidTr="00B978C3">
        <w:trPr>
          <w:trHeight w:val="29"/>
        </w:trPr>
        <w:tc>
          <w:tcPr>
            <w:tcW w:w="1911" w:type="dxa"/>
            <w:tcBorders>
              <w:top w:val="nil"/>
              <w:left w:val="single" w:sz="4" w:space="0" w:color="auto"/>
              <w:bottom w:val="nil"/>
              <w:right w:val="single" w:sz="4" w:space="0" w:color="auto"/>
            </w:tcBorders>
          </w:tcPr>
          <w:p w14:paraId="3A16467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039B5B4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0A07F6"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E05FA7"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3C26A1A" w14:textId="77777777" w:rsidR="00600FA6" w:rsidRPr="001828F4" w:rsidRDefault="00600FA6" w:rsidP="00B978C3">
            <w:pPr>
              <w:pStyle w:val="TAC"/>
              <w:rPr>
                <w:kern w:val="2"/>
                <w:szCs w:val="22"/>
                <w:lang w:val="en-US" w:eastAsia="zh-CN"/>
              </w:rPr>
            </w:pPr>
          </w:p>
        </w:tc>
      </w:tr>
      <w:tr w:rsidR="00600FA6" w:rsidRPr="001828F4" w14:paraId="110FA676" w14:textId="77777777" w:rsidTr="00B978C3">
        <w:trPr>
          <w:trHeight w:val="29"/>
        </w:trPr>
        <w:tc>
          <w:tcPr>
            <w:tcW w:w="1911" w:type="dxa"/>
            <w:tcBorders>
              <w:top w:val="nil"/>
              <w:left w:val="single" w:sz="4" w:space="0" w:color="auto"/>
              <w:bottom w:val="single" w:sz="4" w:space="0" w:color="auto"/>
              <w:right w:val="single" w:sz="4" w:space="0" w:color="auto"/>
            </w:tcBorders>
          </w:tcPr>
          <w:p w14:paraId="4D20EE3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35EB8E1"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E73281" w14:textId="77777777" w:rsidR="00600FA6" w:rsidRPr="001828F4" w:rsidRDefault="00600FA6" w:rsidP="00B978C3">
            <w:pPr>
              <w:pStyle w:val="TAC"/>
              <w:rPr>
                <w:rFonts w:ascii="Calibri" w:hAnsi="Calibri"/>
                <w:kern w:val="2"/>
                <w:sz w:val="21"/>
                <w:lang w:val="en-US"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89637E" w14:textId="77777777" w:rsidR="00600FA6" w:rsidRPr="001828F4" w:rsidRDefault="00600FA6" w:rsidP="00B978C3">
            <w:pPr>
              <w:pStyle w:val="TAC"/>
              <w:rPr>
                <w:rFonts w:ascii="Calibri" w:hAnsi="Calibri"/>
                <w:kern w:val="2"/>
                <w:sz w:val="21"/>
                <w:lang w:val="en-US" w:eastAsia="zh-CN"/>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2CBAB071" w14:textId="77777777" w:rsidR="00600FA6" w:rsidRPr="001828F4" w:rsidRDefault="00600FA6" w:rsidP="00B978C3">
            <w:pPr>
              <w:pStyle w:val="TAC"/>
              <w:rPr>
                <w:kern w:val="2"/>
                <w:szCs w:val="22"/>
                <w:lang w:val="en-US" w:eastAsia="zh-CN"/>
              </w:rPr>
            </w:pPr>
          </w:p>
        </w:tc>
      </w:tr>
      <w:tr w:rsidR="00600FA6" w:rsidRPr="001828F4" w14:paraId="1518B085" w14:textId="77777777" w:rsidTr="00B978C3">
        <w:trPr>
          <w:trHeight w:val="29"/>
        </w:trPr>
        <w:tc>
          <w:tcPr>
            <w:tcW w:w="1911" w:type="dxa"/>
            <w:tcBorders>
              <w:top w:val="single" w:sz="4" w:space="0" w:color="auto"/>
              <w:left w:val="single" w:sz="4" w:space="0" w:color="auto"/>
              <w:bottom w:val="nil"/>
              <w:right w:val="single" w:sz="4" w:space="0" w:color="auto"/>
            </w:tcBorders>
          </w:tcPr>
          <w:p w14:paraId="2071B451" w14:textId="77777777" w:rsidR="00600FA6" w:rsidRPr="001828F4" w:rsidRDefault="00600FA6" w:rsidP="00B978C3">
            <w:pPr>
              <w:pStyle w:val="TAC"/>
              <w:rPr>
                <w:lang w:val="en-US" w:eastAsia="zh-CN" w:bidi="ar"/>
              </w:rPr>
            </w:pPr>
            <w:r w:rsidRPr="001828F4">
              <w:rPr>
                <w:lang w:eastAsia="en-GB"/>
              </w:rPr>
              <w:t>CA_n5A-n48A-n66A-n77A</w:t>
            </w:r>
          </w:p>
        </w:tc>
        <w:tc>
          <w:tcPr>
            <w:tcW w:w="2038" w:type="dxa"/>
            <w:tcBorders>
              <w:top w:val="single" w:sz="4" w:space="0" w:color="auto"/>
              <w:left w:val="single" w:sz="4" w:space="0" w:color="auto"/>
              <w:bottom w:val="nil"/>
              <w:right w:val="single" w:sz="4" w:space="0" w:color="auto"/>
            </w:tcBorders>
          </w:tcPr>
          <w:p w14:paraId="451F4AC9" w14:textId="77777777" w:rsidR="00600FA6" w:rsidRPr="001828F4" w:rsidRDefault="00600FA6" w:rsidP="00B978C3">
            <w:pPr>
              <w:pStyle w:val="TAC"/>
              <w:rPr>
                <w:lang w:val="en-US" w:eastAsia="zh-CN" w:bidi="ar"/>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C84E62C" w14:textId="77777777" w:rsidR="00600FA6" w:rsidRPr="001828F4" w:rsidRDefault="00600FA6" w:rsidP="00B978C3">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7F0810"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65451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F55BE16" w14:textId="77777777" w:rsidTr="00B978C3">
        <w:trPr>
          <w:trHeight w:val="29"/>
        </w:trPr>
        <w:tc>
          <w:tcPr>
            <w:tcW w:w="1911" w:type="dxa"/>
            <w:tcBorders>
              <w:top w:val="nil"/>
              <w:left w:val="single" w:sz="4" w:space="0" w:color="auto"/>
              <w:bottom w:val="nil"/>
              <w:right w:val="single" w:sz="4" w:space="0" w:color="auto"/>
            </w:tcBorders>
          </w:tcPr>
          <w:p w14:paraId="6F38890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6ED998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87F21" w14:textId="77777777" w:rsidR="00600FA6" w:rsidRPr="001828F4" w:rsidRDefault="00600FA6" w:rsidP="00B978C3">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A1E4B6" w14:textId="77777777" w:rsidR="00600FA6" w:rsidRPr="001828F4" w:rsidRDefault="00600FA6" w:rsidP="00B978C3">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3DCFFE26" w14:textId="77777777" w:rsidR="00600FA6" w:rsidRPr="001828F4" w:rsidRDefault="00600FA6" w:rsidP="00B978C3">
            <w:pPr>
              <w:pStyle w:val="TAC"/>
              <w:rPr>
                <w:lang w:val="en-US" w:eastAsia="zh-CN" w:bidi="ar"/>
              </w:rPr>
            </w:pPr>
          </w:p>
        </w:tc>
      </w:tr>
      <w:tr w:rsidR="00600FA6" w:rsidRPr="001828F4" w14:paraId="36BC806A" w14:textId="77777777" w:rsidTr="00B978C3">
        <w:trPr>
          <w:trHeight w:val="29"/>
        </w:trPr>
        <w:tc>
          <w:tcPr>
            <w:tcW w:w="1911" w:type="dxa"/>
            <w:tcBorders>
              <w:top w:val="nil"/>
              <w:left w:val="single" w:sz="4" w:space="0" w:color="auto"/>
              <w:bottom w:val="nil"/>
              <w:right w:val="single" w:sz="4" w:space="0" w:color="auto"/>
            </w:tcBorders>
          </w:tcPr>
          <w:p w14:paraId="476A3A5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14E030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D756C6"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28AFFD"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BF45062" w14:textId="77777777" w:rsidR="00600FA6" w:rsidRPr="001828F4" w:rsidRDefault="00600FA6" w:rsidP="00B978C3">
            <w:pPr>
              <w:pStyle w:val="TAC"/>
              <w:rPr>
                <w:lang w:val="en-US" w:eastAsia="zh-CN" w:bidi="ar"/>
              </w:rPr>
            </w:pPr>
          </w:p>
        </w:tc>
      </w:tr>
      <w:tr w:rsidR="00600FA6" w:rsidRPr="001828F4" w14:paraId="72D870E4" w14:textId="77777777" w:rsidTr="00B978C3">
        <w:trPr>
          <w:trHeight w:val="29"/>
        </w:trPr>
        <w:tc>
          <w:tcPr>
            <w:tcW w:w="1911" w:type="dxa"/>
            <w:tcBorders>
              <w:top w:val="nil"/>
              <w:left w:val="single" w:sz="4" w:space="0" w:color="auto"/>
              <w:bottom w:val="nil"/>
              <w:right w:val="single" w:sz="4" w:space="0" w:color="auto"/>
            </w:tcBorders>
          </w:tcPr>
          <w:p w14:paraId="789740E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DA24C1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EDF29" w14:textId="77777777" w:rsidR="00600FA6" w:rsidRPr="001828F4" w:rsidRDefault="00600FA6" w:rsidP="00B978C3">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D3ED9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4E1DC1" w14:textId="77777777" w:rsidR="00600FA6" w:rsidRPr="001828F4" w:rsidRDefault="00600FA6" w:rsidP="00B978C3">
            <w:pPr>
              <w:pStyle w:val="TAC"/>
              <w:rPr>
                <w:lang w:val="en-US" w:eastAsia="zh-CN" w:bidi="ar"/>
              </w:rPr>
            </w:pPr>
          </w:p>
        </w:tc>
      </w:tr>
      <w:tr w:rsidR="00600FA6" w:rsidRPr="001828F4" w14:paraId="67E17AD9" w14:textId="77777777" w:rsidTr="00B978C3">
        <w:trPr>
          <w:trHeight w:val="29"/>
        </w:trPr>
        <w:tc>
          <w:tcPr>
            <w:tcW w:w="1911" w:type="dxa"/>
            <w:tcBorders>
              <w:top w:val="nil"/>
              <w:left w:val="single" w:sz="4" w:space="0" w:color="auto"/>
              <w:bottom w:val="nil"/>
              <w:right w:val="single" w:sz="4" w:space="0" w:color="auto"/>
            </w:tcBorders>
          </w:tcPr>
          <w:p w14:paraId="746FDDBA"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29A0F00" w14:textId="77777777" w:rsidR="00600FA6" w:rsidRPr="001828F4" w:rsidRDefault="00600FA6" w:rsidP="00B978C3">
            <w:pPr>
              <w:pStyle w:val="TAC"/>
              <w:rPr>
                <w:lang w:eastAsia="en-GB"/>
              </w:rPr>
            </w:pPr>
            <w:r w:rsidRPr="001828F4">
              <w:rPr>
                <w:lang w:eastAsia="en-GB"/>
              </w:rPr>
              <w:t>n77</w:t>
            </w:r>
            <w:r w:rsidRPr="001828F4">
              <w:rPr>
                <w:vertAlign w:val="superscript"/>
                <w:lang w:eastAsia="en-GB"/>
              </w:rPr>
              <w:t>5,6</w:t>
            </w:r>
          </w:p>
          <w:p w14:paraId="6B3E322A" w14:textId="77777777" w:rsidR="00600FA6" w:rsidRPr="001828F4" w:rsidRDefault="00600FA6" w:rsidP="00B978C3">
            <w:pPr>
              <w:pStyle w:val="TAC"/>
              <w:rPr>
                <w:b/>
                <w:lang w:eastAsia="en-GB"/>
              </w:rPr>
            </w:pPr>
            <w:r w:rsidRPr="001828F4">
              <w:rPr>
                <w:lang w:eastAsia="en-GB"/>
              </w:rPr>
              <w:t>CA_n5A-n48A</w:t>
            </w:r>
          </w:p>
          <w:p w14:paraId="4C1753D2" w14:textId="77777777" w:rsidR="00600FA6" w:rsidRPr="001828F4" w:rsidRDefault="00600FA6" w:rsidP="00B978C3">
            <w:pPr>
              <w:pStyle w:val="TAC"/>
              <w:rPr>
                <w:b/>
                <w:lang w:eastAsia="en-GB"/>
              </w:rPr>
            </w:pPr>
            <w:r w:rsidRPr="001828F4">
              <w:rPr>
                <w:lang w:eastAsia="en-GB"/>
              </w:rPr>
              <w:t>CA_n5A-n66A</w:t>
            </w:r>
          </w:p>
          <w:p w14:paraId="35F772AF" w14:textId="77777777" w:rsidR="00600FA6" w:rsidRPr="001828F4" w:rsidRDefault="00600FA6" w:rsidP="00B978C3">
            <w:pPr>
              <w:pStyle w:val="TAC"/>
              <w:rPr>
                <w:b/>
                <w:lang w:eastAsia="en-GB"/>
              </w:rPr>
            </w:pPr>
            <w:r w:rsidRPr="001828F4">
              <w:rPr>
                <w:lang w:eastAsia="en-GB"/>
              </w:rPr>
              <w:t>CA_n5A-n77A</w:t>
            </w:r>
            <w:r w:rsidRPr="001828F4">
              <w:rPr>
                <w:vertAlign w:val="superscript"/>
                <w:lang w:eastAsia="en-GB"/>
              </w:rPr>
              <w:t>5</w:t>
            </w:r>
          </w:p>
          <w:p w14:paraId="70F783C8" w14:textId="77777777" w:rsidR="00600FA6" w:rsidRPr="001828F4" w:rsidRDefault="00600FA6" w:rsidP="00B978C3">
            <w:pPr>
              <w:pStyle w:val="TAC"/>
              <w:rPr>
                <w:b/>
                <w:lang w:eastAsia="en-GB"/>
              </w:rPr>
            </w:pPr>
            <w:r w:rsidRPr="001828F4">
              <w:rPr>
                <w:lang w:eastAsia="en-GB"/>
              </w:rPr>
              <w:t>CA_n48A-n66A</w:t>
            </w:r>
          </w:p>
          <w:p w14:paraId="6287722F" w14:textId="77777777" w:rsidR="00600FA6" w:rsidRPr="001828F4" w:rsidRDefault="00600FA6" w:rsidP="00B978C3">
            <w:pPr>
              <w:pStyle w:val="TAC"/>
              <w:rPr>
                <w:lang w:val="en-US" w:eastAsia="zh-CN" w:bidi="ar"/>
              </w:rPr>
            </w:pPr>
            <w:r w:rsidRPr="001828F4">
              <w:rPr>
                <w:lang w:eastAsia="en-GB"/>
              </w:rPr>
              <w:t>CA_n66A-n77A</w:t>
            </w:r>
            <w:r w:rsidRPr="001828F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1346FE3" w14:textId="77777777" w:rsidR="00600FA6" w:rsidRPr="001828F4" w:rsidRDefault="00600FA6" w:rsidP="00B978C3">
            <w:pPr>
              <w:pStyle w:val="TAC"/>
              <w:rPr>
                <w:lang w:val="en-US" w:eastAsia="zh-CN" w:bidi="ar"/>
              </w:rPr>
            </w:pPr>
            <w:r w:rsidRPr="001828F4">
              <w:rPr>
                <w:rFonts w:eastAsia="DengXian"/>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53B4FFC7"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61C5447E" w14:textId="77777777" w:rsidR="00600FA6" w:rsidRPr="001828F4" w:rsidRDefault="00600FA6" w:rsidP="00B978C3">
            <w:pPr>
              <w:pStyle w:val="TAC"/>
              <w:rPr>
                <w:lang w:val="en-US" w:eastAsia="zh-CN" w:bidi="ar"/>
              </w:rPr>
            </w:pPr>
            <w:r w:rsidRPr="001828F4">
              <w:rPr>
                <w:lang w:val="en-US" w:eastAsia="zh-CN" w:bidi="ar"/>
              </w:rPr>
              <w:t>1</w:t>
            </w:r>
          </w:p>
        </w:tc>
      </w:tr>
      <w:tr w:rsidR="00600FA6" w:rsidRPr="001828F4" w14:paraId="324015BF" w14:textId="77777777" w:rsidTr="00B978C3">
        <w:trPr>
          <w:trHeight w:val="29"/>
        </w:trPr>
        <w:tc>
          <w:tcPr>
            <w:tcW w:w="1911" w:type="dxa"/>
            <w:tcBorders>
              <w:top w:val="nil"/>
              <w:left w:val="single" w:sz="4" w:space="0" w:color="auto"/>
              <w:bottom w:val="nil"/>
              <w:right w:val="single" w:sz="4" w:space="0" w:color="auto"/>
            </w:tcBorders>
          </w:tcPr>
          <w:p w14:paraId="5032D84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9A123B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E51015" w14:textId="77777777" w:rsidR="00600FA6" w:rsidRPr="001828F4" w:rsidRDefault="00600FA6" w:rsidP="00B978C3">
            <w:pPr>
              <w:pStyle w:val="TAC"/>
              <w:rPr>
                <w:lang w:val="en-US" w:eastAsia="zh-CN" w:bidi="ar"/>
              </w:rPr>
            </w:pPr>
            <w:r w:rsidRPr="001828F4">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7FA6CA38" w14:textId="77777777" w:rsidR="00600FA6" w:rsidRPr="001828F4" w:rsidRDefault="00600FA6" w:rsidP="00B978C3">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3CA8C952" w14:textId="77777777" w:rsidR="00600FA6" w:rsidRPr="001828F4" w:rsidRDefault="00600FA6" w:rsidP="00B978C3">
            <w:pPr>
              <w:pStyle w:val="TAC"/>
              <w:rPr>
                <w:lang w:val="en-US" w:eastAsia="zh-CN" w:bidi="ar"/>
              </w:rPr>
            </w:pPr>
          </w:p>
        </w:tc>
      </w:tr>
      <w:tr w:rsidR="00600FA6" w:rsidRPr="001828F4" w14:paraId="7451A931" w14:textId="77777777" w:rsidTr="00B978C3">
        <w:trPr>
          <w:trHeight w:val="29"/>
        </w:trPr>
        <w:tc>
          <w:tcPr>
            <w:tcW w:w="1911" w:type="dxa"/>
            <w:tcBorders>
              <w:top w:val="nil"/>
              <w:left w:val="single" w:sz="4" w:space="0" w:color="auto"/>
              <w:bottom w:val="nil"/>
              <w:right w:val="single" w:sz="4" w:space="0" w:color="auto"/>
            </w:tcBorders>
          </w:tcPr>
          <w:p w14:paraId="5F8F1AC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00213D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BFDBA6" w14:textId="77777777" w:rsidR="00600FA6" w:rsidRPr="001828F4" w:rsidRDefault="00600FA6" w:rsidP="00B978C3">
            <w:pPr>
              <w:pStyle w:val="TAC"/>
              <w:rPr>
                <w:lang w:val="en-US" w:eastAsia="zh-CN" w:bidi="ar"/>
              </w:rPr>
            </w:pPr>
            <w:r w:rsidRPr="001828F4">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D5A402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A5BF1A2" w14:textId="77777777" w:rsidR="00600FA6" w:rsidRPr="001828F4" w:rsidRDefault="00600FA6" w:rsidP="00B978C3">
            <w:pPr>
              <w:pStyle w:val="TAC"/>
              <w:rPr>
                <w:lang w:val="en-US" w:eastAsia="zh-CN" w:bidi="ar"/>
              </w:rPr>
            </w:pPr>
          </w:p>
        </w:tc>
      </w:tr>
      <w:tr w:rsidR="00600FA6" w:rsidRPr="001828F4" w14:paraId="6592C434" w14:textId="77777777" w:rsidTr="00B978C3">
        <w:trPr>
          <w:trHeight w:val="29"/>
        </w:trPr>
        <w:tc>
          <w:tcPr>
            <w:tcW w:w="1911" w:type="dxa"/>
            <w:tcBorders>
              <w:top w:val="nil"/>
              <w:left w:val="single" w:sz="4" w:space="0" w:color="auto"/>
              <w:bottom w:val="nil"/>
              <w:right w:val="single" w:sz="4" w:space="0" w:color="auto"/>
            </w:tcBorders>
          </w:tcPr>
          <w:p w14:paraId="7BD4B8B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ABFC88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7DDBB6" w14:textId="77777777" w:rsidR="00600FA6" w:rsidRPr="001828F4" w:rsidRDefault="00600FA6" w:rsidP="00B978C3">
            <w:pPr>
              <w:pStyle w:val="TAC"/>
              <w:rPr>
                <w:lang w:val="en-US" w:eastAsia="zh-CN" w:bidi="ar"/>
              </w:rPr>
            </w:pPr>
            <w:r w:rsidRPr="001828F4">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9628CB6"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BD19C8" w14:textId="77777777" w:rsidR="00600FA6" w:rsidRPr="001828F4" w:rsidRDefault="00600FA6" w:rsidP="00B978C3">
            <w:pPr>
              <w:pStyle w:val="TAC"/>
              <w:rPr>
                <w:lang w:val="en-US" w:eastAsia="zh-CN" w:bidi="ar"/>
              </w:rPr>
            </w:pPr>
          </w:p>
        </w:tc>
      </w:tr>
      <w:tr w:rsidR="00600FA6" w:rsidRPr="001828F4" w14:paraId="201885B1" w14:textId="77777777" w:rsidTr="00B978C3">
        <w:trPr>
          <w:trHeight w:val="29"/>
        </w:trPr>
        <w:tc>
          <w:tcPr>
            <w:tcW w:w="1911" w:type="dxa"/>
            <w:tcBorders>
              <w:top w:val="single" w:sz="4" w:space="0" w:color="auto"/>
              <w:left w:val="single" w:sz="4" w:space="0" w:color="auto"/>
              <w:bottom w:val="nil"/>
              <w:right w:val="single" w:sz="4" w:space="0" w:color="auto"/>
            </w:tcBorders>
          </w:tcPr>
          <w:p w14:paraId="4A7DE1B9" w14:textId="77777777" w:rsidR="00600FA6" w:rsidRPr="001828F4" w:rsidRDefault="00600FA6" w:rsidP="00B978C3">
            <w:pPr>
              <w:pStyle w:val="TAC"/>
              <w:rPr>
                <w:lang w:val="en-US" w:eastAsia="zh-CN" w:bidi="ar"/>
              </w:rPr>
            </w:pPr>
            <w:r w:rsidRPr="001828F4">
              <w:rPr>
                <w:lang w:eastAsia="en-GB"/>
              </w:rPr>
              <w:t>CA_n5A-n48A-n66A-n77C</w:t>
            </w:r>
          </w:p>
        </w:tc>
        <w:tc>
          <w:tcPr>
            <w:tcW w:w="2038" w:type="dxa"/>
            <w:tcBorders>
              <w:top w:val="single" w:sz="4" w:space="0" w:color="auto"/>
              <w:left w:val="single" w:sz="4" w:space="0" w:color="auto"/>
              <w:bottom w:val="nil"/>
              <w:right w:val="single" w:sz="4" w:space="0" w:color="auto"/>
            </w:tcBorders>
          </w:tcPr>
          <w:p w14:paraId="5A494016" w14:textId="77777777" w:rsidR="00600FA6" w:rsidRPr="001828F4" w:rsidRDefault="00600FA6" w:rsidP="00B978C3">
            <w:pPr>
              <w:pStyle w:val="TAC"/>
              <w:rPr>
                <w:lang w:eastAsia="en-GB"/>
              </w:rPr>
            </w:pPr>
            <w:r w:rsidRPr="001828F4">
              <w:rPr>
                <w:lang w:eastAsia="en-GB"/>
              </w:rPr>
              <w:t>n77</w:t>
            </w:r>
            <w:r w:rsidRPr="001828F4">
              <w:rPr>
                <w:vertAlign w:val="superscript"/>
                <w:lang w:eastAsia="en-GB"/>
              </w:rPr>
              <w:t>5,6</w:t>
            </w:r>
          </w:p>
          <w:p w14:paraId="472C6994" w14:textId="77777777" w:rsidR="00600FA6" w:rsidRPr="001828F4" w:rsidRDefault="00600FA6" w:rsidP="00B978C3">
            <w:pPr>
              <w:pStyle w:val="TAC"/>
              <w:rPr>
                <w:b/>
                <w:lang w:eastAsia="en-GB"/>
              </w:rPr>
            </w:pPr>
            <w:r w:rsidRPr="001828F4">
              <w:rPr>
                <w:lang w:eastAsia="en-GB"/>
              </w:rPr>
              <w:t>CA_n5A-n48A</w:t>
            </w:r>
          </w:p>
          <w:p w14:paraId="0DDB2796" w14:textId="77777777" w:rsidR="00600FA6" w:rsidRPr="001828F4" w:rsidRDefault="00600FA6" w:rsidP="00B978C3">
            <w:pPr>
              <w:pStyle w:val="TAC"/>
              <w:rPr>
                <w:b/>
                <w:lang w:eastAsia="en-GB"/>
              </w:rPr>
            </w:pPr>
            <w:r w:rsidRPr="001828F4">
              <w:rPr>
                <w:lang w:eastAsia="en-GB"/>
              </w:rPr>
              <w:t>CA_n5A-n66A</w:t>
            </w:r>
          </w:p>
          <w:p w14:paraId="2B8A70A6" w14:textId="77777777" w:rsidR="00600FA6" w:rsidRPr="001828F4" w:rsidRDefault="00600FA6" w:rsidP="00B978C3">
            <w:pPr>
              <w:pStyle w:val="TAC"/>
              <w:rPr>
                <w:b/>
                <w:lang w:eastAsia="en-GB"/>
              </w:rPr>
            </w:pPr>
            <w:r w:rsidRPr="001828F4">
              <w:rPr>
                <w:lang w:eastAsia="en-GB"/>
              </w:rPr>
              <w:t>CA_n5A-n77A</w:t>
            </w:r>
            <w:r w:rsidRPr="001828F4">
              <w:rPr>
                <w:vertAlign w:val="superscript"/>
                <w:lang w:eastAsia="en-GB"/>
              </w:rPr>
              <w:t>5</w:t>
            </w:r>
          </w:p>
          <w:p w14:paraId="79104AE5" w14:textId="77777777" w:rsidR="00600FA6" w:rsidRPr="001828F4" w:rsidRDefault="00600FA6" w:rsidP="00B978C3">
            <w:pPr>
              <w:pStyle w:val="TAC"/>
              <w:rPr>
                <w:b/>
                <w:lang w:eastAsia="en-GB"/>
              </w:rPr>
            </w:pPr>
            <w:r w:rsidRPr="001828F4">
              <w:rPr>
                <w:lang w:eastAsia="en-GB"/>
              </w:rPr>
              <w:t>CA_n48A-n66A</w:t>
            </w:r>
          </w:p>
          <w:p w14:paraId="0116350C" w14:textId="77777777" w:rsidR="00600FA6" w:rsidRPr="001828F4" w:rsidRDefault="00600FA6" w:rsidP="00B978C3">
            <w:pPr>
              <w:pStyle w:val="TAC"/>
              <w:rPr>
                <w:lang w:val="en-US" w:eastAsia="zh-CN" w:bidi="ar"/>
              </w:rPr>
            </w:pPr>
            <w:r w:rsidRPr="001828F4">
              <w:rPr>
                <w:lang w:eastAsia="en-GB"/>
              </w:rPr>
              <w:t>CA_n66A-n77A</w:t>
            </w:r>
            <w:r w:rsidRPr="001828F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BFDB898" w14:textId="77777777" w:rsidR="00600FA6" w:rsidRPr="001828F4" w:rsidRDefault="00600FA6" w:rsidP="00B978C3">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9F71A4"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D77E64"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A055063" w14:textId="77777777" w:rsidTr="00B978C3">
        <w:trPr>
          <w:trHeight w:val="29"/>
        </w:trPr>
        <w:tc>
          <w:tcPr>
            <w:tcW w:w="1911" w:type="dxa"/>
            <w:tcBorders>
              <w:top w:val="nil"/>
              <w:left w:val="single" w:sz="4" w:space="0" w:color="auto"/>
              <w:bottom w:val="nil"/>
              <w:right w:val="single" w:sz="4" w:space="0" w:color="auto"/>
            </w:tcBorders>
          </w:tcPr>
          <w:p w14:paraId="67CD961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503E97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F5BE9" w14:textId="77777777" w:rsidR="00600FA6" w:rsidRPr="001828F4" w:rsidRDefault="00600FA6" w:rsidP="00B978C3">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15B489" w14:textId="77777777" w:rsidR="00600FA6" w:rsidRPr="001828F4" w:rsidRDefault="00600FA6" w:rsidP="00B978C3">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53BBE321" w14:textId="77777777" w:rsidR="00600FA6" w:rsidRPr="001828F4" w:rsidRDefault="00600FA6" w:rsidP="00B978C3">
            <w:pPr>
              <w:pStyle w:val="TAC"/>
              <w:rPr>
                <w:lang w:val="en-US" w:eastAsia="zh-CN" w:bidi="ar"/>
              </w:rPr>
            </w:pPr>
          </w:p>
        </w:tc>
      </w:tr>
      <w:tr w:rsidR="00600FA6" w:rsidRPr="001828F4" w14:paraId="68B914CB" w14:textId="77777777" w:rsidTr="00B978C3">
        <w:trPr>
          <w:trHeight w:val="29"/>
        </w:trPr>
        <w:tc>
          <w:tcPr>
            <w:tcW w:w="1911" w:type="dxa"/>
            <w:tcBorders>
              <w:top w:val="nil"/>
              <w:left w:val="single" w:sz="4" w:space="0" w:color="auto"/>
              <w:bottom w:val="nil"/>
              <w:right w:val="single" w:sz="4" w:space="0" w:color="auto"/>
            </w:tcBorders>
          </w:tcPr>
          <w:p w14:paraId="68E9D94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E41678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2DDE71"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BB6FA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1B6B135" w14:textId="77777777" w:rsidR="00600FA6" w:rsidRPr="001828F4" w:rsidRDefault="00600FA6" w:rsidP="00B978C3">
            <w:pPr>
              <w:pStyle w:val="TAC"/>
              <w:rPr>
                <w:lang w:val="en-US" w:eastAsia="zh-CN" w:bidi="ar"/>
              </w:rPr>
            </w:pPr>
          </w:p>
        </w:tc>
      </w:tr>
      <w:tr w:rsidR="00600FA6" w:rsidRPr="001828F4" w14:paraId="4660DBCB" w14:textId="77777777" w:rsidTr="00B978C3">
        <w:trPr>
          <w:trHeight w:val="29"/>
        </w:trPr>
        <w:tc>
          <w:tcPr>
            <w:tcW w:w="1911" w:type="dxa"/>
            <w:tcBorders>
              <w:top w:val="nil"/>
              <w:left w:val="single" w:sz="4" w:space="0" w:color="auto"/>
              <w:bottom w:val="nil"/>
              <w:right w:val="single" w:sz="4" w:space="0" w:color="auto"/>
            </w:tcBorders>
          </w:tcPr>
          <w:p w14:paraId="1F5FA81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3BFFC8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47AB25" w14:textId="77777777" w:rsidR="00600FA6" w:rsidRPr="001828F4" w:rsidRDefault="00600FA6" w:rsidP="00B978C3">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7D9E0E" w14:textId="77777777" w:rsidR="00600FA6" w:rsidRPr="001828F4" w:rsidRDefault="00600FA6" w:rsidP="00B978C3">
            <w:pPr>
              <w:pStyle w:val="TAC"/>
              <w:rPr>
                <w:lang w:val="en-US" w:eastAsia="zh-CN" w:bidi="ar"/>
              </w:rPr>
            </w:pPr>
            <w:r w:rsidRPr="001828F4">
              <w:rPr>
                <w:lang w:eastAsia="zh-CN"/>
              </w:rPr>
              <w:t>CA_n77C_BCS1</w:t>
            </w:r>
          </w:p>
        </w:tc>
        <w:tc>
          <w:tcPr>
            <w:tcW w:w="1785" w:type="dxa"/>
            <w:tcBorders>
              <w:top w:val="nil"/>
              <w:left w:val="single" w:sz="4" w:space="0" w:color="auto"/>
              <w:bottom w:val="single" w:sz="4" w:space="0" w:color="auto"/>
              <w:right w:val="single" w:sz="4" w:space="0" w:color="auto"/>
            </w:tcBorders>
          </w:tcPr>
          <w:p w14:paraId="45256357" w14:textId="77777777" w:rsidR="00600FA6" w:rsidRPr="001828F4" w:rsidRDefault="00600FA6" w:rsidP="00B978C3">
            <w:pPr>
              <w:pStyle w:val="TAC"/>
              <w:rPr>
                <w:lang w:val="en-US" w:eastAsia="zh-CN" w:bidi="ar"/>
              </w:rPr>
            </w:pPr>
          </w:p>
        </w:tc>
      </w:tr>
      <w:tr w:rsidR="00600FA6" w:rsidRPr="001828F4" w14:paraId="39748DCC" w14:textId="77777777" w:rsidTr="00B978C3">
        <w:trPr>
          <w:trHeight w:val="29"/>
        </w:trPr>
        <w:tc>
          <w:tcPr>
            <w:tcW w:w="1911" w:type="dxa"/>
            <w:tcBorders>
              <w:top w:val="single" w:sz="4" w:space="0" w:color="auto"/>
              <w:left w:val="single" w:sz="4" w:space="0" w:color="auto"/>
              <w:bottom w:val="nil"/>
              <w:right w:val="single" w:sz="4" w:space="0" w:color="auto"/>
            </w:tcBorders>
          </w:tcPr>
          <w:p w14:paraId="0CDCD6C3" w14:textId="77777777" w:rsidR="00600FA6" w:rsidRPr="001828F4" w:rsidRDefault="00600FA6" w:rsidP="00B978C3">
            <w:pPr>
              <w:pStyle w:val="TAC"/>
              <w:rPr>
                <w:lang w:val="en-US" w:eastAsia="zh-CN" w:bidi="ar"/>
              </w:rPr>
            </w:pPr>
            <w:r w:rsidRPr="001828F4">
              <w:rPr>
                <w:lang w:eastAsia="zh-CN"/>
              </w:rPr>
              <w:t>CA_n5A-n48B-n66A-n77A</w:t>
            </w:r>
          </w:p>
        </w:tc>
        <w:tc>
          <w:tcPr>
            <w:tcW w:w="2038" w:type="dxa"/>
            <w:tcBorders>
              <w:top w:val="single" w:sz="4" w:space="0" w:color="auto"/>
              <w:left w:val="single" w:sz="4" w:space="0" w:color="auto"/>
              <w:bottom w:val="nil"/>
              <w:right w:val="single" w:sz="4" w:space="0" w:color="auto"/>
            </w:tcBorders>
          </w:tcPr>
          <w:p w14:paraId="0F27AC6B" w14:textId="77777777" w:rsidR="00600FA6" w:rsidRPr="001828F4" w:rsidRDefault="00600FA6" w:rsidP="00B978C3">
            <w:pPr>
              <w:pStyle w:val="TAC"/>
              <w:rPr>
                <w:lang w:val="en-US" w:eastAsia="zh-CN" w:bidi="ar"/>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00E337B" w14:textId="77777777" w:rsidR="00600FA6" w:rsidRPr="001828F4" w:rsidRDefault="00600FA6" w:rsidP="00B978C3">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D9A869"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1E9CD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C096159" w14:textId="77777777" w:rsidTr="00B978C3">
        <w:trPr>
          <w:trHeight w:val="29"/>
        </w:trPr>
        <w:tc>
          <w:tcPr>
            <w:tcW w:w="1911" w:type="dxa"/>
            <w:tcBorders>
              <w:top w:val="nil"/>
              <w:left w:val="single" w:sz="4" w:space="0" w:color="auto"/>
              <w:bottom w:val="nil"/>
              <w:right w:val="single" w:sz="4" w:space="0" w:color="auto"/>
            </w:tcBorders>
          </w:tcPr>
          <w:p w14:paraId="477097D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57DC69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813CE" w14:textId="77777777" w:rsidR="00600FA6" w:rsidRPr="001828F4" w:rsidRDefault="00600FA6" w:rsidP="00B978C3">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35C78DC" w14:textId="77777777" w:rsidR="00600FA6" w:rsidRPr="001828F4" w:rsidRDefault="00600FA6" w:rsidP="00B978C3">
            <w:pPr>
              <w:pStyle w:val="TAC"/>
              <w:rPr>
                <w:lang w:val="en-US" w:eastAsia="zh-CN" w:bidi="ar"/>
              </w:rPr>
            </w:pPr>
            <w:r w:rsidRPr="001828F4">
              <w:rPr>
                <w:lang w:eastAsia="zh-CN"/>
              </w:rPr>
              <w:t>CA_n48B_BCS1</w:t>
            </w:r>
          </w:p>
        </w:tc>
        <w:tc>
          <w:tcPr>
            <w:tcW w:w="1785" w:type="dxa"/>
            <w:tcBorders>
              <w:top w:val="nil"/>
              <w:left w:val="single" w:sz="4" w:space="0" w:color="auto"/>
              <w:bottom w:val="nil"/>
              <w:right w:val="single" w:sz="4" w:space="0" w:color="auto"/>
            </w:tcBorders>
          </w:tcPr>
          <w:p w14:paraId="1D958483" w14:textId="77777777" w:rsidR="00600FA6" w:rsidRPr="001828F4" w:rsidRDefault="00600FA6" w:rsidP="00B978C3">
            <w:pPr>
              <w:pStyle w:val="TAC"/>
              <w:rPr>
                <w:lang w:val="en-US" w:eastAsia="zh-CN" w:bidi="ar"/>
              </w:rPr>
            </w:pPr>
          </w:p>
        </w:tc>
      </w:tr>
      <w:tr w:rsidR="00600FA6" w:rsidRPr="001828F4" w14:paraId="2C312CF4" w14:textId="77777777" w:rsidTr="00B978C3">
        <w:trPr>
          <w:trHeight w:val="29"/>
        </w:trPr>
        <w:tc>
          <w:tcPr>
            <w:tcW w:w="1911" w:type="dxa"/>
            <w:tcBorders>
              <w:top w:val="nil"/>
              <w:left w:val="single" w:sz="4" w:space="0" w:color="auto"/>
              <w:bottom w:val="nil"/>
              <w:right w:val="single" w:sz="4" w:space="0" w:color="auto"/>
            </w:tcBorders>
          </w:tcPr>
          <w:p w14:paraId="5EE838F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DDD7CC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972A2"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7F602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97C36D" w14:textId="77777777" w:rsidR="00600FA6" w:rsidRPr="001828F4" w:rsidRDefault="00600FA6" w:rsidP="00B978C3">
            <w:pPr>
              <w:pStyle w:val="TAC"/>
              <w:rPr>
                <w:lang w:val="en-US" w:eastAsia="zh-CN" w:bidi="ar"/>
              </w:rPr>
            </w:pPr>
          </w:p>
        </w:tc>
      </w:tr>
      <w:tr w:rsidR="00600FA6" w:rsidRPr="001828F4" w14:paraId="5217BB7B" w14:textId="77777777" w:rsidTr="00B978C3">
        <w:trPr>
          <w:trHeight w:val="29"/>
        </w:trPr>
        <w:tc>
          <w:tcPr>
            <w:tcW w:w="1911" w:type="dxa"/>
            <w:tcBorders>
              <w:top w:val="nil"/>
              <w:left w:val="single" w:sz="4" w:space="0" w:color="auto"/>
              <w:bottom w:val="nil"/>
              <w:right w:val="single" w:sz="4" w:space="0" w:color="auto"/>
            </w:tcBorders>
          </w:tcPr>
          <w:p w14:paraId="759645F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106C67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94DE7" w14:textId="77777777" w:rsidR="00600FA6" w:rsidRPr="001828F4" w:rsidRDefault="00600FA6" w:rsidP="00B978C3">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2E5C00"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8C57F8" w14:textId="77777777" w:rsidR="00600FA6" w:rsidRPr="001828F4" w:rsidRDefault="00600FA6" w:rsidP="00B978C3">
            <w:pPr>
              <w:pStyle w:val="TAC"/>
              <w:rPr>
                <w:lang w:val="en-US" w:eastAsia="zh-CN" w:bidi="ar"/>
              </w:rPr>
            </w:pPr>
          </w:p>
        </w:tc>
      </w:tr>
      <w:tr w:rsidR="00600FA6" w:rsidRPr="001828F4" w14:paraId="131CD869" w14:textId="77777777" w:rsidTr="00B978C3">
        <w:trPr>
          <w:trHeight w:val="29"/>
        </w:trPr>
        <w:tc>
          <w:tcPr>
            <w:tcW w:w="1911" w:type="dxa"/>
            <w:tcBorders>
              <w:top w:val="nil"/>
              <w:left w:val="single" w:sz="4" w:space="0" w:color="auto"/>
              <w:bottom w:val="nil"/>
              <w:right w:val="single" w:sz="4" w:space="0" w:color="auto"/>
            </w:tcBorders>
          </w:tcPr>
          <w:p w14:paraId="73803738"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8D361DF" w14:textId="77777777" w:rsidR="00600FA6" w:rsidRPr="001828F4" w:rsidRDefault="00600FA6" w:rsidP="00B978C3">
            <w:pPr>
              <w:pStyle w:val="TAC"/>
              <w:rPr>
                <w:lang w:eastAsia="zh-CN"/>
              </w:rPr>
            </w:pPr>
            <w:r w:rsidRPr="001828F4">
              <w:rPr>
                <w:lang w:eastAsia="zh-CN"/>
              </w:rPr>
              <w:t>n77</w:t>
            </w:r>
            <w:r w:rsidRPr="001828F4">
              <w:rPr>
                <w:vertAlign w:val="superscript"/>
                <w:lang w:eastAsia="zh-CN"/>
              </w:rPr>
              <w:t>5,6</w:t>
            </w:r>
          </w:p>
          <w:p w14:paraId="005E6BAD" w14:textId="77777777" w:rsidR="00600FA6" w:rsidRPr="001828F4" w:rsidRDefault="00600FA6" w:rsidP="00B978C3">
            <w:pPr>
              <w:pStyle w:val="TAC"/>
              <w:rPr>
                <w:b/>
                <w:lang w:eastAsia="zh-CN"/>
              </w:rPr>
            </w:pPr>
            <w:r w:rsidRPr="001828F4">
              <w:rPr>
                <w:lang w:eastAsia="zh-CN"/>
              </w:rPr>
              <w:t>CA_n5A-n48A</w:t>
            </w:r>
          </w:p>
          <w:p w14:paraId="41558026" w14:textId="77777777" w:rsidR="00600FA6" w:rsidRPr="001828F4" w:rsidRDefault="00600FA6" w:rsidP="00B978C3">
            <w:pPr>
              <w:pStyle w:val="TAC"/>
              <w:rPr>
                <w:b/>
                <w:lang w:eastAsia="zh-CN"/>
              </w:rPr>
            </w:pPr>
            <w:r w:rsidRPr="001828F4">
              <w:rPr>
                <w:lang w:eastAsia="zh-CN"/>
              </w:rPr>
              <w:t>CA_n5A-n66A</w:t>
            </w:r>
          </w:p>
          <w:p w14:paraId="08220368" w14:textId="77777777" w:rsidR="00600FA6" w:rsidRPr="001828F4" w:rsidRDefault="00600FA6" w:rsidP="00B978C3">
            <w:pPr>
              <w:pStyle w:val="TAC"/>
              <w:rPr>
                <w:b/>
                <w:lang w:eastAsia="zh-CN"/>
              </w:rPr>
            </w:pPr>
            <w:r w:rsidRPr="001828F4">
              <w:rPr>
                <w:lang w:eastAsia="zh-CN"/>
              </w:rPr>
              <w:t>CA_n5A-n77A</w:t>
            </w:r>
            <w:r w:rsidRPr="001828F4">
              <w:rPr>
                <w:vertAlign w:val="superscript"/>
                <w:lang w:eastAsia="zh-CN"/>
              </w:rPr>
              <w:t>5</w:t>
            </w:r>
          </w:p>
          <w:p w14:paraId="1BE9673A" w14:textId="77777777" w:rsidR="00600FA6" w:rsidRPr="001828F4" w:rsidRDefault="00600FA6" w:rsidP="00B978C3">
            <w:pPr>
              <w:pStyle w:val="TAC"/>
              <w:rPr>
                <w:b/>
                <w:lang w:eastAsia="zh-CN"/>
              </w:rPr>
            </w:pPr>
            <w:r w:rsidRPr="001828F4">
              <w:rPr>
                <w:lang w:eastAsia="zh-CN"/>
              </w:rPr>
              <w:t>CA_n48A-n66A</w:t>
            </w:r>
          </w:p>
          <w:p w14:paraId="6429E99F" w14:textId="77777777" w:rsidR="00600FA6" w:rsidRPr="001828F4" w:rsidRDefault="00600FA6" w:rsidP="00B978C3">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F45287" w14:textId="77777777" w:rsidR="00600FA6" w:rsidRPr="001828F4" w:rsidRDefault="00600FA6" w:rsidP="00B978C3">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60ECFBF"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1144AFE7" w14:textId="77777777" w:rsidR="00600FA6" w:rsidRPr="001828F4" w:rsidRDefault="00600FA6" w:rsidP="00B978C3">
            <w:pPr>
              <w:pStyle w:val="TAC"/>
              <w:rPr>
                <w:lang w:val="en-US" w:eastAsia="zh-CN" w:bidi="ar"/>
              </w:rPr>
            </w:pPr>
            <w:r w:rsidRPr="001828F4">
              <w:rPr>
                <w:lang w:val="en-US" w:eastAsia="zh-CN" w:bidi="ar"/>
              </w:rPr>
              <w:t>1</w:t>
            </w:r>
          </w:p>
        </w:tc>
      </w:tr>
      <w:tr w:rsidR="00600FA6" w:rsidRPr="001828F4" w14:paraId="3AB84D8C" w14:textId="77777777" w:rsidTr="00B978C3">
        <w:trPr>
          <w:trHeight w:val="29"/>
        </w:trPr>
        <w:tc>
          <w:tcPr>
            <w:tcW w:w="1911" w:type="dxa"/>
            <w:tcBorders>
              <w:top w:val="nil"/>
              <w:left w:val="single" w:sz="4" w:space="0" w:color="auto"/>
              <w:bottom w:val="nil"/>
              <w:right w:val="single" w:sz="4" w:space="0" w:color="auto"/>
            </w:tcBorders>
          </w:tcPr>
          <w:p w14:paraId="54A6DD0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07B42A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B97922" w14:textId="77777777" w:rsidR="00600FA6" w:rsidRPr="001828F4" w:rsidRDefault="00600FA6" w:rsidP="00B978C3">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68CD1D" w14:textId="77777777" w:rsidR="00600FA6" w:rsidRPr="001828F4" w:rsidRDefault="00600FA6" w:rsidP="00B978C3">
            <w:pPr>
              <w:pStyle w:val="TAC"/>
              <w:rPr>
                <w:lang w:val="en-US" w:eastAsia="zh-CN" w:bidi="ar"/>
              </w:rPr>
            </w:pPr>
            <w:r w:rsidRPr="001828F4">
              <w:rPr>
                <w:lang w:eastAsia="zh-CN"/>
              </w:rPr>
              <w:t>CA_n48B_BCS0</w:t>
            </w:r>
          </w:p>
        </w:tc>
        <w:tc>
          <w:tcPr>
            <w:tcW w:w="1785" w:type="dxa"/>
            <w:tcBorders>
              <w:top w:val="nil"/>
              <w:left w:val="single" w:sz="4" w:space="0" w:color="auto"/>
              <w:bottom w:val="nil"/>
              <w:right w:val="single" w:sz="4" w:space="0" w:color="auto"/>
            </w:tcBorders>
          </w:tcPr>
          <w:p w14:paraId="6891C17A" w14:textId="77777777" w:rsidR="00600FA6" w:rsidRPr="001828F4" w:rsidRDefault="00600FA6" w:rsidP="00B978C3">
            <w:pPr>
              <w:pStyle w:val="TAC"/>
              <w:rPr>
                <w:lang w:val="en-US" w:eastAsia="zh-CN" w:bidi="ar"/>
              </w:rPr>
            </w:pPr>
          </w:p>
        </w:tc>
      </w:tr>
      <w:tr w:rsidR="00600FA6" w:rsidRPr="001828F4" w14:paraId="66FFA10E" w14:textId="77777777" w:rsidTr="00B978C3">
        <w:trPr>
          <w:trHeight w:val="29"/>
        </w:trPr>
        <w:tc>
          <w:tcPr>
            <w:tcW w:w="1911" w:type="dxa"/>
            <w:tcBorders>
              <w:top w:val="nil"/>
              <w:left w:val="single" w:sz="4" w:space="0" w:color="auto"/>
              <w:bottom w:val="nil"/>
              <w:right w:val="single" w:sz="4" w:space="0" w:color="auto"/>
            </w:tcBorders>
          </w:tcPr>
          <w:p w14:paraId="4B83C0B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885D41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5A655" w14:textId="77777777" w:rsidR="00600FA6" w:rsidRPr="001828F4" w:rsidRDefault="00600FA6" w:rsidP="00B978C3">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6AE50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BE0B800" w14:textId="77777777" w:rsidR="00600FA6" w:rsidRPr="001828F4" w:rsidRDefault="00600FA6" w:rsidP="00B978C3">
            <w:pPr>
              <w:pStyle w:val="TAC"/>
              <w:rPr>
                <w:lang w:val="en-US" w:eastAsia="zh-CN" w:bidi="ar"/>
              </w:rPr>
            </w:pPr>
          </w:p>
        </w:tc>
      </w:tr>
      <w:tr w:rsidR="00600FA6" w:rsidRPr="001828F4" w14:paraId="052143DA" w14:textId="77777777" w:rsidTr="00B978C3">
        <w:trPr>
          <w:trHeight w:val="29"/>
        </w:trPr>
        <w:tc>
          <w:tcPr>
            <w:tcW w:w="1911" w:type="dxa"/>
            <w:tcBorders>
              <w:top w:val="nil"/>
              <w:left w:val="single" w:sz="4" w:space="0" w:color="auto"/>
              <w:bottom w:val="nil"/>
              <w:right w:val="single" w:sz="4" w:space="0" w:color="auto"/>
            </w:tcBorders>
          </w:tcPr>
          <w:p w14:paraId="77D273B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FAF422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8A7F74" w14:textId="77777777" w:rsidR="00600FA6" w:rsidRPr="001828F4" w:rsidRDefault="00600FA6" w:rsidP="00B978C3">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486D72"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9B5BE6" w14:textId="77777777" w:rsidR="00600FA6" w:rsidRPr="001828F4" w:rsidRDefault="00600FA6" w:rsidP="00B978C3">
            <w:pPr>
              <w:pStyle w:val="TAC"/>
              <w:rPr>
                <w:lang w:val="en-US" w:eastAsia="zh-CN" w:bidi="ar"/>
              </w:rPr>
            </w:pPr>
          </w:p>
        </w:tc>
      </w:tr>
      <w:tr w:rsidR="00600FA6" w:rsidRPr="001828F4" w14:paraId="2CFE8743" w14:textId="77777777" w:rsidTr="00B978C3">
        <w:trPr>
          <w:trHeight w:val="29"/>
        </w:trPr>
        <w:tc>
          <w:tcPr>
            <w:tcW w:w="1911" w:type="dxa"/>
            <w:tcBorders>
              <w:top w:val="nil"/>
              <w:left w:val="single" w:sz="4" w:space="0" w:color="auto"/>
              <w:bottom w:val="nil"/>
              <w:right w:val="single" w:sz="4" w:space="0" w:color="auto"/>
            </w:tcBorders>
          </w:tcPr>
          <w:p w14:paraId="6834A5A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6C334D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CEA852" w14:textId="77777777" w:rsidR="00600FA6" w:rsidRPr="001828F4" w:rsidRDefault="00600FA6" w:rsidP="00B978C3">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81C1C92"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980CB29" w14:textId="77777777" w:rsidR="00600FA6" w:rsidRPr="001828F4" w:rsidRDefault="00600FA6" w:rsidP="00B978C3">
            <w:pPr>
              <w:pStyle w:val="TAC"/>
              <w:rPr>
                <w:lang w:val="en-US" w:eastAsia="zh-CN" w:bidi="ar"/>
              </w:rPr>
            </w:pPr>
            <w:r w:rsidRPr="001828F4">
              <w:rPr>
                <w:lang w:val="en-US" w:eastAsia="zh-CN" w:bidi="ar"/>
              </w:rPr>
              <w:t>2</w:t>
            </w:r>
          </w:p>
        </w:tc>
      </w:tr>
      <w:tr w:rsidR="00600FA6" w:rsidRPr="001828F4" w14:paraId="659A9F50" w14:textId="77777777" w:rsidTr="00B978C3">
        <w:trPr>
          <w:trHeight w:val="29"/>
        </w:trPr>
        <w:tc>
          <w:tcPr>
            <w:tcW w:w="1911" w:type="dxa"/>
            <w:tcBorders>
              <w:top w:val="nil"/>
              <w:left w:val="single" w:sz="4" w:space="0" w:color="auto"/>
              <w:bottom w:val="nil"/>
              <w:right w:val="single" w:sz="4" w:space="0" w:color="auto"/>
            </w:tcBorders>
          </w:tcPr>
          <w:p w14:paraId="3B97E4F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D389AF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9E0CDD" w14:textId="77777777" w:rsidR="00600FA6" w:rsidRPr="001828F4" w:rsidRDefault="00600FA6" w:rsidP="00B978C3">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603BEC" w14:textId="77777777" w:rsidR="00600FA6" w:rsidRPr="001828F4" w:rsidRDefault="00600FA6" w:rsidP="00B978C3">
            <w:pPr>
              <w:pStyle w:val="TAC"/>
              <w:rPr>
                <w:lang w:val="en-US" w:eastAsia="zh-CN" w:bidi="ar"/>
              </w:rPr>
            </w:pPr>
            <w:r w:rsidRPr="001828F4">
              <w:rPr>
                <w:lang w:eastAsia="zh-CN"/>
              </w:rPr>
              <w:t>CA_n48B_BCS1</w:t>
            </w:r>
          </w:p>
        </w:tc>
        <w:tc>
          <w:tcPr>
            <w:tcW w:w="1785" w:type="dxa"/>
            <w:tcBorders>
              <w:top w:val="nil"/>
              <w:left w:val="single" w:sz="4" w:space="0" w:color="auto"/>
              <w:bottom w:val="nil"/>
              <w:right w:val="single" w:sz="4" w:space="0" w:color="auto"/>
            </w:tcBorders>
          </w:tcPr>
          <w:p w14:paraId="2FE7AB12" w14:textId="77777777" w:rsidR="00600FA6" w:rsidRPr="001828F4" w:rsidRDefault="00600FA6" w:rsidP="00B978C3">
            <w:pPr>
              <w:pStyle w:val="TAC"/>
              <w:rPr>
                <w:lang w:val="en-US" w:eastAsia="zh-CN" w:bidi="ar"/>
              </w:rPr>
            </w:pPr>
          </w:p>
        </w:tc>
      </w:tr>
      <w:tr w:rsidR="00600FA6" w:rsidRPr="001828F4" w14:paraId="3084BBDA" w14:textId="77777777" w:rsidTr="00B978C3">
        <w:trPr>
          <w:trHeight w:val="29"/>
        </w:trPr>
        <w:tc>
          <w:tcPr>
            <w:tcW w:w="1911" w:type="dxa"/>
            <w:tcBorders>
              <w:top w:val="nil"/>
              <w:left w:val="single" w:sz="4" w:space="0" w:color="auto"/>
              <w:bottom w:val="nil"/>
              <w:right w:val="single" w:sz="4" w:space="0" w:color="auto"/>
            </w:tcBorders>
          </w:tcPr>
          <w:p w14:paraId="77DEAEB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4E220A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0AEBD9" w14:textId="77777777" w:rsidR="00600FA6" w:rsidRPr="001828F4" w:rsidRDefault="00600FA6" w:rsidP="00B978C3">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06CD7B"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805C5DF" w14:textId="77777777" w:rsidR="00600FA6" w:rsidRPr="001828F4" w:rsidRDefault="00600FA6" w:rsidP="00B978C3">
            <w:pPr>
              <w:pStyle w:val="TAC"/>
              <w:rPr>
                <w:lang w:val="en-US" w:eastAsia="zh-CN" w:bidi="ar"/>
              </w:rPr>
            </w:pPr>
          </w:p>
        </w:tc>
      </w:tr>
      <w:tr w:rsidR="00600FA6" w:rsidRPr="001828F4" w14:paraId="5A473558" w14:textId="77777777" w:rsidTr="00B978C3">
        <w:trPr>
          <w:trHeight w:val="29"/>
        </w:trPr>
        <w:tc>
          <w:tcPr>
            <w:tcW w:w="1911" w:type="dxa"/>
            <w:tcBorders>
              <w:top w:val="nil"/>
              <w:left w:val="single" w:sz="4" w:space="0" w:color="auto"/>
              <w:bottom w:val="nil"/>
              <w:right w:val="single" w:sz="4" w:space="0" w:color="auto"/>
            </w:tcBorders>
          </w:tcPr>
          <w:p w14:paraId="6F276AB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636DEF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502A7" w14:textId="77777777" w:rsidR="00600FA6" w:rsidRPr="001828F4" w:rsidRDefault="00600FA6" w:rsidP="00B978C3">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136E60"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7E2B12" w14:textId="77777777" w:rsidR="00600FA6" w:rsidRPr="001828F4" w:rsidRDefault="00600FA6" w:rsidP="00B978C3">
            <w:pPr>
              <w:pStyle w:val="TAC"/>
              <w:rPr>
                <w:lang w:val="en-US" w:eastAsia="zh-CN" w:bidi="ar"/>
              </w:rPr>
            </w:pPr>
          </w:p>
        </w:tc>
      </w:tr>
      <w:tr w:rsidR="00600FA6" w:rsidRPr="001828F4" w14:paraId="1DCA89AB" w14:textId="77777777" w:rsidTr="00B978C3">
        <w:trPr>
          <w:trHeight w:val="29"/>
        </w:trPr>
        <w:tc>
          <w:tcPr>
            <w:tcW w:w="1911" w:type="dxa"/>
            <w:tcBorders>
              <w:top w:val="nil"/>
              <w:left w:val="single" w:sz="4" w:space="0" w:color="auto"/>
              <w:bottom w:val="nil"/>
              <w:right w:val="single" w:sz="4" w:space="0" w:color="auto"/>
            </w:tcBorders>
          </w:tcPr>
          <w:p w14:paraId="78D648B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FB03C7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0D879D" w14:textId="77777777" w:rsidR="00600FA6" w:rsidRPr="001828F4" w:rsidRDefault="00600FA6" w:rsidP="00B978C3">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1863B6"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BB5F025" w14:textId="77777777" w:rsidR="00600FA6" w:rsidRPr="001828F4" w:rsidRDefault="00600FA6" w:rsidP="00B978C3">
            <w:pPr>
              <w:pStyle w:val="TAC"/>
              <w:rPr>
                <w:lang w:val="en-US" w:eastAsia="zh-CN" w:bidi="ar"/>
              </w:rPr>
            </w:pPr>
            <w:r w:rsidRPr="001828F4">
              <w:rPr>
                <w:lang w:val="en-US" w:eastAsia="zh-CN" w:bidi="ar"/>
              </w:rPr>
              <w:t>3</w:t>
            </w:r>
          </w:p>
        </w:tc>
      </w:tr>
      <w:tr w:rsidR="00600FA6" w:rsidRPr="001828F4" w14:paraId="1D5664D2" w14:textId="77777777" w:rsidTr="00B978C3">
        <w:trPr>
          <w:trHeight w:val="29"/>
        </w:trPr>
        <w:tc>
          <w:tcPr>
            <w:tcW w:w="1911" w:type="dxa"/>
            <w:tcBorders>
              <w:top w:val="nil"/>
              <w:left w:val="single" w:sz="4" w:space="0" w:color="auto"/>
              <w:bottom w:val="nil"/>
              <w:right w:val="single" w:sz="4" w:space="0" w:color="auto"/>
            </w:tcBorders>
          </w:tcPr>
          <w:p w14:paraId="7E1030D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E2FCD5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E5D6BB" w14:textId="77777777" w:rsidR="00600FA6" w:rsidRPr="001828F4" w:rsidRDefault="00600FA6" w:rsidP="00B978C3">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6B8006" w14:textId="77777777" w:rsidR="00600FA6" w:rsidRPr="001828F4" w:rsidRDefault="00600FA6" w:rsidP="00B978C3">
            <w:pPr>
              <w:pStyle w:val="TAC"/>
              <w:rPr>
                <w:lang w:val="en-US" w:eastAsia="zh-CN" w:bidi="ar"/>
              </w:rPr>
            </w:pPr>
            <w:r w:rsidRPr="001828F4">
              <w:rPr>
                <w:lang w:eastAsia="zh-CN"/>
              </w:rPr>
              <w:t>CA_n48B_BCS2</w:t>
            </w:r>
          </w:p>
        </w:tc>
        <w:tc>
          <w:tcPr>
            <w:tcW w:w="1785" w:type="dxa"/>
            <w:tcBorders>
              <w:top w:val="nil"/>
              <w:left w:val="single" w:sz="4" w:space="0" w:color="auto"/>
              <w:bottom w:val="nil"/>
              <w:right w:val="single" w:sz="4" w:space="0" w:color="auto"/>
            </w:tcBorders>
          </w:tcPr>
          <w:p w14:paraId="7D1B59F1" w14:textId="77777777" w:rsidR="00600FA6" w:rsidRPr="001828F4" w:rsidRDefault="00600FA6" w:rsidP="00B978C3">
            <w:pPr>
              <w:pStyle w:val="TAC"/>
              <w:rPr>
                <w:lang w:val="en-US" w:eastAsia="zh-CN" w:bidi="ar"/>
              </w:rPr>
            </w:pPr>
          </w:p>
        </w:tc>
      </w:tr>
      <w:tr w:rsidR="00600FA6" w:rsidRPr="001828F4" w14:paraId="7A5F1D28" w14:textId="77777777" w:rsidTr="00B978C3">
        <w:trPr>
          <w:trHeight w:val="29"/>
        </w:trPr>
        <w:tc>
          <w:tcPr>
            <w:tcW w:w="1911" w:type="dxa"/>
            <w:tcBorders>
              <w:top w:val="nil"/>
              <w:left w:val="single" w:sz="4" w:space="0" w:color="auto"/>
              <w:bottom w:val="nil"/>
              <w:right w:val="single" w:sz="4" w:space="0" w:color="auto"/>
            </w:tcBorders>
          </w:tcPr>
          <w:p w14:paraId="16667FE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546139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6B658C" w14:textId="77777777" w:rsidR="00600FA6" w:rsidRPr="001828F4" w:rsidRDefault="00600FA6" w:rsidP="00B978C3">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F237AE8"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2F0852" w14:textId="77777777" w:rsidR="00600FA6" w:rsidRPr="001828F4" w:rsidRDefault="00600FA6" w:rsidP="00B978C3">
            <w:pPr>
              <w:pStyle w:val="TAC"/>
              <w:rPr>
                <w:lang w:val="en-US" w:eastAsia="zh-CN" w:bidi="ar"/>
              </w:rPr>
            </w:pPr>
          </w:p>
        </w:tc>
      </w:tr>
      <w:tr w:rsidR="00600FA6" w:rsidRPr="001828F4" w14:paraId="7F31B962" w14:textId="77777777" w:rsidTr="00B978C3">
        <w:trPr>
          <w:trHeight w:val="29"/>
        </w:trPr>
        <w:tc>
          <w:tcPr>
            <w:tcW w:w="1911" w:type="dxa"/>
            <w:tcBorders>
              <w:top w:val="nil"/>
              <w:left w:val="single" w:sz="4" w:space="0" w:color="auto"/>
              <w:bottom w:val="single" w:sz="4" w:space="0" w:color="auto"/>
              <w:right w:val="single" w:sz="4" w:space="0" w:color="auto"/>
            </w:tcBorders>
          </w:tcPr>
          <w:p w14:paraId="2DEE92F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48935A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DBD6F5" w14:textId="77777777" w:rsidR="00600FA6" w:rsidRPr="001828F4" w:rsidRDefault="00600FA6" w:rsidP="00B978C3">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D22A94"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B844BB" w14:textId="77777777" w:rsidR="00600FA6" w:rsidRPr="001828F4" w:rsidRDefault="00600FA6" w:rsidP="00B978C3">
            <w:pPr>
              <w:pStyle w:val="TAC"/>
              <w:rPr>
                <w:lang w:val="en-US" w:eastAsia="zh-CN" w:bidi="ar"/>
              </w:rPr>
            </w:pPr>
          </w:p>
        </w:tc>
      </w:tr>
      <w:tr w:rsidR="00600FA6" w:rsidRPr="001828F4" w14:paraId="17513E66" w14:textId="77777777" w:rsidTr="00B978C3">
        <w:trPr>
          <w:trHeight w:val="29"/>
        </w:trPr>
        <w:tc>
          <w:tcPr>
            <w:tcW w:w="1911" w:type="dxa"/>
            <w:tcBorders>
              <w:top w:val="single" w:sz="4" w:space="0" w:color="auto"/>
              <w:left w:val="single" w:sz="4" w:space="0" w:color="auto"/>
              <w:bottom w:val="nil"/>
              <w:right w:val="single" w:sz="4" w:space="0" w:color="auto"/>
            </w:tcBorders>
          </w:tcPr>
          <w:p w14:paraId="31A1E3C2" w14:textId="77777777" w:rsidR="00600FA6" w:rsidRPr="001828F4" w:rsidRDefault="00600FA6" w:rsidP="00B978C3">
            <w:pPr>
              <w:pStyle w:val="TAC"/>
              <w:rPr>
                <w:lang w:val="en-US" w:eastAsia="zh-CN" w:bidi="ar"/>
              </w:rPr>
            </w:pPr>
            <w:r w:rsidRPr="001828F4">
              <w:rPr>
                <w:lang w:eastAsia="zh-CN"/>
              </w:rPr>
              <w:t>CA_n5A-n48(2A)-n66A-n77A</w:t>
            </w:r>
          </w:p>
        </w:tc>
        <w:tc>
          <w:tcPr>
            <w:tcW w:w="2038" w:type="dxa"/>
            <w:tcBorders>
              <w:top w:val="single" w:sz="4" w:space="0" w:color="auto"/>
              <w:left w:val="single" w:sz="4" w:space="0" w:color="auto"/>
              <w:bottom w:val="nil"/>
              <w:right w:val="single" w:sz="4" w:space="0" w:color="auto"/>
            </w:tcBorders>
          </w:tcPr>
          <w:p w14:paraId="2AAB4665" w14:textId="77777777" w:rsidR="00600FA6" w:rsidRPr="001828F4" w:rsidRDefault="00600FA6" w:rsidP="00B978C3">
            <w:pPr>
              <w:pStyle w:val="TAC"/>
              <w:rPr>
                <w:lang w:eastAsia="zh-CN"/>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7B85E05" w14:textId="77777777" w:rsidR="00600FA6" w:rsidRPr="001828F4" w:rsidRDefault="00600FA6" w:rsidP="00B978C3">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FBAAAD"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CF85EA"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FE0B5B0" w14:textId="77777777" w:rsidTr="00B978C3">
        <w:trPr>
          <w:trHeight w:val="29"/>
        </w:trPr>
        <w:tc>
          <w:tcPr>
            <w:tcW w:w="1911" w:type="dxa"/>
            <w:tcBorders>
              <w:top w:val="nil"/>
              <w:left w:val="single" w:sz="4" w:space="0" w:color="auto"/>
              <w:bottom w:val="nil"/>
              <w:right w:val="single" w:sz="4" w:space="0" w:color="auto"/>
            </w:tcBorders>
          </w:tcPr>
          <w:p w14:paraId="22D3811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70CCF8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295BC" w14:textId="77777777" w:rsidR="00600FA6" w:rsidRPr="001828F4" w:rsidRDefault="00600FA6" w:rsidP="00B978C3">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9B71467" w14:textId="77777777" w:rsidR="00600FA6" w:rsidRPr="001828F4" w:rsidRDefault="00600FA6" w:rsidP="00B978C3">
            <w:pPr>
              <w:pStyle w:val="TAC"/>
              <w:rPr>
                <w:lang w:val="en-US" w:eastAsia="zh-CN" w:bidi="ar"/>
              </w:rPr>
            </w:pPr>
            <w:r w:rsidRPr="001828F4">
              <w:rPr>
                <w:lang w:eastAsia="zh-CN"/>
              </w:rPr>
              <w:t>CA_n48(2A)_BCS1</w:t>
            </w:r>
          </w:p>
        </w:tc>
        <w:tc>
          <w:tcPr>
            <w:tcW w:w="1785" w:type="dxa"/>
            <w:tcBorders>
              <w:top w:val="nil"/>
              <w:left w:val="single" w:sz="4" w:space="0" w:color="auto"/>
              <w:bottom w:val="nil"/>
              <w:right w:val="single" w:sz="4" w:space="0" w:color="auto"/>
            </w:tcBorders>
          </w:tcPr>
          <w:p w14:paraId="7F969BB7" w14:textId="77777777" w:rsidR="00600FA6" w:rsidRPr="001828F4" w:rsidRDefault="00600FA6" w:rsidP="00B978C3">
            <w:pPr>
              <w:pStyle w:val="TAC"/>
              <w:rPr>
                <w:lang w:val="en-US" w:eastAsia="zh-CN" w:bidi="ar"/>
              </w:rPr>
            </w:pPr>
          </w:p>
        </w:tc>
      </w:tr>
      <w:tr w:rsidR="00600FA6" w:rsidRPr="001828F4" w14:paraId="4DF7CD2E" w14:textId="77777777" w:rsidTr="00B978C3">
        <w:trPr>
          <w:trHeight w:val="29"/>
        </w:trPr>
        <w:tc>
          <w:tcPr>
            <w:tcW w:w="1911" w:type="dxa"/>
            <w:tcBorders>
              <w:top w:val="nil"/>
              <w:left w:val="single" w:sz="4" w:space="0" w:color="auto"/>
              <w:bottom w:val="nil"/>
              <w:right w:val="single" w:sz="4" w:space="0" w:color="auto"/>
            </w:tcBorders>
          </w:tcPr>
          <w:p w14:paraId="7AA704A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46AE4E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BF7D6"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BFB41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D6BDC86" w14:textId="77777777" w:rsidR="00600FA6" w:rsidRPr="001828F4" w:rsidRDefault="00600FA6" w:rsidP="00B978C3">
            <w:pPr>
              <w:pStyle w:val="TAC"/>
              <w:rPr>
                <w:lang w:val="en-US" w:eastAsia="zh-CN" w:bidi="ar"/>
              </w:rPr>
            </w:pPr>
          </w:p>
        </w:tc>
      </w:tr>
      <w:tr w:rsidR="00600FA6" w:rsidRPr="001828F4" w14:paraId="75CBA7AB" w14:textId="77777777" w:rsidTr="00B978C3">
        <w:trPr>
          <w:trHeight w:val="29"/>
        </w:trPr>
        <w:tc>
          <w:tcPr>
            <w:tcW w:w="1911" w:type="dxa"/>
            <w:tcBorders>
              <w:top w:val="nil"/>
              <w:left w:val="single" w:sz="4" w:space="0" w:color="auto"/>
              <w:bottom w:val="nil"/>
              <w:right w:val="single" w:sz="4" w:space="0" w:color="auto"/>
            </w:tcBorders>
          </w:tcPr>
          <w:p w14:paraId="3687490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F08AFC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BA41C" w14:textId="77777777" w:rsidR="00600FA6" w:rsidRPr="001828F4" w:rsidRDefault="00600FA6" w:rsidP="00B978C3">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E378BF"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9C2888" w14:textId="77777777" w:rsidR="00600FA6" w:rsidRPr="001828F4" w:rsidRDefault="00600FA6" w:rsidP="00B978C3">
            <w:pPr>
              <w:pStyle w:val="TAC"/>
              <w:rPr>
                <w:lang w:val="en-US" w:eastAsia="zh-CN" w:bidi="ar"/>
              </w:rPr>
            </w:pPr>
          </w:p>
        </w:tc>
      </w:tr>
      <w:tr w:rsidR="00600FA6" w:rsidRPr="001828F4" w14:paraId="0C9D8D03" w14:textId="77777777" w:rsidTr="00B978C3">
        <w:trPr>
          <w:trHeight w:val="29"/>
        </w:trPr>
        <w:tc>
          <w:tcPr>
            <w:tcW w:w="1911" w:type="dxa"/>
            <w:tcBorders>
              <w:top w:val="nil"/>
              <w:left w:val="single" w:sz="4" w:space="0" w:color="auto"/>
              <w:bottom w:val="nil"/>
              <w:right w:val="single" w:sz="4" w:space="0" w:color="auto"/>
            </w:tcBorders>
          </w:tcPr>
          <w:p w14:paraId="20EC4927"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3BF24BA" w14:textId="77777777" w:rsidR="00600FA6" w:rsidRPr="001828F4" w:rsidRDefault="00600FA6" w:rsidP="00B978C3">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76F0B8F3" w14:textId="77777777" w:rsidR="00600FA6" w:rsidRPr="001828F4" w:rsidRDefault="00600FA6" w:rsidP="00B978C3">
            <w:pPr>
              <w:pStyle w:val="TAC"/>
              <w:rPr>
                <w:rFonts w:eastAsia="DengXian"/>
                <w:lang w:eastAsia="zh-CN"/>
              </w:rPr>
            </w:pPr>
            <w:r w:rsidRPr="001828F4">
              <w:rPr>
                <w:rFonts w:eastAsia="DengXian"/>
                <w:lang w:eastAsia="zh-CN"/>
              </w:rPr>
              <w:t>CA_n5A-n48A</w:t>
            </w:r>
          </w:p>
          <w:p w14:paraId="0BF44A20" w14:textId="77777777" w:rsidR="00600FA6" w:rsidRPr="001828F4" w:rsidRDefault="00600FA6" w:rsidP="00B978C3">
            <w:pPr>
              <w:pStyle w:val="TAC"/>
              <w:rPr>
                <w:rFonts w:eastAsia="DengXian"/>
                <w:lang w:eastAsia="zh-CN"/>
              </w:rPr>
            </w:pPr>
            <w:r w:rsidRPr="001828F4">
              <w:rPr>
                <w:rFonts w:eastAsia="DengXian"/>
                <w:lang w:eastAsia="zh-CN"/>
              </w:rPr>
              <w:t>CA_n5A-n66A</w:t>
            </w:r>
          </w:p>
          <w:p w14:paraId="35CC6D3D" w14:textId="77777777" w:rsidR="00600FA6" w:rsidRPr="001828F4" w:rsidRDefault="00600FA6" w:rsidP="00B978C3">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E879F2A" w14:textId="77777777" w:rsidR="00600FA6" w:rsidRPr="001828F4" w:rsidRDefault="00600FA6" w:rsidP="00B978C3">
            <w:pPr>
              <w:pStyle w:val="TAC"/>
              <w:rPr>
                <w:rFonts w:eastAsia="DengXian"/>
                <w:lang w:eastAsia="zh-CN"/>
              </w:rPr>
            </w:pPr>
            <w:r w:rsidRPr="001828F4">
              <w:rPr>
                <w:rFonts w:eastAsia="DengXian"/>
                <w:lang w:eastAsia="zh-CN"/>
              </w:rPr>
              <w:t>CA_n48A-n66A</w:t>
            </w:r>
          </w:p>
          <w:p w14:paraId="33F1FE94" w14:textId="77777777" w:rsidR="00600FA6" w:rsidRPr="001828F4" w:rsidRDefault="00600FA6" w:rsidP="00B978C3">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C03207" w14:textId="77777777" w:rsidR="00600FA6" w:rsidRPr="001828F4" w:rsidRDefault="00600FA6" w:rsidP="00B978C3">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94C3493"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1B89B2D0" w14:textId="77777777" w:rsidR="00600FA6" w:rsidRPr="001828F4" w:rsidRDefault="00600FA6" w:rsidP="00B978C3">
            <w:pPr>
              <w:pStyle w:val="TAC"/>
              <w:rPr>
                <w:lang w:val="en-US" w:eastAsia="zh-CN" w:bidi="ar"/>
              </w:rPr>
            </w:pPr>
            <w:r w:rsidRPr="001828F4">
              <w:rPr>
                <w:lang w:val="en-US" w:eastAsia="zh-CN" w:bidi="ar"/>
              </w:rPr>
              <w:t>1</w:t>
            </w:r>
          </w:p>
        </w:tc>
      </w:tr>
      <w:tr w:rsidR="00600FA6" w:rsidRPr="001828F4" w14:paraId="0C0B5269" w14:textId="77777777" w:rsidTr="00B978C3">
        <w:trPr>
          <w:trHeight w:val="29"/>
        </w:trPr>
        <w:tc>
          <w:tcPr>
            <w:tcW w:w="1911" w:type="dxa"/>
            <w:tcBorders>
              <w:top w:val="nil"/>
              <w:left w:val="single" w:sz="4" w:space="0" w:color="auto"/>
              <w:bottom w:val="nil"/>
              <w:right w:val="single" w:sz="4" w:space="0" w:color="auto"/>
            </w:tcBorders>
          </w:tcPr>
          <w:p w14:paraId="13376F7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0BB73E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5B538B" w14:textId="77777777" w:rsidR="00600FA6" w:rsidRPr="001828F4" w:rsidRDefault="00600FA6" w:rsidP="00B978C3">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4A0CC6B" w14:textId="77777777" w:rsidR="00600FA6" w:rsidRPr="001828F4" w:rsidRDefault="00600FA6" w:rsidP="00B978C3">
            <w:pPr>
              <w:pStyle w:val="TAC"/>
              <w:rPr>
                <w:lang w:val="en-US" w:eastAsia="zh-CN" w:bidi="ar"/>
              </w:rPr>
            </w:pPr>
            <w:r w:rsidRPr="001828F4">
              <w:rPr>
                <w:lang w:eastAsia="zh-CN"/>
              </w:rPr>
              <w:t>CA_n48(2A)_BCS0</w:t>
            </w:r>
          </w:p>
        </w:tc>
        <w:tc>
          <w:tcPr>
            <w:tcW w:w="1785" w:type="dxa"/>
            <w:tcBorders>
              <w:top w:val="nil"/>
              <w:left w:val="single" w:sz="4" w:space="0" w:color="auto"/>
              <w:bottom w:val="nil"/>
              <w:right w:val="single" w:sz="4" w:space="0" w:color="auto"/>
            </w:tcBorders>
          </w:tcPr>
          <w:p w14:paraId="67CF054D" w14:textId="77777777" w:rsidR="00600FA6" w:rsidRPr="001828F4" w:rsidRDefault="00600FA6" w:rsidP="00B978C3">
            <w:pPr>
              <w:pStyle w:val="TAC"/>
              <w:rPr>
                <w:lang w:val="en-US" w:eastAsia="zh-CN" w:bidi="ar"/>
              </w:rPr>
            </w:pPr>
          </w:p>
        </w:tc>
      </w:tr>
      <w:tr w:rsidR="00600FA6" w:rsidRPr="001828F4" w14:paraId="0CE8AD92" w14:textId="77777777" w:rsidTr="00B978C3">
        <w:trPr>
          <w:trHeight w:val="29"/>
        </w:trPr>
        <w:tc>
          <w:tcPr>
            <w:tcW w:w="1911" w:type="dxa"/>
            <w:tcBorders>
              <w:top w:val="nil"/>
              <w:left w:val="single" w:sz="4" w:space="0" w:color="auto"/>
              <w:bottom w:val="nil"/>
              <w:right w:val="single" w:sz="4" w:space="0" w:color="auto"/>
            </w:tcBorders>
          </w:tcPr>
          <w:p w14:paraId="29654E2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E73F70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D783C2" w14:textId="77777777" w:rsidR="00600FA6" w:rsidRPr="001828F4" w:rsidRDefault="00600FA6" w:rsidP="00B978C3">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E66B4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9ADD59D" w14:textId="77777777" w:rsidR="00600FA6" w:rsidRPr="001828F4" w:rsidRDefault="00600FA6" w:rsidP="00B978C3">
            <w:pPr>
              <w:pStyle w:val="TAC"/>
              <w:rPr>
                <w:lang w:val="en-US" w:eastAsia="zh-CN" w:bidi="ar"/>
              </w:rPr>
            </w:pPr>
          </w:p>
        </w:tc>
      </w:tr>
      <w:tr w:rsidR="00600FA6" w:rsidRPr="001828F4" w14:paraId="7A7C8D56" w14:textId="77777777" w:rsidTr="00B978C3">
        <w:trPr>
          <w:trHeight w:val="29"/>
        </w:trPr>
        <w:tc>
          <w:tcPr>
            <w:tcW w:w="1911" w:type="dxa"/>
            <w:tcBorders>
              <w:top w:val="nil"/>
              <w:left w:val="single" w:sz="4" w:space="0" w:color="auto"/>
              <w:bottom w:val="nil"/>
              <w:right w:val="single" w:sz="4" w:space="0" w:color="auto"/>
            </w:tcBorders>
          </w:tcPr>
          <w:p w14:paraId="5557831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94D0D6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071E07" w14:textId="77777777" w:rsidR="00600FA6" w:rsidRPr="001828F4" w:rsidRDefault="00600FA6" w:rsidP="00B978C3">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17B992"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371DBC" w14:textId="77777777" w:rsidR="00600FA6" w:rsidRPr="001828F4" w:rsidRDefault="00600FA6" w:rsidP="00B978C3">
            <w:pPr>
              <w:pStyle w:val="TAC"/>
              <w:rPr>
                <w:lang w:val="en-US" w:eastAsia="zh-CN" w:bidi="ar"/>
              </w:rPr>
            </w:pPr>
          </w:p>
        </w:tc>
      </w:tr>
      <w:tr w:rsidR="00600FA6" w:rsidRPr="001828F4" w14:paraId="1AC81DB2" w14:textId="77777777" w:rsidTr="00B978C3">
        <w:trPr>
          <w:trHeight w:val="29"/>
        </w:trPr>
        <w:tc>
          <w:tcPr>
            <w:tcW w:w="1911" w:type="dxa"/>
            <w:tcBorders>
              <w:top w:val="nil"/>
              <w:left w:val="single" w:sz="4" w:space="0" w:color="auto"/>
              <w:bottom w:val="nil"/>
              <w:right w:val="single" w:sz="4" w:space="0" w:color="auto"/>
            </w:tcBorders>
          </w:tcPr>
          <w:p w14:paraId="1747067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AD0D92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269A28" w14:textId="77777777" w:rsidR="00600FA6" w:rsidRPr="001828F4" w:rsidRDefault="00600FA6" w:rsidP="00B978C3">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F4E233"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596870F" w14:textId="77777777" w:rsidR="00600FA6" w:rsidRPr="001828F4" w:rsidRDefault="00600FA6" w:rsidP="00B978C3">
            <w:pPr>
              <w:pStyle w:val="TAC"/>
              <w:rPr>
                <w:lang w:val="en-US" w:eastAsia="zh-CN" w:bidi="ar"/>
              </w:rPr>
            </w:pPr>
            <w:r w:rsidRPr="001828F4">
              <w:rPr>
                <w:lang w:val="en-US" w:eastAsia="zh-CN" w:bidi="ar"/>
              </w:rPr>
              <w:t>2</w:t>
            </w:r>
          </w:p>
        </w:tc>
      </w:tr>
      <w:tr w:rsidR="00600FA6" w:rsidRPr="001828F4" w14:paraId="6A2D85C0" w14:textId="77777777" w:rsidTr="00B978C3">
        <w:trPr>
          <w:trHeight w:val="29"/>
        </w:trPr>
        <w:tc>
          <w:tcPr>
            <w:tcW w:w="1911" w:type="dxa"/>
            <w:tcBorders>
              <w:top w:val="nil"/>
              <w:left w:val="single" w:sz="4" w:space="0" w:color="auto"/>
              <w:bottom w:val="nil"/>
              <w:right w:val="single" w:sz="4" w:space="0" w:color="auto"/>
            </w:tcBorders>
          </w:tcPr>
          <w:p w14:paraId="0A2807F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CC5469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322F33" w14:textId="77777777" w:rsidR="00600FA6" w:rsidRPr="001828F4" w:rsidRDefault="00600FA6" w:rsidP="00B978C3">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49ACA4" w14:textId="77777777" w:rsidR="00600FA6" w:rsidRPr="001828F4" w:rsidRDefault="00600FA6" w:rsidP="00B978C3">
            <w:pPr>
              <w:pStyle w:val="TAC"/>
              <w:rPr>
                <w:lang w:val="en-US" w:eastAsia="zh-CN" w:bidi="ar"/>
              </w:rPr>
            </w:pPr>
            <w:r w:rsidRPr="001828F4">
              <w:rPr>
                <w:lang w:eastAsia="zh-CN"/>
              </w:rPr>
              <w:t>CA_n48(2A)_BCS1</w:t>
            </w:r>
          </w:p>
        </w:tc>
        <w:tc>
          <w:tcPr>
            <w:tcW w:w="1785" w:type="dxa"/>
            <w:tcBorders>
              <w:top w:val="nil"/>
              <w:left w:val="single" w:sz="4" w:space="0" w:color="auto"/>
              <w:bottom w:val="nil"/>
              <w:right w:val="single" w:sz="4" w:space="0" w:color="auto"/>
            </w:tcBorders>
          </w:tcPr>
          <w:p w14:paraId="3470E5D2" w14:textId="77777777" w:rsidR="00600FA6" w:rsidRPr="001828F4" w:rsidRDefault="00600FA6" w:rsidP="00B978C3">
            <w:pPr>
              <w:pStyle w:val="TAC"/>
              <w:rPr>
                <w:lang w:val="en-US" w:eastAsia="zh-CN" w:bidi="ar"/>
              </w:rPr>
            </w:pPr>
          </w:p>
        </w:tc>
      </w:tr>
      <w:tr w:rsidR="00600FA6" w:rsidRPr="001828F4" w14:paraId="44CAEBE0" w14:textId="77777777" w:rsidTr="00B978C3">
        <w:trPr>
          <w:trHeight w:val="29"/>
        </w:trPr>
        <w:tc>
          <w:tcPr>
            <w:tcW w:w="1911" w:type="dxa"/>
            <w:tcBorders>
              <w:top w:val="nil"/>
              <w:left w:val="single" w:sz="4" w:space="0" w:color="auto"/>
              <w:bottom w:val="nil"/>
              <w:right w:val="single" w:sz="4" w:space="0" w:color="auto"/>
            </w:tcBorders>
          </w:tcPr>
          <w:p w14:paraId="6F70F62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B9F58F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248A58" w14:textId="77777777" w:rsidR="00600FA6" w:rsidRPr="001828F4" w:rsidRDefault="00600FA6" w:rsidP="00B978C3">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DC158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D33BC47" w14:textId="77777777" w:rsidR="00600FA6" w:rsidRPr="001828F4" w:rsidRDefault="00600FA6" w:rsidP="00B978C3">
            <w:pPr>
              <w:pStyle w:val="TAC"/>
              <w:rPr>
                <w:lang w:val="en-US" w:eastAsia="zh-CN" w:bidi="ar"/>
              </w:rPr>
            </w:pPr>
          </w:p>
        </w:tc>
      </w:tr>
      <w:tr w:rsidR="00600FA6" w:rsidRPr="001828F4" w14:paraId="38A95FBA" w14:textId="77777777" w:rsidTr="00B978C3">
        <w:trPr>
          <w:trHeight w:val="29"/>
        </w:trPr>
        <w:tc>
          <w:tcPr>
            <w:tcW w:w="1911" w:type="dxa"/>
            <w:tcBorders>
              <w:top w:val="nil"/>
              <w:left w:val="single" w:sz="4" w:space="0" w:color="auto"/>
              <w:bottom w:val="nil"/>
              <w:right w:val="single" w:sz="4" w:space="0" w:color="auto"/>
            </w:tcBorders>
          </w:tcPr>
          <w:p w14:paraId="37C7C26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57A7F1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6AE86E" w14:textId="77777777" w:rsidR="00600FA6" w:rsidRPr="001828F4" w:rsidRDefault="00600FA6" w:rsidP="00B978C3">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639196"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D50839" w14:textId="77777777" w:rsidR="00600FA6" w:rsidRPr="001828F4" w:rsidRDefault="00600FA6" w:rsidP="00B978C3">
            <w:pPr>
              <w:pStyle w:val="TAC"/>
              <w:rPr>
                <w:lang w:val="en-US" w:eastAsia="zh-CN" w:bidi="ar"/>
              </w:rPr>
            </w:pPr>
          </w:p>
        </w:tc>
      </w:tr>
      <w:tr w:rsidR="00600FA6" w:rsidRPr="001828F4" w14:paraId="0CE9BFFB" w14:textId="77777777" w:rsidTr="00B978C3">
        <w:trPr>
          <w:trHeight w:val="29"/>
        </w:trPr>
        <w:tc>
          <w:tcPr>
            <w:tcW w:w="1911" w:type="dxa"/>
            <w:tcBorders>
              <w:top w:val="single" w:sz="4" w:space="0" w:color="auto"/>
              <w:left w:val="single" w:sz="4" w:space="0" w:color="auto"/>
              <w:bottom w:val="nil"/>
              <w:right w:val="single" w:sz="4" w:space="0" w:color="auto"/>
            </w:tcBorders>
          </w:tcPr>
          <w:p w14:paraId="54CA476C" w14:textId="77777777" w:rsidR="00600FA6" w:rsidRPr="001828F4" w:rsidRDefault="00600FA6" w:rsidP="00B978C3">
            <w:pPr>
              <w:pStyle w:val="TAC"/>
              <w:rPr>
                <w:lang w:val="en-US" w:eastAsia="zh-CN" w:bidi="ar"/>
              </w:rPr>
            </w:pPr>
            <w:r w:rsidRPr="001828F4">
              <w:rPr>
                <w:rFonts w:cs="Arial"/>
                <w:color w:val="000000"/>
                <w:szCs w:val="18"/>
              </w:rPr>
              <w:t>CA_n7A-n8A-n40A-n78A</w:t>
            </w:r>
          </w:p>
        </w:tc>
        <w:tc>
          <w:tcPr>
            <w:tcW w:w="2038" w:type="dxa"/>
            <w:tcBorders>
              <w:top w:val="single" w:sz="4" w:space="0" w:color="auto"/>
              <w:left w:val="single" w:sz="4" w:space="0" w:color="auto"/>
              <w:bottom w:val="nil"/>
              <w:right w:val="single" w:sz="4" w:space="0" w:color="auto"/>
            </w:tcBorders>
          </w:tcPr>
          <w:p w14:paraId="6F22E6CE" w14:textId="77777777" w:rsidR="00600FA6" w:rsidRPr="001828F4" w:rsidRDefault="00600FA6" w:rsidP="00B978C3">
            <w:pPr>
              <w:pStyle w:val="TAC"/>
              <w:rPr>
                <w:rFonts w:eastAsia="MS Mincho"/>
                <w:lang w:eastAsia="zh-CN"/>
              </w:rPr>
            </w:pPr>
            <w:r w:rsidRPr="001828F4">
              <w:rPr>
                <w:rFonts w:eastAsia="MS Mincho"/>
                <w:lang w:eastAsia="zh-CN"/>
              </w:rPr>
              <w:t xml:space="preserve">CA_n7A-n8A </w:t>
            </w:r>
          </w:p>
          <w:p w14:paraId="28FD4E3F" w14:textId="77777777" w:rsidR="00600FA6" w:rsidRPr="001828F4" w:rsidRDefault="00600FA6" w:rsidP="00B978C3">
            <w:pPr>
              <w:pStyle w:val="TAC"/>
              <w:rPr>
                <w:rFonts w:eastAsia="MS Mincho"/>
                <w:lang w:eastAsia="zh-CN"/>
              </w:rPr>
            </w:pPr>
            <w:r w:rsidRPr="001828F4">
              <w:rPr>
                <w:rFonts w:eastAsia="MS Mincho"/>
                <w:lang w:eastAsia="zh-CN"/>
              </w:rPr>
              <w:t>CA_n7A-n40A</w:t>
            </w:r>
          </w:p>
          <w:p w14:paraId="18AF7F76" w14:textId="77777777" w:rsidR="00600FA6" w:rsidRPr="001828F4" w:rsidRDefault="00600FA6" w:rsidP="00B978C3">
            <w:pPr>
              <w:pStyle w:val="TAC"/>
              <w:rPr>
                <w:rFonts w:eastAsia="MS Mincho"/>
                <w:lang w:eastAsia="zh-CN"/>
              </w:rPr>
            </w:pPr>
            <w:r w:rsidRPr="001828F4">
              <w:rPr>
                <w:rFonts w:eastAsia="MS Mincho"/>
                <w:lang w:eastAsia="zh-CN"/>
              </w:rPr>
              <w:t xml:space="preserve"> CA_n7A-n78A </w:t>
            </w:r>
          </w:p>
          <w:p w14:paraId="1FB98AAA" w14:textId="77777777" w:rsidR="00600FA6" w:rsidRPr="001828F4" w:rsidRDefault="00600FA6" w:rsidP="00B978C3">
            <w:pPr>
              <w:pStyle w:val="TAC"/>
              <w:rPr>
                <w:rFonts w:eastAsia="MS Mincho"/>
                <w:lang w:eastAsia="zh-CN"/>
              </w:rPr>
            </w:pPr>
            <w:r w:rsidRPr="001828F4">
              <w:rPr>
                <w:rFonts w:eastAsia="MS Mincho"/>
                <w:lang w:eastAsia="zh-CN"/>
              </w:rPr>
              <w:t>CA_n8A-n40A</w:t>
            </w:r>
          </w:p>
          <w:p w14:paraId="2C096976" w14:textId="77777777" w:rsidR="00600FA6" w:rsidRPr="001828F4" w:rsidRDefault="00600FA6" w:rsidP="00B978C3">
            <w:pPr>
              <w:pStyle w:val="TAC"/>
              <w:rPr>
                <w:rFonts w:eastAsia="MS Mincho"/>
                <w:lang w:eastAsia="zh-CN"/>
              </w:rPr>
            </w:pPr>
            <w:r w:rsidRPr="001828F4">
              <w:rPr>
                <w:rFonts w:eastAsia="MS Mincho"/>
                <w:lang w:eastAsia="zh-CN"/>
              </w:rPr>
              <w:t xml:space="preserve"> CA_n8A-n78A</w:t>
            </w:r>
          </w:p>
          <w:p w14:paraId="001F9535" w14:textId="77777777" w:rsidR="00600FA6" w:rsidRPr="001828F4" w:rsidRDefault="00600FA6" w:rsidP="00B978C3">
            <w:pPr>
              <w:pStyle w:val="TAC"/>
              <w:rPr>
                <w:lang w:val="en-US" w:eastAsia="zh-CN" w:bidi="ar"/>
              </w:rPr>
            </w:pPr>
            <w:r w:rsidRPr="001828F4">
              <w:rPr>
                <w:rFonts w:eastAsia="MS Mincho"/>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56ABD4B7" w14:textId="77777777" w:rsidR="00600FA6" w:rsidRPr="001828F4" w:rsidRDefault="00600FA6" w:rsidP="00B978C3">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190C4EBF"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35A438"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41BFF9B5" w14:textId="77777777" w:rsidTr="00B978C3">
        <w:trPr>
          <w:trHeight w:val="29"/>
        </w:trPr>
        <w:tc>
          <w:tcPr>
            <w:tcW w:w="1911" w:type="dxa"/>
            <w:tcBorders>
              <w:top w:val="nil"/>
              <w:left w:val="single" w:sz="4" w:space="0" w:color="auto"/>
              <w:bottom w:val="nil"/>
              <w:right w:val="single" w:sz="4" w:space="0" w:color="auto"/>
            </w:tcBorders>
          </w:tcPr>
          <w:p w14:paraId="7E76A62B"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8D1C359"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FED66" w14:textId="77777777" w:rsidR="00600FA6" w:rsidRPr="001828F4" w:rsidRDefault="00600FA6" w:rsidP="00B978C3">
            <w:pPr>
              <w:pStyle w:val="TAC"/>
              <w:rPr>
                <w:rFonts w:ascii="Calibri" w:hAnsi="Calibri"/>
                <w:kern w:val="2"/>
                <w:sz w:val="21"/>
                <w:lang w:val="en-US" w:eastAsia="zh-CN"/>
              </w:rPr>
            </w:pPr>
            <w:r w:rsidRPr="001828F4">
              <w:t>n8</w:t>
            </w:r>
          </w:p>
        </w:tc>
        <w:tc>
          <w:tcPr>
            <w:tcW w:w="2958" w:type="dxa"/>
            <w:tcBorders>
              <w:top w:val="single" w:sz="4" w:space="0" w:color="auto"/>
              <w:left w:val="single" w:sz="4" w:space="0" w:color="auto"/>
              <w:bottom w:val="single" w:sz="4" w:space="0" w:color="auto"/>
              <w:right w:val="single" w:sz="4" w:space="0" w:color="auto"/>
            </w:tcBorders>
          </w:tcPr>
          <w:p w14:paraId="39832125"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69B6008" w14:textId="77777777" w:rsidR="00600FA6" w:rsidRPr="001828F4" w:rsidRDefault="00600FA6" w:rsidP="00B978C3">
            <w:pPr>
              <w:pStyle w:val="TAC"/>
              <w:rPr>
                <w:kern w:val="2"/>
                <w:szCs w:val="22"/>
                <w:lang w:val="en-US" w:eastAsia="zh-CN"/>
              </w:rPr>
            </w:pPr>
          </w:p>
        </w:tc>
      </w:tr>
      <w:tr w:rsidR="00600FA6" w:rsidRPr="001828F4" w14:paraId="6EC5D206" w14:textId="77777777" w:rsidTr="00B978C3">
        <w:trPr>
          <w:trHeight w:val="29"/>
        </w:trPr>
        <w:tc>
          <w:tcPr>
            <w:tcW w:w="1911" w:type="dxa"/>
            <w:tcBorders>
              <w:top w:val="nil"/>
              <w:left w:val="single" w:sz="4" w:space="0" w:color="auto"/>
              <w:bottom w:val="nil"/>
              <w:right w:val="single" w:sz="4" w:space="0" w:color="auto"/>
            </w:tcBorders>
          </w:tcPr>
          <w:p w14:paraId="7CDB76A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0A6500ED"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E1468F" w14:textId="77777777" w:rsidR="00600FA6" w:rsidRPr="001828F4" w:rsidRDefault="00600FA6" w:rsidP="00B978C3">
            <w:pPr>
              <w:pStyle w:val="TAC"/>
              <w:rPr>
                <w:rFonts w:ascii="Calibri" w:hAnsi="Calibri"/>
                <w:kern w:val="2"/>
                <w:sz w:val="21"/>
                <w:lang w:val="en-US" w:eastAsia="zh-CN"/>
              </w:rPr>
            </w:pPr>
            <w:r w:rsidRPr="001828F4">
              <w:t>n40</w:t>
            </w:r>
          </w:p>
        </w:tc>
        <w:tc>
          <w:tcPr>
            <w:tcW w:w="2958" w:type="dxa"/>
            <w:tcBorders>
              <w:top w:val="single" w:sz="4" w:space="0" w:color="auto"/>
              <w:left w:val="single" w:sz="4" w:space="0" w:color="auto"/>
              <w:bottom w:val="single" w:sz="4" w:space="0" w:color="auto"/>
              <w:right w:val="single" w:sz="4" w:space="0" w:color="auto"/>
            </w:tcBorders>
          </w:tcPr>
          <w:p w14:paraId="605CBA35"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5, 10, 15, 20, 25, 30, 40, 50, 60, 80</w:t>
            </w:r>
          </w:p>
        </w:tc>
        <w:tc>
          <w:tcPr>
            <w:tcW w:w="1785" w:type="dxa"/>
            <w:tcBorders>
              <w:top w:val="nil"/>
              <w:left w:val="single" w:sz="4" w:space="0" w:color="auto"/>
              <w:bottom w:val="nil"/>
              <w:right w:val="single" w:sz="4" w:space="0" w:color="auto"/>
            </w:tcBorders>
          </w:tcPr>
          <w:p w14:paraId="6060706C" w14:textId="77777777" w:rsidR="00600FA6" w:rsidRPr="001828F4" w:rsidRDefault="00600FA6" w:rsidP="00B978C3">
            <w:pPr>
              <w:pStyle w:val="TAC"/>
              <w:rPr>
                <w:kern w:val="2"/>
                <w:szCs w:val="22"/>
                <w:lang w:val="en-US" w:eastAsia="zh-CN"/>
              </w:rPr>
            </w:pPr>
          </w:p>
        </w:tc>
      </w:tr>
      <w:tr w:rsidR="00600FA6" w:rsidRPr="001828F4" w14:paraId="0EFF55E8" w14:textId="77777777" w:rsidTr="00B978C3">
        <w:trPr>
          <w:trHeight w:val="29"/>
        </w:trPr>
        <w:tc>
          <w:tcPr>
            <w:tcW w:w="1911" w:type="dxa"/>
            <w:tcBorders>
              <w:top w:val="nil"/>
              <w:left w:val="single" w:sz="4" w:space="0" w:color="auto"/>
              <w:bottom w:val="single" w:sz="4" w:space="0" w:color="auto"/>
              <w:right w:val="single" w:sz="4" w:space="0" w:color="auto"/>
            </w:tcBorders>
          </w:tcPr>
          <w:p w14:paraId="36171482"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E7AA175"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90E45D"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w:t>
            </w:r>
            <w:r w:rsidRPr="001828F4">
              <w:t>8</w:t>
            </w:r>
          </w:p>
        </w:tc>
        <w:tc>
          <w:tcPr>
            <w:tcW w:w="2958" w:type="dxa"/>
            <w:tcBorders>
              <w:top w:val="single" w:sz="4" w:space="0" w:color="auto"/>
              <w:left w:val="single" w:sz="4" w:space="0" w:color="auto"/>
              <w:bottom w:val="single" w:sz="4" w:space="0" w:color="auto"/>
              <w:right w:val="single" w:sz="4" w:space="0" w:color="auto"/>
            </w:tcBorders>
          </w:tcPr>
          <w:p w14:paraId="1E959BFA"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8D97A4" w14:textId="77777777" w:rsidR="00600FA6" w:rsidRPr="001828F4" w:rsidRDefault="00600FA6" w:rsidP="00B978C3">
            <w:pPr>
              <w:pStyle w:val="TAC"/>
              <w:rPr>
                <w:kern w:val="2"/>
                <w:szCs w:val="22"/>
                <w:lang w:val="en-US" w:eastAsia="zh-CN"/>
              </w:rPr>
            </w:pPr>
          </w:p>
        </w:tc>
      </w:tr>
      <w:tr w:rsidR="00600FA6" w:rsidRPr="001828F4" w14:paraId="4AC509CF" w14:textId="77777777" w:rsidTr="00B978C3">
        <w:trPr>
          <w:trHeight w:val="29"/>
        </w:trPr>
        <w:tc>
          <w:tcPr>
            <w:tcW w:w="1911" w:type="dxa"/>
            <w:tcBorders>
              <w:top w:val="single" w:sz="4" w:space="0" w:color="auto"/>
              <w:left w:val="single" w:sz="4" w:space="0" w:color="auto"/>
              <w:bottom w:val="nil"/>
              <w:right w:val="single" w:sz="4" w:space="0" w:color="auto"/>
            </w:tcBorders>
          </w:tcPr>
          <w:p w14:paraId="748F6B56" w14:textId="77777777" w:rsidR="00600FA6" w:rsidRPr="001828F4" w:rsidRDefault="00600FA6" w:rsidP="00B978C3">
            <w:pPr>
              <w:pStyle w:val="TAC"/>
              <w:rPr>
                <w:szCs w:val="22"/>
                <w:lang w:val="en-US"/>
              </w:rPr>
            </w:pPr>
            <w:r w:rsidRPr="001828F4">
              <w:rPr>
                <w:rFonts w:eastAsiaTheme="minorEastAsia"/>
                <w:lang w:val="en-US"/>
              </w:rPr>
              <w:t>CA_n7A-n12A-n25A-n66A</w:t>
            </w:r>
          </w:p>
        </w:tc>
        <w:tc>
          <w:tcPr>
            <w:tcW w:w="2038" w:type="dxa"/>
            <w:tcBorders>
              <w:top w:val="single" w:sz="4" w:space="0" w:color="auto"/>
              <w:left w:val="single" w:sz="4" w:space="0" w:color="auto"/>
              <w:bottom w:val="nil"/>
              <w:right w:val="single" w:sz="4" w:space="0" w:color="auto"/>
            </w:tcBorders>
          </w:tcPr>
          <w:p w14:paraId="3D15BC13" w14:textId="77777777" w:rsidR="00600FA6" w:rsidRPr="001828F4" w:rsidRDefault="00600FA6" w:rsidP="00B978C3">
            <w:pPr>
              <w:pStyle w:val="TAC"/>
              <w:rPr>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5DD0C3B" w14:textId="77777777" w:rsidR="00600FA6" w:rsidRPr="001828F4" w:rsidRDefault="00600FA6" w:rsidP="00B978C3">
            <w:pPr>
              <w:pStyle w:val="TAC"/>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0C2AF96C" w14:textId="77777777" w:rsidR="00600FA6" w:rsidRPr="001828F4" w:rsidRDefault="00600FA6" w:rsidP="00B978C3">
            <w:pPr>
              <w:pStyle w:val="TAC"/>
              <w:rPr>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AF4A5F" w14:textId="77777777" w:rsidR="00600FA6" w:rsidRPr="001828F4" w:rsidRDefault="00600FA6" w:rsidP="00B978C3">
            <w:pPr>
              <w:pStyle w:val="TAC"/>
              <w:rPr>
                <w:szCs w:val="22"/>
                <w:lang w:val="en-US" w:eastAsia="zh-CN"/>
              </w:rPr>
            </w:pPr>
            <w:r w:rsidRPr="001828F4">
              <w:rPr>
                <w:rFonts w:eastAsiaTheme="minorEastAsia"/>
                <w:lang w:val="en-US" w:eastAsia="zh-CN"/>
              </w:rPr>
              <w:t>0</w:t>
            </w:r>
          </w:p>
        </w:tc>
      </w:tr>
      <w:tr w:rsidR="00600FA6" w:rsidRPr="001828F4" w14:paraId="477D4D06" w14:textId="77777777" w:rsidTr="00B978C3">
        <w:trPr>
          <w:trHeight w:val="29"/>
        </w:trPr>
        <w:tc>
          <w:tcPr>
            <w:tcW w:w="1911" w:type="dxa"/>
            <w:tcBorders>
              <w:top w:val="nil"/>
              <w:left w:val="single" w:sz="4" w:space="0" w:color="auto"/>
              <w:bottom w:val="nil"/>
              <w:right w:val="single" w:sz="4" w:space="0" w:color="auto"/>
            </w:tcBorders>
          </w:tcPr>
          <w:p w14:paraId="0416283D"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61125E10"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F649B" w14:textId="77777777" w:rsidR="00600FA6" w:rsidRPr="001828F4" w:rsidRDefault="00600FA6" w:rsidP="00B978C3">
            <w:pPr>
              <w:pStyle w:val="TAC"/>
            </w:pPr>
            <w:r w:rsidRPr="001828F4">
              <w:rPr>
                <w:rFonts w:eastAsiaTheme="minorEastAsia"/>
              </w:rPr>
              <w:t>n12</w:t>
            </w:r>
          </w:p>
        </w:tc>
        <w:tc>
          <w:tcPr>
            <w:tcW w:w="2958" w:type="dxa"/>
            <w:tcBorders>
              <w:top w:val="single" w:sz="4" w:space="0" w:color="auto"/>
              <w:left w:val="single" w:sz="4" w:space="0" w:color="auto"/>
              <w:bottom w:val="single" w:sz="4" w:space="0" w:color="auto"/>
              <w:right w:val="single" w:sz="4" w:space="0" w:color="auto"/>
            </w:tcBorders>
          </w:tcPr>
          <w:p w14:paraId="1BB34B27" w14:textId="77777777" w:rsidR="00600FA6" w:rsidRPr="001828F4" w:rsidRDefault="00600FA6" w:rsidP="00B978C3">
            <w:pPr>
              <w:pStyle w:val="TAC"/>
              <w:rPr>
                <w:lang w:val="en-US" w:eastAsia="zh-CN" w:bidi="ar"/>
              </w:rPr>
            </w:pPr>
            <w:r w:rsidRPr="001828F4">
              <w:rPr>
                <w:rFonts w:eastAsiaTheme="minorEastAsia"/>
              </w:rPr>
              <w:t>5, 10, 15</w:t>
            </w:r>
          </w:p>
        </w:tc>
        <w:tc>
          <w:tcPr>
            <w:tcW w:w="1785" w:type="dxa"/>
            <w:tcBorders>
              <w:top w:val="nil"/>
              <w:left w:val="single" w:sz="4" w:space="0" w:color="auto"/>
              <w:bottom w:val="nil"/>
              <w:right w:val="single" w:sz="4" w:space="0" w:color="auto"/>
            </w:tcBorders>
          </w:tcPr>
          <w:p w14:paraId="4856DD87" w14:textId="77777777" w:rsidR="00600FA6" w:rsidRPr="001828F4" w:rsidRDefault="00600FA6" w:rsidP="00B978C3">
            <w:pPr>
              <w:pStyle w:val="TAC"/>
              <w:rPr>
                <w:szCs w:val="22"/>
                <w:lang w:val="en-US" w:eastAsia="zh-CN"/>
              </w:rPr>
            </w:pPr>
          </w:p>
        </w:tc>
      </w:tr>
      <w:tr w:rsidR="00600FA6" w:rsidRPr="001828F4" w14:paraId="3485F0A4" w14:textId="77777777" w:rsidTr="00B978C3">
        <w:trPr>
          <w:trHeight w:val="29"/>
        </w:trPr>
        <w:tc>
          <w:tcPr>
            <w:tcW w:w="1911" w:type="dxa"/>
            <w:tcBorders>
              <w:top w:val="nil"/>
              <w:left w:val="single" w:sz="4" w:space="0" w:color="auto"/>
              <w:bottom w:val="nil"/>
              <w:right w:val="single" w:sz="4" w:space="0" w:color="auto"/>
            </w:tcBorders>
          </w:tcPr>
          <w:p w14:paraId="2D00B5E0"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0F4E0BEC"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C2364" w14:textId="77777777" w:rsidR="00600FA6" w:rsidRPr="001828F4" w:rsidRDefault="00600FA6" w:rsidP="00B978C3">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856982E" w14:textId="77777777" w:rsidR="00600FA6" w:rsidRPr="001828F4" w:rsidRDefault="00600FA6" w:rsidP="00B978C3">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2D190949" w14:textId="77777777" w:rsidR="00600FA6" w:rsidRPr="001828F4" w:rsidRDefault="00600FA6" w:rsidP="00B978C3">
            <w:pPr>
              <w:pStyle w:val="TAC"/>
              <w:rPr>
                <w:szCs w:val="22"/>
                <w:lang w:val="en-US" w:eastAsia="zh-CN"/>
              </w:rPr>
            </w:pPr>
          </w:p>
        </w:tc>
      </w:tr>
      <w:tr w:rsidR="00600FA6" w:rsidRPr="001828F4" w14:paraId="64F588E7" w14:textId="77777777" w:rsidTr="00B978C3">
        <w:trPr>
          <w:trHeight w:val="29"/>
        </w:trPr>
        <w:tc>
          <w:tcPr>
            <w:tcW w:w="1911" w:type="dxa"/>
            <w:tcBorders>
              <w:top w:val="nil"/>
              <w:left w:val="single" w:sz="4" w:space="0" w:color="auto"/>
              <w:bottom w:val="single" w:sz="4" w:space="0" w:color="auto"/>
              <w:right w:val="single" w:sz="4" w:space="0" w:color="auto"/>
            </w:tcBorders>
          </w:tcPr>
          <w:p w14:paraId="116D831F" w14:textId="77777777" w:rsidR="00600FA6" w:rsidRPr="001828F4" w:rsidRDefault="00600FA6" w:rsidP="00B978C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314BF0F0"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6F543"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DDBEF86" w14:textId="77777777" w:rsidR="00600FA6" w:rsidRPr="001828F4" w:rsidRDefault="00600FA6" w:rsidP="00B978C3">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9809589" w14:textId="77777777" w:rsidR="00600FA6" w:rsidRPr="001828F4" w:rsidRDefault="00600FA6" w:rsidP="00B978C3">
            <w:pPr>
              <w:pStyle w:val="TAC"/>
              <w:rPr>
                <w:szCs w:val="22"/>
                <w:lang w:val="en-US" w:eastAsia="zh-CN"/>
              </w:rPr>
            </w:pPr>
          </w:p>
        </w:tc>
      </w:tr>
      <w:tr w:rsidR="00600FA6" w:rsidRPr="001828F4" w14:paraId="5D5CEF8D" w14:textId="77777777" w:rsidTr="00B978C3">
        <w:trPr>
          <w:trHeight w:val="29"/>
        </w:trPr>
        <w:tc>
          <w:tcPr>
            <w:tcW w:w="1911" w:type="dxa"/>
            <w:tcBorders>
              <w:top w:val="single" w:sz="4" w:space="0" w:color="auto"/>
              <w:left w:val="single" w:sz="4" w:space="0" w:color="auto"/>
              <w:bottom w:val="nil"/>
              <w:right w:val="single" w:sz="4" w:space="0" w:color="auto"/>
            </w:tcBorders>
          </w:tcPr>
          <w:p w14:paraId="3A91E17B" w14:textId="77777777" w:rsidR="00600FA6" w:rsidRPr="001828F4" w:rsidRDefault="00600FA6" w:rsidP="00B978C3">
            <w:pPr>
              <w:pStyle w:val="TAC"/>
              <w:rPr>
                <w:szCs w:val="22"/>
                <w:lang w:val="en-US"/>
              </w:rPr>
            </w:pPr>
            <w:r w:rsidRPr="001828F4">
              <w:rPr>
                <w:rFonts w:eastAsiaTheme="minorEastAsia"/>
                <w:szCs w:val="22"/>
                <w:lang w:val="en-US"/>
              </w:rPr>
              <w:t>CA_n7A-n20A-n67A-n78A</w:t>
            </w:r>
          </w:p>
        </w:tc>
        <w:tc>
          <w:tcPr>
            <w:tcW w:w="2038" w:type="dxa"/>
            <w:tcBorders>
              <w:top w:val="single" w:sz="4" w:space="0" w:color="auto"/>
              <w:left w:val="single" w:sz="4" w:space="0" w:color="auto"/>
              <w:bottom w:val="nil"/>
              <w:right w:val="single" w:sz="4" w:space="0" w:color="auto"/>
            </w:tcBorders>
          </w:tcPr>
          <w:p w14:paraId="0984042D" w14:textId="77777777" w:rsidR="00600FA6" w:rsidRPr="001828F4" w:rsidRDefault="00600FA6" w:rsidP="00B978C3">
            <w:pPr>
              <w:pStyle w:val="TAC"/>
              <w:rPr>
                <w:rFonts w:eastAsiaTheme="minorEastAsia"/>
                <w:szCs w:val="22"/>
                <w:lang w:val="en-US" w:eastAsia="zh-CN"/>
              </w:rPr>
            </w:pPr>
            <w:r w:rsidRPr="001828F4">
              <w:rPr>
                <w:rFonts w:eastAsiaTheme="minorEastAsia"/>
                <w:szCs w:val="22"/>
                <w:lang w:val="en-US" w:eastAsia="zh-CN"/>
              </w:rPr>
              <w:t>CA_n7A-n20A</w:t>
            </w:r>
          </w:p>
          <w:p w14:paraId="28A0F9AE" w14:textId="77777777" w:rsidR="00600FA6" w:rsidRPr="001828F4" w:rsidRDefault="00600FA6" w:rsidP="00B978C3">
            <w:pPr>
              <w:pStyle w:val="TAC"/>
              <w:rPr>
                <w:rFonts w:eastAsiaTheme="minorEastAsia"/>
                <w:szCs w:val="22"/>
                <w:lang w:val="en-US" w:eastAsia="zh-CN"/>
              </w:rPr>
            </w:pPr>
            <w:r w:rsidRPr="001828F4">
              <w:rPr>
                <w:rFonts w:eastAsiaTheme="minorEastAsia"/>
                <w:szCs w:val="22"/>
                <w:lang w:val="en-US" w:eastAsia="zh-CN"/>
              </w:rPr>
              <w:t>CA_n7A-n78A</w:t>
            </w:r>
          </w:p>
          <w:p w14:paraId="42975F0E" w14:textId="77777777" w:rsidR="00600FA6" w:rsidRPr="001828F4" w:rsidRDefault="00600FA6" w:rsidP="00B978C3">
            <w:pPr>
              <w:pStyle w:val="TAC"/>
              <w:rPr>
                <w:szCs w:val="22"/>
                <w:lang w:val="en-US"/>
              </w:rPr>
            </w:pPr>
            <w:r w:rsidRPr="001828F4">
              <w:rPr>
                <w:rFonts w:eastAsiaTheme="minorEastAsia"/>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44266391" w14:textId="77777777" w:rsidR="00600FA6" w:rsidRPr="001828F4" w:rsidRDefault="00600FA6" w:rsidP="00B978C3">
            <w:pPr>
              <w:pStyle w:val="TAC"/>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C69675" w14:textId="77777777" w:rsidR="00600FA6" w:rsidRPr="001828F4" w:rsidRDefault="00600FA6" w:rsidP="00B978C3">
            <w:pPr>
              <w:pStyle w:val="TAC"/>
              <w:rPr>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086C5BE" w14:textId="77777777" w:rsidR="00600FA6" w:rsidRPr="001828F4" w:rsidRDefault="00600FA6" w:rsidP="00B978C3">
            <w:pPr>
              <w:pStyle w:val="TAC"/>
              <w:rPr>
                <w:szCs w:val="22"/>
                <w:lang w:val="en-US" w:eastAsia="zh-CN"/>
              </w:rPr>
            </w:pPr>
            <w:r w:rsidRPr="001828F4">
              <w:rPr>
                <w:rFonts w:eastAsiaTheme="minorEastAsia"/>
                <w:szCs w:val="22"/>
                <w:lang w:val="en-US" w:eastAsia="zh-CN"/>
              </w:rPr>
              <w:t>4 and 5</w:t>
            </w:r>
          </w:p>
        </w:tc>
      </w:tr>
      <w:tr w:rsidR="00600FA6" w:rsidRPr="001828F4" w14:paraId="417EF0EC" w14:textId="77777777" w:rsidTr="00B978C3">
        <w:trPr>
          <w:trHeight w:val="29"/>
        </w:trPr>
        <w:tc>
          <w:tcPr>
            <w:tcW w:w="1911" w:type="dxa"/>
            <w:tcBorders>
              <w:top w:val="nil"/>
              <w:left w:val="single" w:sz="4" w:space="0" w:color="auto"/>
              <w:bottom w:val="nil"/>
              <w:right w:val="single" w:sz="4" w:space="0" w:color="auto"/>
            </w:tcBorders>
          </w:tcPr>
          <w:p w14:paraId="515ED2C8"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3DC92556"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AA368C" w14:textId="77777777" w:rsidR="00600FA6" w:rsidRPr="001828F4" w:rsidRDefault="00600FA6" w:rsidP="00B978C3">
            <w:pPr>
              <w:pStyle w:val="TAC"/>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64FB7EAF" w14:textId="77777777" w:rsidR="00600FA6" w:rsidRPr="001828F4" w:rsidRDefault="00600FA6" w:rsidP="00B978C3">
            <w:pPr>
              <w:pStyle w:val="TAC"/>
              <w:rPr>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1F37FA02" w14:textId="77777777" w:rsidR="00600FA6" w:rsidRPr="001828F4" w:rsidRDefault="00600FA6" w:rsidP="00B978C3">
            <w:pPr>
              <w:pStyle w:val="TAC"/>
              <w:rPr>
                <w:szCs w:val="22"/>
                <w:lang w:val="en-US" w:eastAsia="zh-CN"/>
              </w:rPr>
            </w:pPr>
          </w:p>
        </w:tc>
      </w:tr>
      <w:tr w:rsidR="00600FA6" w:rsidRPr="001828F4" w14:paraId="603F8EA6" w14:textId="77777777" w:rsidTr="00B978C3">
        <w:trPr>
          <w:trHeight w:val="29"/>
        </w:trPr>
        <w:tc>
          <w:tcPr>
            <w:tcW w:w="1911" w:type="dxa"/>
            <w:tcBorders>
              <w:top w:val="nil"/>
              <w:left w:val="single" w:sz="4" w:space="0" w:color="auto"/>
              <w:bottom w:val="nil"/>
              <w:right w:val="single" w:sz="4" w:space="0" w:color="auto"/>
            </w:tcBorders>
          </w:tcPr>
          <w:p w14:paraId="3DED718A"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592992DF"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F469C0" w14:textId="77777777" w:rsidR="00600FA6" w:rsidRPr="001828F4" w:rsidRDefault="00600FA6" w:rsidP="00B978C3">
            <w:pPr>
              <w:pStyle w:val="TAC"/>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D89C470" w14:textId="77777777" w:rsidR="00600FA6" w:rsidRPr="001828F4" w:rsidRDefault="00600FA6" w:rsidP="00B978C3">
            <w:pPr>
              <w:pStyle w:val="TAC"/>
              <w:rPr>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2941E6CA" w14:textId="77777777" w:rsidR="00600FA6" w:rsidRPr="001828F4" w:rsidRDefault="00600FA6" w:rsidP="00B978C3">
            <w:pPr>
              <w:pStyle w:val="TAC"/>
              <w:rPr>
                <w:szCs w:val="22"/>
                <w:lang w:val="en-US" w:eastAsia="zh-CN"/>
              </w:rPr>
            </w:pPr>
          </w:p>
        </w:tc>
      </w:tr>
      <w:tr w:rsidR="00600FA6" w:rsidRPr="001828F4" w14:paraId="28A79161" w14:textId="77777777" w:rsidTr="00B978C3">
        <w:trPr>
          <w:trHeight w:val="29"/>
        </w:trPr>
        <w:tc>
          <w:tcPr>
            <w:tcW w:w="1911" w:type="dxa"/>
            <w:tcBorders>
              <w:top w:val="nil"/>
              <w:left w:val="single" w:sz="4" w:space="0" w:color="auto"/>
              <w:bottom w:val="single" w:sz="4" w:space="0" w:color="auto"/>
              <w:right w:val="single" w:sz="4" w:space="0" w:color="auto"/>
            </w:tcBorders>
          </w:tcPr>
          <w:p w14:paraId="01506A26" w14:textId="77777777" w:rsidR="00600FA6" w:rsidRPr="001828F4" w:rsidRDefault="00600FA6" w:rsidP="00B978C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0504E03E"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B52FD" w14:textId="77777777" w:rsidR="00600FA6" w:rsidRPr="001828F4" w:rsidRDefault="00600FA6" w:rsidP="00B978C3">
            <w:pPr>
              <w:pStyle w:val="TAC"/>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4B762E" w14:textId="77777777" w:rsidR="00600FA6" w:rsidRPr="001828F4" w:rsidRDefault="00600FA6" w:rsidP="00B978C3">
            <w:pPr>
              <w:pStyle w:val="TAC"/>
              <w:rPr>
                <w:lang w:val="en-US" w:eastAsia="zh-CN" w:bidi="ar"/>
              </w:rPr>
            </w:pPr>
            <w:r w:rsidRPr="001828F4">
              <w:rPr>
                <w:rFonts w:eastAsiaTheme="minorEastAsia" w:cs="Arial"/>
                <w:color w:val="000000"/>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0019B18" w14:textId="77777777" w:rsidR="00600FA6" w:rsidRPr="001828F4" w:rsidRDefault="00600FA6" w:rsidP="00B978C3">
            <w:pPr>
              <w:pStyle w:val="TAC"/>
              <w:rPr>
                <w:szCs w:val="22"/>
                <w:lang w:val="en-US" w:eastAsia="zh-CN"/>
              </w:rPr>
            </w:pPr>
          </w:p>
        </w:tc>
      </w:tr>
      <w:tr w:rsidR="00600FA6" w:rsidRPr="001828F4" w14:paraId="654729CF" w14:textId="77777777" w:rsidTr="00B978C3">
        <w:trPr>
          <w:trHeight w:val="29"/>
        </w:trPr>
        <w:tc>
          <w:tcPr>
            <w:tcW w:w="1911" w:type="dxa"/>
            <w:tcBorders>
              <w:top w:val="single" w:sz="4" w:space="0" w:color="auto"/>
              <w:left w:val="single" w:sz="4" w:space="0" w:color="auto"/>
              <w:bottom w:val="nil"/>
              <w:right w:val="single" w:sz="4" w:space="0" w:color="auto"/>
            </w:tcBorders>
          </w:tcPr>
          <w:p w14:paraId="3F810FC7" w14:textId="77777777" w:rsidR="00600FA6" w:rsidRPr="001828F4" w:rsidRDefault="00600FA6" w:rsidP="00B978C3">
            <w:pPr>
              <w:pStyle w:val="TAC"/>
              <w:rPr>
                <w:szCs w:val="22"/>
                <w:lang w:val="en-US"/>
              </w:rPr>
            </w:pPr>
            <w:r w:rsidRPr="001828F4">
              <w:rPr>
                <w:rFonts w:eastAsiaTheme="minorEastAsia"/>
                <w:szCs w:val="22"/>
                <w:lang w:val="en-US"/>
              </w:rPr>
              <w:t>CA_n7A-n20A-n67A-n78(2A)</w:t>
            </w:r>
          </w:p>
        </w:tc>
        <w:tc>
          <w:tcPr>
            <w:tcW w:w="2038" w:type="dxa"/>
            <w:tcBorders>
              <w:top w:val="single" w:sz="4" w:space="0" w:color="auto"/>
              <w:left w:val="single" w:sz="4" w:space="0" w:color="auto"/>
              <w:bottom w:val="nil"/>
              <w:right w:val="single" w:sz="4" w:space="0" w:color="auto"/>
            </w:tcBorders>
          </w:tcPr>
          <w:p w14:paraId="55472174" w14:textId="77777777" w:rsidR="00600FA6" w:rsidRPr="001828F4" w:rsidRDefault="00600FA6" w:rsidP="00B978C3">
            <w:pPr>
              <w:pStyle w:val="TAC"/>
              <w:rPr>
                <w:rFonts w:eastAsiaTheme="minorEastAsia"/>
                <w:szCs w:val="22"/>
                <w:lang w:val="en-US" w:eastAsia="zh-CN"/>
              </w:rPr>
            </w:pPr>
            <w:r w:rsidRPr="001828F4">
              <w:rPr>
                <w:rFonts w:eastAsiaTheme="minorEastAsia"/>
                <w:szCs w:val="22"/>
                <w:lang w:val="en-US" w:eastAsia="zh-CN"/>
              </w:rPr>
              <w:t>CA_n7A-n20A</w:t>
            </w:r>
          </w:p>
          <w:p w14:paraId="24DB4904" w14:textId="77777777" w:rsidR="00600FA6" w:rsidRPr="001828F4" w:rsidRDefault="00600FA6" w:rsidP="00B978C3">
            <w:pPr>
              <w:pStyle w:val="TAC"/>
              <w:rPr>
                <w:rFonts w:eastAsiaTheme="minorEastAsia"/>
                <w:szCs w:val="22"/>
                <w:lang w:val="en-US" w:eastAsia="zh-CN"/>
              </w:rPr>
            </w:pPr>
            <w:r w:rsidRPr="001828F4">
              <w:rPr>
                <w:rFonts w:eastAsiaTheme="minorEastAsia"/>
                <w:szCs w:val="22"/>
                <w:lang w:val="en-US" w:eastAsia="zh-CN"/>
              </w:rPr>
              <w:t>CA_n7A-n78A</w:t>
            </w:r>
          </w:p>
          <w:p w14:paraId="0B8CEB2F" w14:textId="77777777" w:rsidR="00600FA6" w:rsidRPr="001828F4" w:rsidRDefault="00600FA6" w:rsidP="00B978C3">
            <w:pPr>
              <w:pStyle w:val="TAC"/>
              <w:rPr>
                <w:rFonts w:eastAsiaTheme="minorEastAsia"/>
                <w:szCs w:val="22"/>
                <w:lang w:val="en-US" w:eastAsia="zh-CN"/>
              </w:rPr>
            </w:pPr>
            <w:r w:rsidRPr="001828F4">
              <w:rPr>
                <w:rFonts w:eastAsiaTheme="minorEastAsia"/>
                <w:szCs w:val="22"/>
                <w:lang w:val="en-US" w:eastAsia="zh-CN"/>
              </w:rPr>
              <w:t>CA_n20A-n78A</w:t>
            </w:r>
          </w:p>
          <w:p w14:paraId="38271D8D" w14:textId="77777777" w:rsidR="00600FA6" w:rsidRPr="001828F4" w:rsidRDefault="00600FA6" w:rsidP="00B978C3">
            <w:pPr>
              <w:pStyle w:val="TAC"/>
              <w:rPr>
                <w:szCs w:val="22"/>
                <w:lang w:val="en-US"/>
              </w:rPr>
            </w:pPr>
            <w:r w:rsidRPr="001828F4">
              <w:rPr>
                <w:rFonts w:eastAsiaTheme="minorEastAsia"/>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FA57BE5" w14:textId="77777777" w:rsidR="00600FA6" w:rsidRPr="001828F4" w:rsidRDefault="00600FA6" w:rsidP="00B978C3">
            <w:pPr>
              <w:pStyle w:val="TAC"/>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8ED995" w14:textId="77777777" w:rsidR="00600FA6" w:rsidRPr="001828F4" w:rsidRDefault="00600FA6" w:rsidP="00B978C3">
            <w:pPr>
              <w:pStyle w:val="TAC"/>
              <w:rPr>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753DF75A" w14:textId="77777777" w:rsidR="00600FA6" w:rsidRPr="001828F4" w:rsidRDefault="00600FA6" w:rsidP="00B978C3">
            <w:pPr>
              <w:pStyle w:val="TAC"/>
              <w:rPr>
                <w:szCs w:val="22"/>
                <w:lang w:val="en-US" w:eastAsia="zh-CN"/>
              </w:rPr>
            </w:pPr>
            <w:r w:rsidRPr="001828F4">
              <w:rPr>
                <w:rFonts w:eastAsiaTheme="minorEastAsia"/>
                <w:szCs w:val="22"/>
                <w:lang w:val="en-US" w:eastAsia="zh-CN"/>
              </w:rPr>
              <w:t>4 and 5</w:t>
            </w:r>
          </w:p>
        </w:tc>
      </w:tr>
      <w:tr w:rsidR="00600FA6" w:rsidRPr="001828F4" w14:paraId="2B7223FB" w14:textId="77777777" w:rsidTr="00B978C3">
        <w:trPr>
          <w:trHeight w:val="29"/>
        </w:trPr>
        <w:tc>
          <w:tcPr>
            <w:tcW w:w="1911" w:type="dxa"/>
            <w:tcBorders>
              <w:top w:val="nil"/>
              <w:left w:val="single" w:sz="4" w:space="0" w:color="auto"/>
              <w:bottom w:val="nil"/>
              <w:right w:val="single" w:sz="4" w:space="0" w:color="auto"/>
            </w:tcBorders>
          </w:tcPr>
          <w:p w14:paraId="761BDC9D"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25EB5AE3"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0A8703" w14:textId="77777777" w:rsidR="00600FA6" w:rsidRPr="001828F4" w:rsidRDefault="00600FA6" w:rsidP="00B978C3">
            <w:pPr>
              <w:pStyle w:val="TAC"/>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BEA620C" w14:textId="77777777" w:rsidR="00600FA6" w:rsidRPr="001828F4" w:rsidRDefault="00600FA6" w:rsidP="00B978C3">
            <w:pPr>
              <w:pStyle w:val="TAC"/>
              <w:rPr>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09C025AD" w14:textId="77777777" w:rsidR="00600FA6" w:rsidRPr="001828F4" w:rsidRDefault="00600FA6" w:rsidP="00B978C3">
            <w:pPr>
              <w:pStyle w:val="TAC"/>
              <w:rPr>
                <w:szCs w:val="22"/>
                <w:lang w:val="en-US" w:eastAsia="zh-CN"/>
              </w:rPr>
            </w:pPr>
          </w:p>
        </w:tc>
      </w:tr>
      <w:tr w:rsidR="00600FA6" w:rsidRPr="001828F4" w14:paraId="619E79B3" w14:textId="77777777" w:rsidTr="00B978C3">
        <w:trPr>
          <w:trHeight w:val="29"/>
        </w:trPr>
        <w:tc>
          <w:tcPr>
            <w:tcW w:w="1911" w:type="dxa"/>
            <w:tcBorders>
              <w:top w:val="nil"/>
              <w:left w:val="single" w:sz="4" w:space="0" w:color="auto"/>
              <w:bottom w:val="nil"/>
              <w:right w:val="single" w:sz="4" w:space="0" w:color="auto"/>
            </w:tcBorders>
          </w:tcPr>
          <w:p w14:paraId="54DB2E9F"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77986CD0"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36CB6" w14:textId="77777777" w:rsidR="00600FA6" w:rsidRPr="001828F4" w:rsidRDefault="00600FA6" w:rsidP="00B978C3">
            <w:pPr>
              <w:pStyle w:val="TAC"/>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BBE536B" w14:textId="77777777" w:rsidR="00600FA6" w:rsidRPr="001828F4" w:rsidRDefault="00600FA6" w:rsidP="00B978C3">
            <w:pPr>
              <w:pStyle w:val="TAC"/>
              <w:rPr>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1F92E66C" w14:textId="77777777" w:rsidR="00600FA6" w:rsidRPr="001828F4" w:rsidRDefault="00600FA6" w:rsidP="00B978C3">
            <w:pPr>
              <w:pStyle w:val="TAC"/>
              <w:rPr>
                <w:szCs w:val="22"/>
                <w:lang w:val="en-US" w:eastAsia="zh-CN"/>
              </w:rPr>
            </w:pPr>
          </w:p>
        </w:tc>
      </w:tr>
      <w:tr w:rsidR="00600FA6" w:rsidRPr="001828F4" w14:paraId="38280AF1" w14:textId="77777777" w:rsidTr="00B978C3">
        <w:trPr>
          <w:trHeight w:val="29"/>
        </w:trPr>
        <w:tc>
          <w:tcPr>
            <w:tcW w:w="1911" w:type="dxa"/>
            <w:tcBorders>
              <w:top w:val="nil"/>
              <w:left w:val="single" w:sz="4" w:space="0" w:color="auto"/>
              <w:bottom w:val="single" w:sz="4" w:space="0" w:color="auto"/>
              <w:right w:val="single" w:sz="4" w:space="0" w:color="auto"/>
            </w:tcBorders>
          </w:tcPr>
          <w:p w14:paraId="17AFB846" w14:textId="77777777" w:rsidR="00600FA6" w:rsidRPr="001828F4" w:rsidRDefault="00600FA6" w:rsidP="00B978C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4B3D0CA7"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1B377E" w14:textId="77777777" w:rsidR="00600FA6" w:rsidRPr="001828F4" w:rsidRDefault="00600FA6" w:rsidP="00B978C3">
            <w:pPr>
              <w:pStyle w:val="TAC"/>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2C8191" w14:textId="77777777" w:rsidR="00600FA6" w:rsidRPr="001828F4" w:rsidRDefault="00600FA6" w:rsidP="00B978C3">
            <w:pPr>
              <w:pStyle w:val="TAC"/>
              <w:rPr>
                <w:lang w:val="en-US" w:eastAsia="zh-CN" w:bidi="ar"/>
              </w:rPr>
            </w:pPr>
            <w:r w:rsidRPr="001828F4">
              <w:rPr>
                <w:rFonts w:eastAsiaTheme="minorEastAsia"/>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59735245" w14:textId="77777777" w:rsidR="00600FA6" w:rsidRPr="001828F4" w:rsidRDefault="00600FA6" w:rsidP="00B978C3">
            <w:pPr>
              <w:pStyle w:val="TAC"/>
              <w:rPr>
                <w:szCs w:val="22"/>
                <w:lang w:val="en-US" w:eastAsia="zh-CN"/>
              </w:rPr>
            </w:pPr>
          </w:p>
        </w:tc>
      </w:tr>
      <w:tr w:rsidR="00600FA6" w:rsidRPr="001828F4" w14:paraId="44C3FA29" w14:textId="77777777" w:rsidTr="00B978C3">
        <w:trPr>
          <w:trHeight w:val="29"/>
        </w:trPr>
        <w:tc>
          <w:tcPr>
            <w:tcW w:w="1911" w:type="dxa"/>
            <w:tcBorders>
              <w:top w:val="single" w:sz="4" w:space="0" w:color="auto"/>
              <w:left w:val="single" w:sz="4" w:space="0" w:color="auto"/>
              <w:bottom w:val="nil"/>
              <w:right w:val="single" w:sz="4" w:space="0" w:color="auto"/>
            </w:tcBorders>
          </w:tcPr>
          <w:p w14:paraId="73388C46" w14:textId="77777777" w:rsidR="00600FA6" w:rsidRPr="001828F4" w:rsidRDefault="00600FA6" w:rsidP="00B978C3">
            <w:pPr>
              <w:pStyle w:val="TAC"/>
              <w:rPr>
                <w:szCs w:val="22"/>
                <w:lang w:val="en-US"/>
              </w:rPr>
            </w:pPr>
            <w:r w:rsidRPr="001828F4">
              <w:rPr>
                <w:rFonts w:eastAsiaTheme="minorEastAsia"/>
                <w:lang w:val="en-US"/>
              </w:rPr>
              <w:t>CA_n7A-n25A-n66A-n71A</w:t>
            </w:r>
          </w:p>
        </w:tc>
        <w:tc>
          <w:tcPr>
            <w:tcW w:w="2038" w:type="dxa"/>
            <w:tcBorders>
              <w:top w:val="single" w:sz="4" w:space="0" w:color="auto"/>
              <w:left w:val="single" w:sz="4" w:space="0" w:color="auto"/>
              <w:bottom w:val="nil"/>
              <w:right w:val="single" w:sz="4" w:space="0" w:color="auto"/>
            </w:tcBorders>
          </w:tcPr>
          <w:p w14:paraId="5B6A59A1" w14:textId="77777777" w:rsidR="00600FA6" w:rsidRPr="001828F4" w:rsidRDefault="00600FA6" w:rsidP="00B978C3">
            <w:pPr>
              <w:pStyle w:val="TAC"/>
              <w:rPr>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FD6D9A" w14:textId="77777777" w:rsidR="00600FA6" w:rsidRPr="001828F4" w:rsidRDefault="00600FA6" w:rsidP="00B978C3">
            <w:pPr>
              <w:pStyle w:val="TAC"/>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2A6266F1" w14:textId="77777777" w:rsidR="00600FA6" w:rsidRPr="001828F4" w:rsidRDefault="00600FA6" w:rsidP="00B978C3">
            <w:pPr>
              <w:pStyle w:val="TAC"/>
              <w:rPr>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13F5A8" w14:textId="77777777" w:rsidR="00600FA6" w:rsidRPr="001828F4" w:rsidRDefault="00600FA6" w:rsidP="00B978C3">
            <w:pPr>
              <w:pStyle w:val="TAC"/>
              <w:rPr>
                <w:szCs w:val="22"/>
                <w:lang w:val="en-US" w:eastAsia="zh-CN"/>
              </w:rPr>
            </w:pPr>
            <w:r w:rsidRPr="001828F4">
              <w:rPr>
                <w:rFonts w:eastAsiaTheme="minorEastAsia"/>
                <w:lang w:val="en-US" w:eastAsia="zh-CN"/>
              </w:rPr>
              <w:t>0</w:t>
            </w:r>
          </w:p>
        </w:tc>
      </w:tr>
      <w:tr w:rsidR="00600FA6" w:rsidRPr="001828F4" w14:paraId="66A90AA5" w14:textId="77777777" w:rsidTr="00B978C3">
        <w:trPr>
          <w:trHeight w:val="29"/>
        </w:trPr>
        <w:tc>
          <w:tcPr>
            <w:tcW w:w="1911" w:type="dxa"/>
            <w:tcBorders>
              <w:top w:val="nil"/>
              <w:left w:val="single" w:sz="4" w:space="0" w:color="auto"/>
              <w:bottom w:val="nil"/>
              <w:right w:val="single" w:sz="4" w:space="0" w:color="auto"/>
            </w:tcBorders>
          </w:tcPr>
          <w:p w14:paraId="2D60BF5A"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7399ABF8"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6745D9" w14:textId="77777777" w:rsidR="00600FA6" w:rsidRPr="001828F4" w:rsidRDefault="00600FA6" w:rsidP="00B978C3">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9EF804E" w14:textId="77777777" w:rsidR="00600FA6" w:rsidRPr="001828F4" w:rsidRDefault="00600FA6" w:rsidP="00B978C3">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341A0E72" w14:textId="77777777" w:rsidR="00600FA6" w:rsidRPr="001828F4" w:rsidRDefault="00600FA6" w:rsidP="00B978C3">
            <w:pPr>
              <w:pStyle w:val="TAC"/>
              <w:rPr>
                <w:szCs w:val="22"/>
                <w:lang w:val="en-US" w:eastAsia="zh-CN"/>
              </w:rPr>
            </w:pPr>
          </w:p>
        </w:tc>
      </w:tr>
      <w:tr w:rsidR="00600FA6" w:rsidRPr="001828F4" w14:paraId="1CC720CF" w14:textId="77777777" w:rsidTr="00B978C3">
        <w:trPr>
          <w:trHeight w:val="29"/>
        </w:trPr>
        <w:tc>
          <w:tcPr>
            <w:tcW w:w="1911" w:type="dxa"/>
            <w:tcBorders>
              <w:top w:val="nil"/>
              <w:left w:val="single" w:sz="4" w:space="0" w:color="auto"/>
              <w:bottom w:val="nil"/>
              <w:right w:val="single" w:sz="4" w:space="0" w:color="auto"/>
            </w:tcBorders>
          </w:tcPr>
          <w:p w14:paraId="7E0A56F8" w14:textId="77777777" w:rsidR="00600FA6" w:rsidRPr="001828F4" w:rsidRDefault="00600FA6" w:rsidP="00B978C3">
            <w:pPr>
              <w:pStyle w:val="TAC"/>
              <w:rPr>
                <w:szCs w:val="22"/>
                <w:lang w:val="en-US"/>
              </w:rPr>
            </w:pPr>
          </w:p>
        </w:tc>
        <w:tc>
          <w:tcPr>
            <w:tcW w:w="2038" w:type="dxa"/>
            <w:tcBorders>
              <w:top w:val="nil"/>
              <w:left w:val="single" w:sz="4" w:space="0" w:color="auto"/>
              <w:bottom w:val="nil"/>
              <w:right w:val="single" w:sz="4" w:space="0" w:color="auto"/>
            </w:tcBorders>
          </w:tcPr>
          <w:p w14:paraId="6DB77209"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9EAC8C"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F4E3247" w14:textId="77777777" w:rsidR="00600FA6" w:rsidRPr="001828F4" w:rsidRDefault="00600FA6" w:rsidP="00B978C3">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65EBA934" w14:textId="77777777" w:rsidR="00600FA6" w:rsidRPr="001828F4" w:rsidRDefault="00600FA6" w:rsidP="00B978C3">
            <w:pPr>
              <w:pStyle w:val="TAC"/>
              <w:rPr>
                <w:szCs w:val="22"/>
                <w:lang w:val="en-US" w:eastAsia="zh-CN"/>
              </w:rPr>
            </w:pPr>
          </w:p>
        </w:tc>
      </w:tr>
      <w:tr w:rsidR="00600FA6" w:rsidRPr="001828F4" w14:paraId="5A491B14" w14:textId="77777777" w:rsidTr="00B978C3">
        <w:trPr>
          <w:trHeight w:val="29"/>
        </w:trPr>
        <w:tc>
          <w:tcPr>
            <w:tcW w:w="1911" w:type="dxa"/>
            <w:tcBorders>
              <w:top w:val="nil"/>
              <w:left w:val="single" w:sz="4" w:space="0" w:color="auto"/>
              <w:bottom w:val="single" w:sz="4" w:space="0" w:color="auto"/>
              <w:right w:val="single" w:sz="4" w:space="0" w:color="auto"/>
            </w:tcBorders>
          </w:tcPr>
          <w:p w14:paraId="1E4274C7" w14:textId="77777777" w:rsidR="00600FA6" w:rsidRPr="001828F4" w:rsidRDefault="00600FA6" w:rsidP="00B978C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7686A605" w14:textId="77777777" w:rsidR="00600FA6" w:rsidRPr="001828F4" w:rsidRDefault="00600FA6" w:rsidP="00B978C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C02B5"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A209B04" w14:textId="77777777" w:rsidR="00600FA6" w:rsidRPr="001828F4" w:rsidRDefault="00600FA6" w:rsidP="00B978C3">
            <w:pPr>
              <w:pStyle w:val="TAC"/>
              <w:rPr>
                <w:lang w:val="en-US" w:eastAsia="zh-CN" w:bidi="ar"/>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5FE7CA4F" w14:textId="77777777" w:rsidR="00600FA6" w:rsidRPr="001828F4" w:rsidRDefault="00600FA6" w:rsidP="00B978C3">
            <w:pPr>
              <w:pStyle w:val="TAC"/>
              <w:rPr>
                <w:szCs w:val="22"/>
                <w:lang w:val="en-US" w:eastAsia="zh-CN"/>
              </w:rPr>
            </w:pPr>
          </w:p>
        </w:tc>
      </w:tr>
      <w:tr w:rsidR="00600FA6" w:rsidRPr="001828F4" w14:paraId="11D0506E" w14:textId="77777777" w:rsidTr="00B978C3">
        <w:trPr>
          <w:trHeight w:val="29"/>
        </w:trPr>
        <w:tc>
          <w:tcPr>
            <w:tcW w:w="1911" w:type="dxa"/>
            <w:tcBorders>
              <w:top w:val="single" w:sz="4" w:space="0" w:color="auto"/>
              <w:left w:val="single" w:sz="4" w:space="0" w:color="auto"/>
              <w:bottom w:val="nil"/>
              <w:right w:val="single" w:sz="4" w:space="0" w:color="auto"/>
            </w:tcBorders>
          </w:tcPr>
          <w:p w14:paraId="41A0BB10" w14:textId="77777777" w:rsidR="00600FA6" w:rsidRPr="001828F4" w:rsidRDefault="00600FA6" w:rsidP="00B978C3">
            <w:pPr>
              <w:pStyle w:val="TAC"/>
              <w:rPr>
                <w:lang w:val="en-US" w:eastAsia="zh-CN" w:bidi="ar"/>
              </w:rPr>
            </w:pPr>
            <w:r w:rsidRPr="001828F4">
              <w:t>CA_n7A-n25A-n66A-n77A</w:t>
            </w:r>
          </w:p>
        </w:tc>
        <w:tc>
          <w:tcPr>
            <w:tcW w:w="2038" w:type="dxa"/>
            <w:tcBorders>
              <w:top w:val="single" w:sz="4" w:space="0" w:color="auto"/>
              <w:left w:val="single" w:sz="4" w:space="0" w:color="auto"/>
              <w:bottom w:val="nil"/>
              <w:right w:val="single" w:sz="4" w:space="0" w:color="auto"/>
            </w:tcBorders>
          </w:tcPr>
          <w:p w14:paraId="4E3524C3" w14:textId="77777777" w:rsidR="00600FA6" w:rsidRPr="001828F4" w:rsidRDefault="00600FA6" w:rsidP="00B978C3">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7D01F69" w14:textId="77777777" w:rsidR="00600FA6" w:rsidRPr="001828F4" w:rsidRDefault="00600FA6" w:rsidP="00B978C3">
            <w:pPr>
              <w:pStyle w:val="TAC"/>
              <w:rPr>
                <w:b/>
              </w:rPr>
            </w:pPr>
            <w:r w:rsidRPr="001828F4">
              <w:t>CA_n7A-n25A</w:t>
            </w:r>
          </w:p>
          <w:p w14:paraId="3651DF6E" w14:textId="77777777" w:rsidR="00600FA6" w:rsidRPr="001828F4" w:rsidRDefault="00600FA6" w:rsidP="00B978C3">
            <w:pPr>
              <w:pStyle w:val="TAC"/>
              <w:rPr>
                <w:b/>
              </w:rPr>
            </w:pPr>
            <w:r w:rsidRPr="001828F4">
              <w:t>CA_n7A-n66A</w:t>
            </w:r>
          </w:p>
          <w:p w14:paraId="7DF54218" w14:textId="77777777" w:rsidR="00600FA6" w:rsidRPr="001828F4" w:rsidRDefault="00600FA6" w:rsidP="00B978C3">
            <w:pPr>
              <w:pStyle w:val="TAC"/>
              <w:rPr>
                <w:b/>
              </w:rPr>
            </w:pPr>
            <w:r w:rsidRPr="001828F4">
              <w:t>CA_n7A-n77A</w:t>
            </w:r>
            <w:r w:rsidRPr="001828F4">
              <w:rPr>
                <w:rFonts w:eastAsiaTheme="minorEastAsia"/>
                <w:vertAlign w:val="superscript"/>
                <w:lang w:val="en-US"/>
              </w:rPr>
              <w:t>5</w:t>
            </w:r>
          </w:p>
          <w:p w14:paraId="44F58955" w14:textId="77777777" w:rsidR="00600FA6" w:rsidRPr="001828F4" w:rsidRDefault="00600FA6" w:rsidP="00B978C3">
            <w:pPr>
              <w:pStyle w:val="TAC"/>
              <w:rPr>
                <w:b/>
              </w:rPr>
            </w:pPr>
            <w:r w:rsidRPr="001828F4">
              <w:t>CA_n25A-n66A</w:t>
            </w:r>
          </w:p>
          <w:p w14:paraId="1AA24A0A" w14:textId="77777777" w:rsidR="00600FA6" w:rsidRPr="001828F4" w:rsidRDefault="00600FA6" w:rsidP="00B978C3">
            <w:pPr>
              <w:pStyle w:val="TAC"/>
              <w:rPr>
                <w:b/>
              </w:rPr>
            </w:pPr>
            <w:r w:rsidRPr="001828F4">
              <w:t>CA_n25A-n77A</w:t>
            </w:r>
            <w:r w:rsidRPr="001828F4">
              <w:rPr>
                <w:rFonts w:eastAsiaTheme="minorEastAsia"/>
                <w:vertAlign w:val="superscript"/>
                <w:lang w:val="en-US"/>
              </w:rPr>
              <w:t>5</w:t>
            </w:r>
          </w:p>
          <w:p w14:paraId="5EFF1209" w14:textId="77777777" w:rsidR="00600FA6" w:rsidRPr="001828F4" w:rsidRDefault="00600FA6" w:rsidP="00B978C3">
            <w:pPr>
              <w:pStyle w:val="TAC"/>
              <w:rPr>
                <w:lang w:val="en-US" w:eastAsia="zh-CN" w:bidi="ar"/>
              </w:rPr>
            </w:pPr>
            <w:r w:rsidRPr="001828F4">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A63CA25" w14:textId="77777777" w:rsidR="00600FA6" w:rsidRPr="001828F4" w:rsidRDefault="00600FA6" w:rsidP="00B978C3">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614ED657"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881ACD6"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39B34612" w14:textId="77777777" w:rsidTr="00B978C3">
        <w:trPr>
          <w:trHeight w:val="29"/>
        </w:trPr>
        <w:tc>
          <w:tcPr>
            <w:tcW w:w="1911" w:type="dxa"/>
            <w:tcBorders>
              <w:top w:val="nil"/>
              <w:left w:val="single" w:sz="4" w:space="0" w:color="auto"/>
              <w:bottom w:val="nil"/>
              <w:right w:val="single" w:sz="4" w:space="0" w:color="auto"/>
            </w:tcBorders>
          </w:tcPr>
          <w:p w14:paraId="7FAA58C2"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51C11A6"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DDDADB"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A21DD5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03483DB" w14:textId="77777777" w:rsidR="00600FA6" w:rsidRPr="001828F4" w:rsidRDefault="00600FA6" w:rsidP="00B978C3">
            <w:pPr>
              <w:pStyle w:val="TAC"/>
              <w:rPr>
                <w:kern w:val="2"/>
                <w:szCs w:val="22"/>
                <w:lang w:val="en-US" w:eastAsia="zh-CN"/>
              </w:rPr>
            </w:pPr>
          </w:p>
        </w:tc>
      </w:tr>
      <w:tr w:rsidR="00600FA6" w:rsidRPr="001828F4" w14:paraId="4A3E2BC6" w14:textId="77777777" w:rsidTr="00B978C3">
        <w:trPr>
          <w:trHeight w:val="29"/>
        </w:trPr>
        <w:tc>
          <w:tcPr>
            <w:tcW w:w="1911" w:type="dxa"/>
            <w:tcBorders>
              <w:top w:val="nil"/>
              <w:left w:val="single" w:sz="4" w:space="0" w:color="auto"/>
              <w:bottom w:val="nil"/>
              <w:right w:val="single" w:sz="4" w:space="0" w:color="auto"/>
            </w:tcBorders>
          </w:tcPr>
          <w:p w14:paraId="2D93EE64"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F2D419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3A9188"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FEDC70E"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FFA23D9" w14:textId="77777777" w:rsidR="00600FA6" w:rsidRPr="001828F4" w:rsidRDefault="00600FA6" w:rsidP="00B978C3">
            <w:pPr>
              <w:pStyle w:val="TAC"/>
              <w:rPr>
                <w:kern w:val="2"/>
                <w:szCs w:val="22"/>
                <w:lang w:val="en-US" w:eastAsia="zh-CN"/>
              </w:rPr>
            </w:pPr>
          </w:p>
        </w:tc>
      </w:tr>
      <w:tr w:rsidR="00600FA6" w:rsidRPr="001828F4" w14:paraId="04C4539C" w14:textId="77777777" w:rsidTr="00B978C3">
        <w:trPr>
          <w:trHeight w:val="29"/>
        </w:trPr>
        <w:tc>
          <w:tcPr>
            <w:tcW w:w="1911" w:type="dxa"/>
            <w:tcBorders>
              <w:top w:val="nil"/>
              <w:left w:val="single" w:sz="4" w:space="0" w:color="auto"/>
              <w:bottom w:val="single" w:sz="4" w:space="0" w:color="auto"/>
              <w:right w:val="single" w:sz="4" w:space="0" w:color="auto"/>
            </w:tcBorders>
          </w:tcPr>
          <w:p w14:paraId="4E22330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10B92A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0673C8"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69461FA"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F6EA5" w14:textId="77777777" w:rsidR="00600FA6" w:rsidRPr="001828F4" w:rsidRDefault="00600FA6" w:rsidP="00B978C3">
            <w:pPr>
              <w:pStyle w:val="TAC"/>
              <w:rPr>
                <w:kern w:val="2"/>
                <w:szCs w:val="22"/>
                <w:lang w:val="en-US" w:eastAsia="zh-CN"/>
              </w:rPr>
            </w:pPr>
          </w:p>
        </w:tc>
      </w:tr>
      <w:tr w:rsidR="00600FA6" w:rsidRPr="001828F4" w14:paraId="3738FCC3" w14:textId="77777777" w:rsidTr="00B978C3">
        <w:trPr>
          <w:trHeight w:val="29"/>
        </w:trPr>
        <w:tc>
          <w:tcPr>
            <w:tcW w:w="1911" w:type="dxa"/>
            <w:tcBorders>
              <w:top w:val="single" w:sz="4" w:space="0" w:color="auto"/>
              <w:left w:val="single" w:sz="4" w:space="0" w:color="auto"/>
              <w:bottom w:val="nil"/>
              <w:right w:val="single" w:sz="4" w:space="0" w:color="auto"/>
            </w:tcBorders>
          </w:tcPr>
          <w:p w14:paraId="7AC84CD4" w14:textId="77777777" w:rsidR="00600FA6" w:rsidRPr="001828F4" w:rsidRDefault="00600FA6" w:rsidP="00B978C3">
            <w:pPr>
              <w:pStyle w:val="TAC"/>
              <w:rPr>
                <w:lang w:val="en-US" w:eastAsia="zh-CN" w:bidi="ar"/>
              </w:rPr>
            </w:pPr>
            <w:r w:rsidRPr="001828F4">
              <w:t>CA_n7(2A)-n25A-n66A-n77A</w:t>
            </w:r>
          </w:p>
        </w:tc>
        <w:tc>
          <w:tcPr>
            <w:tcW w:w="2038" w:type="dxa"/>
            <w:tcBorders>
              <w:top w:val="single" w:sz="4" w:space="0" w:color="auto"/>
              <w:left w:val="single" w:sz="4" w:space="0" w:color="auto"/>
              <w:bottom w:val="nil"/>
              <w:right w:val="single" w:sz="4" w:space="0" w:color="auto"/>
            </w:tcBorders>
          </w:tcPr>
          <w:p w14:paraId="713853F4" w14:textId="77777777" w:rsidR="00600FA6" w:rsidRPr="001828F4" w:rsidRDefault="00600FA6" w:rsidP="00B978C3">
            <w:pPr>
              <w:pStyle w:val="TAC"/>
              <w:rPr>
                <w:b/>
              </w:rPr>
            </w:pPr>
            <w:r w:rsidRPr="001828F4">
              <w:t>CA_n7A-n25A</w:t>
            </w:r>
          </w:p>
          <w:p w14:paraId="18F9AA0F" w14:textId="77777777" w:rsidR="00600FA6" w:rsidRPr="001828F4" w:rsidRDefault="00600FA6" w:rsidP="00B978C3">
            <w:pPr>
              <w:pStyle w:val="TAC"/>
              <w:rPr>
                <w:b/>
              </w:rPr>
            </w:pPr>
            <w:r w:rsidRPr="001828F4">
              <w:t>CA_n7A-n66A</w:t>
            </w:r>
          </w:p>
          <w:p w14:paraId="3CFDC303" w14:textId="77777777" w:rsidR="00600FA6" w:rsidRPr="001828F4" w:rsidRDefault="00600FA6" w:rsidP="00B978C3">
            <w:pPr>
              <w:pStyle w:val="TAC"/>
              <w:rPr>
                <w:b/>
              </w:rPr>
            </w:pPr>
            <w:r w:rsidRPr="001828F4">
              <w:t>CA_n7A-n77A</w:t>
            </w:r>
          </w:p>
          <w:p w14:paraId="6E2F2174" w14:textId="77777777" w:rsidR="00600FA6" w:rsidRPr="001828F4" w:rsidRDefault="00600FA6" w:rsidP="00B978C3">
            <w:pPr>
              <w:pStyle w:val="TAC"/>
              <w:rPr>
                <w:b/>
              </w:rPr>
            </w:pPr>
            <w:r w:rsidRPr="001828F4">
              <w:t>CA_n25A-n66A</w:t>
            </w:r>
          </w:p>
          <w:p w14:paraId="21235767" w14:textId="77777777" w:rsidR="00600FA6" w:rsidRPr="001828F4" w:rsidRDefault="00600FA6" w:rsidP="00B978C3">
            <w:pPr>
              <w:pStyle w:val="TAC"/>
              <w:rPr>
                <w:b/>
              </w:rPr>
            </w:pPr>
            <w:r w:rsidRPr="001828F4">
              <w:t>CA_n25A-n77A</w:t>
            </w:r>
          </w:p>
          <w:p w14:paraId="63DCD26C"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2981686E" w14:textId="77777777" w:rsidR="00600FA6" w:rsidRPr="001828F4" w:rsidRDefault="00600FA6" w:rsidP="00B978C3">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64900CB7" w14:textId="77777777" w:rsidR="00600FA6" w:rsidRPr="001828F4" w:rsidRDefault="00600FA6" w:rsidP="00B978C3">
            <w:pPr>
              <w:pStyle w:val="TAC"/>
              <w:rPr>
                <w:rFonts w:ascii="Calibri" w:hAnsi="Calibri"/>
                <w:kern w:val="2"/>
                <w:sz w:val="21"/>
                <w:lang w:val="en-US" w:eastAsia="zh-CN"/>
              </w:rPr>
            </w:pPr>
            <w:r w:rsidRPr="001828F4">
              <w:t>CA_n7(2A)_BCS0</w:t>
            </w:r>
          </w:p>
        </w:tc>
        <w:tc>
          <w:tcPr>
            <w:tcW w:w="1785" w:type="dxa"/>
            <w:tcBorders>
              <w:top w:val="single" w:sz="4" w:space="0" w:color="auto"/>
              <w:left w:val="single" w:sz="4" w:space="0" w:color="auto"/>
              <w:bottom w:val="nil"/>
              <w:right w:val="single" w:sz="4" w:space="0" w:color="auto"/>
            </w:tcBorders>
          </w:tcPr>
          <w:p w14:paraId="0544B0A2"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425AD072" w14:textId="77777777" w:rsidTr="00B978C3">
        <w:trPr>
          <w:trHeight w:val="29"/>
        </w:trPr>
        <w:tc>
          <w:tcPr>
            <w:tcW w:w="1911" w:type="dxa"/>
            <w:tcBorders>
              <w:top w:val="nil"/>
              <w:left w:val="single" w:sz="4" w:space="0" w:color="auto"/>
              <w:bottom w:val="nil"/>
              <w:right w:val="single" w:sz="4" w:space="0" w:color="auto"/>
            </w:tcBorders>
          </w:tcPr>
          <w:p w14:paraId="20458A60"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6DA4DEF"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C8120"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4F225E0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7EDFC0" w14:textId="77777777" w:rsidR="00600FA6" w:rsidRPr="001828F4" w:rsidRDefault="00600FA6" w:rsidP="00B978C3">
            <w:pPr>
              <w:pStyle w:val="TAC"/>
              <w:rPr>
                <w:kern w:val="2"/>
                <w:szCs w:val="22"/>
                <w:lang w:val="en-US" w:eastAsia="zh-CN"/>
              </w:rPr>
            </w:pPr>
          </w:p>
        </w:tc>
      </w:tr>
      <w:tr w:rsidR="00600FA6" w:rsidRPr="001828F4" w14:paraId="1D3C3A6E" w14:textId="77777777" w:rsidTr="00B978C3">
        <w:trPr>
          <w:trHeight w:val="29"/>
        </w:trPr>
        <w:tc>
          <w:tcPr>
            <w:tcW w:w="1911" w:type="dxa"/>
            <w:tcBorders>
              <w:top w:val="nil"/>
              <w:left w:val="single" w:sz="4" w:space="0" w:color="auto"/>
              <w:bottom w:val="nil"/>
              <w:right w:val="single" w:sz="4" w:space="0" w:color="auto"/>
            </w:tcBorders>
          </w:tcPr>
          <w:p w14:paraId="30FB7D7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3B08B564"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238688"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5ECFB00"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F6628E8" w14:textId="77777777" w:rsidR="00600FA6" w:rsidRPr="001828F4" w:rsidRDefault="00600FA6" w:rsidP="00B978C3">
            <w:pPr>
              <w:pStyle w:val="TAC"/>
              <w:rPr>
                <w:kern w:val="2"/>
                <w:szCs w:val="22"/>
                <w:lang w:val="en-US" w:eastAsia="zh-CN"/>
              </w:rPr>
            </w:pPr>
          </w:p>
        </w:tc>
      </w:tr>
      <w:tr w:rsidR="00600FA6" w:rsidRPr="001828F4" w14:paraId="2104C52C" w14:textId="77777777" w:rsidTr="00B978C3">
        <w:trPr>
          <w:trHeight w:val="29"/>
        </w:trPr>
        <w:tc>
          <w:tcPr>
            <w:tcW w:w="1911" w:type="dxa"/>
            <w:tcBorders>
              <w:top w:val="nil"/>
              <w:left w:val="single" w:sz="4" w:space="0" w:color="auto"/>
              <w:bottom w:val="single" w:sz="4" w:space="0" w:color="auto"/>
              <w:right w:val="single" w:sz="4" w:space="0" w:color="auto"/>
            </w:tcBorders>
          </w:tcPr>
          <w:p w14:paraId="2A9A41E3"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ADE7695"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781928"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169E414"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5FB739" w14:textId="77777777" w:rsidR="00600FA6" w:rsidRPr="001828F4" w:rsidRDefault="00600FA6" w:rsidP="00B978C3">
            <w:pPr>
              <w:pStyle w:val="TAC"/>
              <w:rPr>
                <w:kern w:val="2"/>
                <w:szCs w:val="22"/>
                <w:lang w:val="en-US" w:eastAsia="zh-CN"/>
              </w:rPr>
            </w:pPr>
          </w:p>
        </w:tc>
      </w:tr>
      <w:tr w:rsidR="00600FA6" w:rsidRPr="001828F4" w14:paraId="6121AE25" w14:textId="77777777" w:rsidTr="00B978C3">
        <w:trPr>
          <w:trHeight w:val="29"/>
        </w:trPr>
        <w:tc>
          <w:tcPr>
            <w:tcW w:w="1911" w:type="dxa"/>
            <w:tcBorders>
              <w:top w:val="single" w:sz="4" w:space="0" w:color="auto"/>
              <w:left w:val="single" w:sz="4" w:space="0" w:color="auto"/>
              <w:bottom w:val="nil"/>
              <w:right w:val="single" w:sz="4" w:space="0" w:color="auto"/>
            </w:tcBorders>
          </w:tcPr>
          <w:p w14:paraId="4F0CFD0E" w14:textId="77777777" w:rsidR="00600FA6" w:rsidRPr="001828F4" w:rsidRDefault="00600FA6" w:rsidP="00B978C3">
            <w:pPr>
              <w:pStyle w:val="TAC"/>
              <w:rPr>
                <w:lang w:val="en-US" w:eastAsia="zh-CN" w:bidi="ar"/>
              </w:rPr>
            </w:pPr>
            <w:r w:rsidRPr="001828F4">
              <w:t>CA_n7A-n25(2A)-n66A-n77A</w:t>
            </w:r>
          </w:p>
        </w:tc>
        <w:tc>
          <w:tcPr>
            <w:tcW w:w="2038" w:type="dxa"/>
            <w:tcBorders>
              <w:top w:val="single" w:sz="4" w:space="0" w:color="auto"/>
              <w:left w:val="single" w:sz="4" w:space="0" w:color="auto"/>
              <w:bottom w:val="nil"/>
              <w:right w:val="single" w:sz="4" w:space="0" w:color="auto"/>
            </w:tcBorders>
          </w:tcPr>
          <w:p w14:paraId="4054D448" w14:textId="77777777" w:rsidR="00600FA6" w:rsidRPr="001828F4" w:rsidRDefault="00600FA6" w:rsidP="00B978C3">
            <w:pPr>
              <w:pStyle w:val="TAC"/>
              <w:rPr>
                <w:b/>
              </w:rPr>
            </w:pPr>
            <w:r w:rsidRPr="001828F4">
              <w:t>CA_n7A-n25A</w:t>
            </w:r>
          </w:p>
          <w:p w14:paraId="1160B1F7" w14:textId="77777777" w:rsidR="00600FA6" w:rsidRPr="001828F4" w:rsidRDefault="00600FA6" w:rsidP="00B978C3">
            <w:pPr>
              <w:pStyle w:val="TAC"/>
              <w:rPr>
                <w:b/>
              </w:rPr>
            </w:pPr>
            <w:r w:rsidRPr="001828F4">
              <w:t>CA_n7A-n66A</w:t>
            </w:r>
          </w:p>
          <w:p w14:paraId="4598021C" w14:textId="77777777" w:rsidR="00600FA6" w:rsidRPr="001828F4" w:rsidRDefault="00600FA6" w:rsidP="00B978C3">
            <w:pPr>
              <w:pStyle w:val="TAC"/>
              <w:rPr>
                <w:b/>
              </w:rPr>
            </w:pPr>
            <w:r w:rsidRPr="001828F4">
              <w:t>CA_n7A-n77A</w:t>
            </w:r>
          </w:p>
          <w:p w14:paraId="7395BA8B" w14:textId="77777777" w:rsidR="00600FA6" w:rsidRPr="001828F4" w:rsidRDefault="00600FA6" w:rsidP="00B978C3">
            <w:pPr>
              <w:pStyle w:val="TAC"/>
              <w:rPr>
                <w:b/>
              </w:rPr>
            </w:pPr>
            <w:r w:rsidRPr="001828F4">
              <w:t>CA_n25A-n66A</w:t>
            </w:r>
          </w:p>
          <w:p w14:paraId="5222668C" w14:textId="77777777" w:rsidR="00600FA6" w:rsidRPr="001828F4" w:rsidRDefault="00600FA6" w:rsidP="00B978C3">
            <w:pPr>
              <w:pStyle w:val="TAC"/>
              <w:rPr>
                <w:b/>
              </w:rPr>
            </w:pPr>
            <w:r w:rsidRPr="001828F4">
              <w:t>CA_n25A-n77A</w:t>
            </w:r>
          </w:p>
          <w:p w14:paraId="0CC4F309"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7AAC6281" w14:textId="77777777" w:rsidR="00600FA6" w:rsidRPr="001828F4" w:rsidRDefault="00600FA6" w:rsidP="00B978C3">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424BDE95"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A6CD5F"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49722D54" w14:textId="77777777" w:rsidTr="00B978C3">
        <w:trPr>
          <w:trHeight w:val="29"/>
        </w:trPr>
        <w:tc>
          <w:tcPr>
            <w:tcW w:w="1911" w:type="dxa"/>
            <w:tcBorders>
              <w:top w:val="nil"/>
              <w:left w:val="single" w:sz="4" w:space="0" w:color="auto"/>
              <w:bottom w:val="nil"/>
              <w:right w:val="single" w:sz="4" w:space="0" w:color="auto"/>
            </w:tcBorders>
          </w:tcPr>
          <w:p w14:paraId="6422AC5D"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13B4D58"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12EF79"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079F23D"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14EDC9D" w14:textId="77777777" w:rsidR="00600FA6" w:rsidRPr="001828F4" w:rsidRDefault="00600FA6" w:rsidP="00B978C3">
            <w:pPr>
              <w:pStyle w:val="TAC"/>
              <w:rPr>
                <w:kern w:val="2"/>
                <w:szCs w:val="22"/>
                <w:lang w:val="en-US" w:eastAsia="zh-CN"/>
              </w:rPr>
            </w:pPr>
          </w:p>
        </w:tc>
      </w:tr>
      <w:tr w:rsidR="00600FA6" w:rsidRPr="001828F4" w14:paraId="33D3578E" w14:textId="77777777" w:rsidTr="00B978C3">
        <w:trPr>
          <w:trHeight w:val="29"/>
        </w:trPr>
        <w:tc>
          <w:tcPr>
            <w:tcW w:w="1911" w:type="dxa"/>
            <w:tcBorders>
              <w:top w:val="nil"/>
              <w:left w:val="single" w:sz="4" w:space="0" w:color="auto"/>
              <w:bottom w:val="nil"/>
              <w:right w:val="single" w:sz="4" w:space="0" w:color="auto"/>
            </w:tcBorders>
          </w:tcPr>
          <w:p w14:paraId="3C41D57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4A8303E"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FA2D4"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1264C80"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55187CB" w14:textId="77777777" w:rsidR="00600FA6" w:rsidRPr="001828F4" w:rsidRDefault="00600FA6" w:rsidP="00B978C3">
            <w:pPr>
              <w:pStyle w:val="TAC"/>
              <w:rPr>
                <w:kern w:val="2"/>
                <w:szCs w:val="22"/>
                <w:lang w:val="en-US" w:eastAsia="zh-CN"/>
              </w:rPr>
            </w:pPr>
          </w:p>
        </w:tc>
      </w:tr>
      <w:tr w:rsidR="00600FA6" w:rsidRPr="001828F4" w14:paraId="09679543" w14:textId="77777777" w:rsidTr="00B978C3">
        <w:trPr>
          <w:trHeight w:val="29"/>
        </w:trPr>
        <w:tc>
          <w:tcPr>
            <w:tcW w:w="1911" w:type="dxa"/>
            <w:tcBorders>
              <w:top w:val="nil"/>
              <w:left w:val="single" w:sz="4" w:space="0" w:color="auto"/>
              <w:bottom w:val="single" w:sz="4" w:space="0" w:color="auto"/>
              <w:right w:val="single" w:sz="4" w:space="0" w:color="auto"/>
            </w:tcBorders>
          </w:tcPr>
          <w:p w14:paraId="4DD2B023"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6BC087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9E2164"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4B73B07A"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46062C" w14:textId="77777777" w:rsidR="00600FA6" w:rsidRPr="001828F4" w:rsidRDefault="00600FA6" w:rsidP="00B978C3">
            <w:pPr>
              <w:pStyle w:val="TAC"/>
              <w:rPr>
                <w:kern w:val="2"/>
                <w:szCs w:val="22"/>
                <w:lang w:val="en-US" w:eastAsia="zh-CN"/>
              </w:rPr>
            </w:pPr>
          </w:p>
        </w:tc>
      </w:tr>
      <w:tr w:rsidR="00600FA6" w:rsidRPr="001828F4" w14:paraId="7B910FC3" w14:textId="77777777" w:rsidTr="00B978C3">
        <w:trPr>
          <w:trHeight w:val="29"/>
        </w:trPr>
        <w:tc>
          <w:tcPr>
            <w:tcW w:w="1911" w:type="dxa"/>
            <w:tcBorders>
              <w:top w:val="single" w:sz="4" w:space="0" w:color="auto"/>
              <w:left w:val="single" w:sz="4" w:space="0" w:color="auto"/>
              <w:bottom w:val="nil"/>
              <w:right w:val="single" w:sz="4" w:space="0" w:color="auto"/>
            </w:tcBorders>
          </w:tcPr>
          <w:p w14:paraId="65D5E58F" w14:textId="77777777" w:rsidR="00600FA6" w:rsidRPr="001828F4" w:rsidRDefault="00600FA6" w:rsidP="00B978C3">
            <w:pPr>
              <w:pStyle w:val="TAC"/>
              <w:rPr>
                <w:lang w:val="en-US" w:eastAsia="zh-CN" w:bidi="ar"/>
              </w:rPr>
            </w:pPr>
            <w:r w:rsidRPr="001828F4">
              <w:t>CA_n7A-n25A-n66(2A)-n77A</w:t>
            </w:r>
          </w:p>
        </w:tc>
        <w:tc>
          <w:tcPr>
            <w:tcW w:w="2038" w:type="dxa"/>
            <w:tcBorders>
              <w:top w:val="single" w:sz="4" w:space="0" w:color="auto"/>
              <w:left w:val="single" w:sz="4" w:space="0" w:color="auto"/>
              <w:bottom w:val="nil"/>
              <w:right w:val="single" w:sz="4" w:space="0" w:color="auto"/>
            </w:tcBorders>
          </w:tcPr>
          <w:p w14:paraId="59D47DF5" w14:textId="77777777" w:rsidR="00600FA6" w:rsidRPr="001828F4" w:rsidRDefault="00600FA6" w:rsidP="00B978C3">
            <w:pPr>
              <w:pStyle w:val="TAC"/>
              <w:rPr>
                <w:b/>
              </w:rPr>
            </w:pPr>
            <w:r w:rsidRPr="001828F4">
              <w:t>CA_n7A-n25A</w:t>
            </w:r>
          </w:p>
          <w:p w14:paraId="47F10622" w14:textId="77777777" w:rsidR="00600FA6" w:rsidRPr="001828F4" w:rsidRDefault="00600FA6" w:rsidP="00B978C3">
            <w:pPr>
              <w:pStyle w:val="TAC"/>
              <w:rPr>
                <w:b/>
              </w:rPr>
            </w:pPr>
            <w:r w:rsidRPr="001828F4">
              <w:t>CA_n7A-n66A</w:t>
            </w:r>
          </w:p>
          <w:p w14:paraId="04850FEF" w14:textId="77777777" w:rsidR="00600FA6" w:rsidRPr="001828F4" w:rsidRDefault="00600FA6" w:rsidP="00B978C3">
            <w:pPr>
              <w:pStyle w:val="TAC"/>
              <w:rPr>
                <w:b/>
              </w:rPr>
            </w:pPr>
            <w:r w:rsidRPr="001828F4">
              <w:t>CA_n7A-n77A</w:t>
            </w:r>
          </w:p>
          <w:p w14:paraId="7FC10588" w14:textId="77777777" w:rsidR="00600FA6" w:rsidRPr="001828F4" w:rsidRDefault="00600FA6" w:rsidP="00B978C3">
            <w:pPr>
              <w:pStyle w:val="TAC"/>
              <w:rPr>
                <w:b/>
              </w:rPr>
            </w:pPr>
            <w:r w:rsidRPr="001828F4">
              <w:t>CA_n25A-n66A</w:t>
            </w:r>
          </w:p>
          <w:p w14:paraId="2AFE3E13" w14:textId="77777777" w:rsidR="00600FA6" w:rsidRPr="001828F4" w:rsidRDefault="00600FA6" w:rsidP="00B978C3">
            <w:pPr>
              <w:pStyle w:val="TAC"/>
              <w:rPr>
                <w:b/>
              </w:rPr>
            </w:pPr>
            <w:r w:rsidRPr="001828F4">
              <w:t>CA_n25A-n77A</w:t>
            </w:r>
          </w:p>
          <w:p w14:paraId="76A0288E"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7940BEA0" w14:textId="77777777" w:rsidR="00600FA6" w:rsidRPr="001828F4" w:rsidRDefault="00600FA6" w:rsidP="00B978C3">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43DE07D2"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7DEDB55"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0C1E2155" w14:textId="77777777" w:rsidTr="00B978C3">
        <w:trPr>
          <w:trHeight w:val="29"/>
        </w:trPr>
        <w:tc>
          <w:tcPr>
            <w:tcW w:w="1911" w:type="dxa"/>
            <w:tcBorders>
              <w:top w:val="nil"/>
              <w:left w:val="single" w:sz="4" w:space="0" w:color="auto"/>
              <w:bottom w:val="nil"/>
              <w:right w:val="single" w:sz="4" w:space="0" w:color="auto"/>
            </w:tcBorders>
          </w:tcPr>
          <w:p w14:paraId="07169B69"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0954D075"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CDCCA8"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3310CB2"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BC0BCF6" w14:textId="77777777" w:rsidR="00600FA6" w:rsidRPr="001828F4" w:rsidRDefault="00600FA6" w:rsidP="00B978C3">
            <w:pPr>
              <w:pStyle w:val="TAC"/>
              <w:rPr>
                <w:kern w:val="2"/>
                <w:szCs w:val="22"/>
                <w:lang w:val="en-US" w:eastAsia="zh-CN"/>
              </w:rPr>
            </w:pPr>
          </w:p>
        </w:tc>
      </w:tr>
      <w:tr w:rsidR="00600FA6" w:rsidRPr="001828F4" w14:paraId="6DC776CA" w14:textId="77777777" w:rsidTr="00B978C3">
        <w:trPr>
          <w:trHeight w:val="29"/>
        </w:trPr>
        <w:tc>
          <w:tcPr>
            <w:tcW w:w="1911" w:type="dxa"/>
            <w:tcBorders>
              <w:top w:val="nil"/>
              <w:left w:val="single" w:sz="4" w:space="0" w:color="auto"/>
              <w:bottom w:val="nil"/>
              <w:right w:val="single" w:sz="4" w:space="0" w:color="auto"/>
            </w:tcBorders>
          </w:tcPr>
          <w:p w14:paraId="7AF165E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9E07A89"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C9A539"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9D4522C" w14:textId="77777777" w:rsidR="00600FA6" w:rsidRPr="001828F4" w:rsidRDefault="00600FA6" w:rsidP="00B978C3">
            <w:pPr>
              <w:pStyle w:val="TAC"/>
              <w:rPr>
                <w:rFonts w:ascii="Calibri" w:hAnsi="Calibri"/>
                <w:kern w:val="2"/>
                <w:sz w:val="21"/>
                <w:lang w:val="en-US" w:eastAsia="zh-CN"/>
              </w:rPr>
            </w:pPr>
            <w:r w:rsidRPr="001828F4">
              <w:t>CA_n66(2A)_BCS1</w:t>
            </w:r>
          </w:p>
        </w:tc>
        <w:tc>
          <w:tcPr>
            <w:tcW w:w="1785" w:type="dxa"/>
            <w:tcBorders>
              <w:top w:val="nil"/>
              <w:left w:val="single" w:sz="4" w:space="0" w:color="auto"/>
              <w:bottom w:val="nil"/>
              <w:right w:val="single" w:sz="4" w:space="0" w:color="auto"/>
            </w:tcBorders>
          </w:tcPr>
          <w:p w14:paraId="61615359" w14:textId="77777777" w:rsidR="00600FA6" w:rsidRPr="001828F4" w:rsidRDefault="00600FA6" w:rsidP="00B978C3">
            <w:pPr>
              <w:pStyle w:val="TAC"/>
              <w:rPr>
                <w:kern w:val="2"/>
                <w:szCs w:val="22"/>
                <w:lang w:val="en-US" w:eastAsia="zh-CN"/>
              </w:rPr>
            </w:pPr>
          </w:p>
        </w:tc>
      </w:tr>
      <w:tr w:rsidR="00600FA6" w:rsidRPr="001828F4" w14:paraId="192F0CBA" w14:textId="77777777" w:rsidTr="00B978C3">
        <w:trPr>
          <w:trHeight w:val="29"/>
        </w:trPr>
        <w:tc>
          <w:tcPr>
            <w:tcW w:w="1911" w:type="dxa"/>
            <w:tcBorders>
              <w:top w:val="nil"/>
              <w:left w:val="single" w:sz="4" w:space="0" w:color="auto"/>
              <w:bottom w:val="single" w:sz="4" w:space="0" w:color="auto"/>
              <w:right w:val="single" w:sz="4" w:space="0" w:color="auto"/>
            </w:tcBorders>
          </w:tcPr>
          <w:p w14:paraId="18250E1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09A0847"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C8508"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CC83355"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664342" w14:textId="77777777" w:rsidR="00600FA6" w:rsidRPr="001828F4" w:rsidRDefault="00600FA6" w:rsidP="00B978C3">
            <w:pPr>
              <w:pStyle w:val="TAC"/>
              <w:rPr>
                <w:kern w:val="2"/>
                <w:szCs w:val="22"/>
                <w:lang w:val="en-US" w:eastAsia="zh-CN"/>
              </w:rPr>
            </w:pPr>
          </w:p>
        </w:tc>
      </w:tr>
      <w:tr w:rsidR="00600FA6" w:rsidRPr="001828F4" w14:paraId="15FFE0CE" w14:textId="77777777" w:rsidTr="00B978C3">
        <w:trPr>
          <w:trHeight w:val="29"/>
        </w:trPr>
        <w:tc>
          <w:tcPr>
            <w:tcW w:w="1911" w:type="dxa"/>
            <w:tcBorders>
              <w:top w:val="single" w:sz="4" w:space="0" w:color="auto"/>
              <w:left w:val="single" w:sz="4" w:space="0" w:color="auto"/>
              <w:bottom w:val="nil"/>
              <w:right w:val="single" w:sz="4" w:space="0" w:color="auto"/>
            </w:tcBorders>
          </w:tcPr>
          <w:p w14:paraId="3D07F591" w14:textId="77777777" w:rsidR="00600FA6" w:rsidRPr="001828F4" w:rsidRDefault="00600FA6" w:rsidP="00B978C3">
            <w:pPr>
              <w:pStyle w:val="TAC"/>
              <w:rPr>
                <w:lang w:val="en-US" w:eastAsia="zh-CN" w:bidi="ar"/>
              </w:rPr>
            </w:pPr>
            <w:r w:rsidRPr="001828F4">
              <w:t>CA_n7A-n25A-n66A-n77(2A)</w:t>
            </w:r>
          </w:p>
        </w:tc>
        <w:tc>
          <w:tcPr>
            <w:tcW w:w="2038" w:type="dxa"/>
            <w:tcBorders>
              <w:top w:val="single" w:sz="4" w:space="0" w:color="auto"/>
              <w:left w:val="single" w:sz="4" w:space="0" w:color="auto"/>
              <w:bottom w:val="nil"/>
              <w:right w:val="single" w:sz="4" w:space="0" w:color="auto"/>
            </w:tcBorders>
          </w:tcPr>
          <w:p w14:paraId="756485C7" w14:textId="77777777" w:rsidR="00600FA6" w:rsidRPr="001828F4" w:rsidRDefault="00600FA6" w:rsidP="00B978C3">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C6D15C9" w14:textId="77777777" w:rsidR="00600FA6" w:rsidRDefault="00600FA6" w:rsidP="00B978C3">
            <w:pPr>
              <w:pStyle w:val="TAC"/>
              <w:rPr>
                <w:vertAlign w:val="superscript"/>
                <w:lang w:val="en-US"/>
              </w:rPr>
            </w:pPr>
            <w:r w:rsidRPr="00807C7B">
              <w:t>CA_n77</w:t>
            </w:r>
            <w:r>
              <w:t>(2</w:t>
            </w:r>
            <w:r w:rsidRPr="00807C7B">
              <w:t>A</w:t>
            </w:r>
            <w:r>
              <w:t>)</w:t>
            </w:r>
            <w:r w:rsidRPr="00807C7B">
              <w:rPr>
                <w:vertAlign w:val="superscript"/>
                <w:lang w:val="en-US"/>
              </w:rPr>
              <w:t>5</w:t>
            </w:r>
          </w:p>
          <w:p w14:paraId="6FE98879" w14:textId="77777777" w:rsidR="00600FA6" w:rsidRPr="001828F4" w:rsidRDefault="00600FA6" w:rsidP="00B978C3">
            <w:pPr>
              <w:pStyle w:val="TAC"/>
              <w:rPr>
                <w:b/>
              </w:rPr>
            </w:pPr>
            <w:r w:rsidRPr="001828F4">
              <w:t>CA_n7A-n25A</w:t>
            </w:r>
          </w:p>
          <w:p w14:paraId="6D257C98" w14:textId="77777777" w:rsidR="00600FA6" w:rsidRPr="001828F4" w:rsidRDefault="00600FA6" w:rsidP="00B978C3">
            <w:pPr>
              <w:pStyle w:val="TAC"/>
              <w:rPr>
                <w:b/>
              </w:rPr>
            </w:pPr>
            <w:r w:rsidRPr="001828F4">
              <w:t>CA_n7A-n66A</w:t>
            </w:r>
          </w:p>
          <w:p w14:paraId="5229D020" w14:textId="77777777" w:rsidR="00600FA6" w:rsidRPr="001828F4" w:rsidRDefault="00600FA6" w:rsidP="00B978C3">
            <w:pPr>
              <w:pStyle w:val="TAC"/>
              <w:rPr>
                <w:b/>
              </w:rPr>
            </w:pPr>
            <w:r w:rsidRPr="001828F4">
              <w:t>CA_n7A-n77A</w:t>
            </w:r>
            <w:r w:rsidRPr="001828F4">
              <w:rPr>
                <w:rFonts w:eastAsiaTheme="minorEastAsia"/>
                <w:vertAlign w:val="superscript"/>
                <w:lang w:val="en-US"/>
              </w:rPr>
              <w:t>5</w:t>
            </w:r>
          </w:p>
          <w:p w14:paraId="29222DAC" w14:textId="77777777" w:rsidR="00600FA6" w:rsidRPr="001828F4" w:rsidRDefault="00600FA6" w:rsidP="00B978C3">
            <w:pPr>
              <w:pStyle w:val="TAC"/>
              <w:rPr>
                <w:b/>
              </w:rPr>
            </w:pPr>
            <w:r w:rsidRPr="001828F4">
              <w:t>CA_n25A-n66A</w:t>
            </w:r>
          </w:p>
          <w:p w14:paraId="1F3EF55B" w14:textId="77777777" w:rsidR="00600FA6" w:rsidRPr="001828F4" w:rsidRDefault="00600FA6" w:rsidP="00B978C3">
            <w:pPr>
              <w:pStyle w:val="TAC"/>
              <w:rPr>
                <w:b/>
              </w:rPr>
            </w:pPr>
            <w:r w:rsidRPr="001828F4">
              <w:t>CA_n25A-n77A</w:t>
            </w:r>
            <w:r w:rsidRPr="001828F4">
              <w:rPr>
                <w:rFonts w:eastAsiaTheme="minorEastAsia"/>
                <w:vertAlign w:val="superscript"/>
                <w:lang w:val="en-US"/>
              </w:rPr>
              <w:t>5</w:t>
            </w:r>
          </w:p>
          <w:p w14:paraId="4D575DAE" w14:textId="77777777" w:rsidR="00600FA6" w:rsidRPr="001828F4" w:rsidRDefault="00600FA6" w:rsidP="00B978C3">
            <w:pPr>
              <w:pStyle w:val="TAC"/>
              <w:rPr>
                <w:lang w:val="en-US" w:eastAsia="zh-CN" w:bidi="ar"/>
              </w:rPr>
            </w:pPr>
            <w:r w:rsidRPr="001828F4">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B1A9D7" w14:textId="77777777" w:rsidR="00600FA6" w:rsidRPr="001828F4" w:rsidRDefault="00600FA6" w:rsidP="00B978C3">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59CD5779"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A1A9E7"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7457BF87" w14:textId="77777777" w:rsidTr="00B978C3">
        <w:trPr>
          <w:trHeight w:val="29"/>
        </w:trPr>
        <w:tc>
          <w:tcPr>
            <w:tcW w:w="1911" w:type="dxa"/>
            <w:tcBorders>
              <w:top w:val="nil"/>
              <w:left w:val="single" w:sz="4" w:space="0" w:color="auto"/>
              <w:bottom w:val="nil"/>
              <w:right w:val="single" w:sz="4" w:space="0" w:color="auto"/>
            </w:tcBorders>
          </w:tcPr>
          <w:p w14:paraId="1460092B"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34C714A"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30656"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7370502"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4C7E98E" w14:textId="77777777" w:rsidR="00600FA6" w:rsidRPr="001828F4" w:rsidRDefault="00600FA6" w:rsidP="00B978C3">
            <w:pPr>
              <w:pStyle w:val="TAC"/>
              <w:rPr>
                <w:kern w:val="2"/>
                <w:szCs w:val="22"/>
                <w:lang w:val="en-US" w:eastAsia="zh-CN"/>
              </w:rPr>
            </w:pPr>
          </w:p>
        </w:tc>
      </w:tr>
      <w:tr w:rsidR="00600FA6" w:rsidRPr="001828F4" w14:paraId="1E0B996C" w14:textId="77777777" w:rsidTr="00B978C3">
        <w:trPr>
          <w:trHeight w:val="29"/>
        </w:trPr>
        <w:tc>
          <w:tcPr>
            <w:tcW w:w="1911" w:type="dxa"/>
            <w:tcBorders>
              <w:top w:val="nil"/>
              <w:left w:val="single" w:sz="4" w:space="0" w:color="auto"/>
              <w:bottom w:val="nil"/>
              <w:right w:val="single" w:sz="4" w:space="0" w:color="auto"/>
            </w:tcBorders>
          </w:tcPr>
          <w:p w14:paraId="655BA12A"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0742C3A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5930D1"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3B29686"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54548EE" w14:textId="77777777" w:rsidR="00600FA6" w:rsidRPr="001828F4" w:rsidRDefault="00600FA6" w:rsidP="00B978C3">
            <w:pPr>
              <w:pStyle w:val="TAC"/>
              <w:rPr>
                <w:kern w:val="2"/>
                <w:szCs w:val="22"/>
                <w:lang w:val="en-US" w:eastAsia="zh-CN"/>
              </w:rPr>
            </w:pPr>
          </w:p>
        </w:tc>
      </w:tr>
      <w:tr w:rsidR="00600FA6" w:rsidRPr="001828F4" w14:paraId="4E8C24B6" w14:textId="77777777" w:rsidTr="00B978C3">
        <w:trPr>
          <w:trHeight w:val="29"/>
        </w:trPr>
        <w:tc>
          <w:tcPr>
            <w:tcW w:w="1911" w:type="dxa"/>
            <w:tcBorders>
              <w:top w:val="nil"/>
              <w:left w:val="single" w:sz="4" w:space="0" w:color="auto"/>
              <w:bottom w:val="single" w:sz="4" w:space="0" w:color="auto"/>
              <w:right w:val="single" w:sz="4" w:space="0" w:color="auto"/>
            </w:tcBorders>
          </w:tcPr>
          <w:p w14:paraId="3E09783C"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5671E3"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BCE01" w14:textId="77777777" w:rsidR="00600FA6" w:rsidRPr="001828F4" w:rsidRDefault="00600FA6" w:rsidP="00B978C3">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BFAF393" w14:textId="77777777" w:rsidR="00600FA6" w:rsidRPr="001828F4" w:rsidRDefault="00600FA6" w:rsidP="00B978C3">
            <w:pPr>
              <w:pStyle w:val="TAC"/>
              <w:rPr>
                <w:rFonts w:ascii="Calibri" w:hAnsi="Calibri"/>
                <w:kern w:val="2"/>
                <w:sz w:val="21"/>
                <w:lang w:val="en-US" w:eastAsia="zh-CN"/>
              </w:rPr>
            </w:pPr>
            <w:r w:rsidRPr="001828F4">
              <w:t>CA_n77(2A)_BCS1</w:t>
            </w:r>
          </w:p>
        </w:tc>
        <w:tc>
          <w:tcPr>
            <w:tcW w:w="1785" w:type="dxa"/>
            <w:tcBorders>
              <w:top w:val="nil"/>
              <w:left w:val="single" w:sz="4" w:space="0" w:color="auto"/>
              <w:bottom w:val="single" w:sz="4" w:space="0" w:color="auto"/>
              <w:right w:val="single" w:sz="4" w:space="0" w:color="auto"/>
            </w:tcBorders>
          </w:tcPr>
          <w:p w14:paraId="255F27F2" w14:textId="77777777" w:rsidR="00600FA6" w:rsidRPr="001828F4" w:rsidRDefault="00600FA6" w:rsidP="00B978C3">
            <w:pPr>
              <w:pStyle w:val="TAC"/>
              <w:rPr>
                <w:kern w:val="2"/>
                <w:szCs w:val="22"/>
                <w:lang w:val="en-US" w:eastAsia="zh-CN"/>
              </w:rPr>
            </w:pPr>
          </w:p>
        </w:tc>
      </w:tr>
      <w:tr w:rsidR="00600FA6" w:rsidRPr="001828F4" w14:paraId="17399475" w14:textId="77777777" w:rsidTr="00B978C3">
        <w:trPr>
          <w:trHeight w:val="29"/>
        </w:trPr>
        <w:tc>
          <w:tcPr>
            <w:tcW w:w="1911" w:type="dxa"/>
            <w:tcBorders>
              <w:top w:val="single" w:sz="4" w:space="0" w:color="auto"/>
              <w:left w:val="single" w:sz="4" w:space="0" w:color="auto"/>
              <w:bottom w:val="nil"/>
              <w:right w:val="single" w:sz="4" w:space="0" w:color="auto"/>
            </w:tcBorders>
          </w:tcPr>
          <w:p w14:paraId="716943FD" w14:textId="77777777" w:rsidR="00600FA6" w:rsidRPr="001828F4" w:rsidRDefault="00600FA6" w:rsidP="00B978C3">
            <w:pPr>
              <w:pStyle w:val="TAC"/>
            </w:pPr>
            <w:r w:rsidRPr="001828F4">
              <w:t>CA_n7(2A)-n25(2A)-n66A-n77A</w:t>
            </w:r>
          </w:p>
          <w:p w14:paraId="6E6233FF"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871BDD7" w14:textId="77777777" w:rsidR="00600FA6" w:rsidRPr="001828F4" w:rsidRDefault="00600FA6" w:rsidP="00B978C3">
            <w:pPr>
              <w:pStyle w:val="TAC"/>
              <w:rPr>
                <w:b/>
              </w:rPr>
            </w:pPr>
            <w:r w:rsidRPr="001828F4">
              <w:t>CA_n7A-n25A</w:t>
            </w:r>
          </w:p>
          <w:p w14:paraId="4E8CB2DA" w14:textId="77777777" w:rsidR="00600FA6" w:rsidRPr="001828F4" w:rsidRDefault="00600FA6" w:rsidP="00B978C3">
            <w:pPr>
              <w:pStyle w:val="TAC"/>
              <w:rPr>
                <w:b/>
              </w:rPr>
            </w:pPr>
            <w:r w:rsidRPr="001828F4">
              <w:t>CA_n7A-n66A</w:t>
            </w:r>
          </w:p>
          <w:p w14:paraId="06B6358F" w14:textId="77777777" w:rsidR="00600FA6" w:rsidRPr="001828F4" w:rsidRDefault="00600FA6" w:rsidP="00B978C3">
            <w:pPr>
              <w:pStyle w:val="TAC"/>
              <w:rPr>
                <w:b/>
              </w:rPr>
            </w:pPr>
            <w:r w:rsidRPr="001828F4">
              <w:t>CA_n7A-n77A</w:t>
            </w:r>
          </w:p>
          <w:p w14:paraId="173152B1" w14:textId="77777777" w:rsidR="00600FA6" w:rsidRPr="001828F4" w:rsidRDefault="00600FA6" w:rsidP="00B978C3">
            <w:pPr>
              <w:pStyle w:val="TAC"/>
              <w:rPr>
                <w:b/>
              </w:rPr>
            </w:pPr>
            <w:r w:rsidRPr="001828F4">
              <w:t>CA_n25A-n66A</w:t>
            </w:r>
          </w:p>
          <w:p w14:paraId="5A3E1C6D" w14:textId="77777777" w:rsidR="00600FA6" w:rsidRPr="001828F4" w:rsidRDefault="00600FA6" w:rsidP="00B978C3">
            <w:pPr>
              <w:pStyle w:val="TAC"/>
              <w:rPr>
                <w:b/>
              </w:rPr>
            </w:pPr>
            <w:r w:rsidRPr="001828F4">
              <w:t>CA_n25A-n77A</w:t>
            </w:r>
          </w:p>
          <w:p w14:paraId="1BD5706B"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66468525"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A6ED933"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98F3D9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79A75A6" w14:textId="77777777" w:rsidTr="00B978C3">
        <w:trPr>
          <w:trHeight w:val="29"/>
        </w:trPr>
        <w:tc>
          <w:tcPr>
            <w:tcW w:w="1911" w:type="dxa"/>
            <w:tcBorders>
              <w:top w:val="nil"/>
              <w:left w:val="single" w:sz="4" w:space="0" w:color="auto"/>
              <w:bottom w:val="nil"/>
              <w:right w:val="single" w:sz="4" w:space="0" w:color="auto"/>
            </w:tcBorders>
          </w:tcPr>
          <w:p w14:paraId="1701098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DD6216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D6010"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3EB1D40"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DCE1F7B" w14:textId="77777777" w:rsidR="00600FA6" w:rsidRPr="001828F4" w:rsidRDefault="00600FA6" w:rsidP="00B978C3">
            <w:pPr>
              <w:pStyle w:val="TAC"/>
              <w:rPr>
                <w:lang w:val="en-US" w:eastAsia="zh-CN" w:bidi="ar"/>
              </w:rPr>
            </w:pPr>
          </w:p>
        </w:tc>
      </w:tr>
      <w:tr w:rsidR="00600FA6" w:rsidRPr="001828F4" w14:paraId="5C3A5B3B" w14:textId="77777777" w:rsidTr="00B978C3">
        <w:trPr>
          <w:trHeight w:val="29"/>
        </w:trPr>
        <w:tc>
          <w:tcPr>
            <w:tcW w:w="1911" w:type="dxa"/>
            <w:tcBorders>
              <w:top w:val="nil"/>
              <w:left w:val="single" w:sz="4" w:space="0" w:color="auto"/>
              <w:bottom w:val="nil"/>
              <w:right w:val="single" w:sz="4" w:space="0" w:color="auto"/>
            </w:tcBorders>
          </w:tcPr>
          <w:p w14:paraId="4BA00B1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5D73F0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92A03"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7ED795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C553761" w14:textId="77777777" w:rsidR="00600FA6" w:rsidRPr="001828F4" w:rsidRDefault="00600FA6" w:rsidP="00B978C3">
            <w:pPr>
              <w:pStyle w:val="TAC"/>
              <w:rPr>
                <w:lang w:val="en-US" w:eastAsia="zh-CN" w:bidi="ar"/>
              </w:rPr>
            </w:pPr>
          </w:p>
        </w:tc>
      </w:tr>
      <w:tr w:rsidR="00600FA6" w:rsidRPr="001828F4" w14:paraId="2545F255" w14:textId="77777777" w:rsidTr="00B978C3">
        <w:trPr>
          <w:trHeight w:val="29"/>
        </w:trPr>
        <w:tc>
          <w:tcPr>
            <w:tcW w:w="1911" w:type="dxa"/>
            <w:tcBorders>
              <w:top w:val="nil"/>
              <w:left w:val="single" w:sz="4" w:space="0" w:color="auto"/>
              <w:bottom w:val="nil"/>
              <w:right w:val="single" w:sz="4" w:space="0" w:color="auto"/>
            </w:tcBorders>
          </w:tcPr>
          <w:p w14:paraId="45CABBD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D9576B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8CA49"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8753102"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E5CF13" w14:textId="77777777" w:rsidR="00600FA6" w:rsidRPr="001828F4" w:rsidRDefault="00600FA6" w:rsidP="00B978C3">
            <w:pPr>
              <w:pStyle w:val="TAC"/>
              <w:rPr>
                <w:lang w:val="en-US" w:eastAsia="zh-CN" w:bidi="ar"/>
              </w:rPr>
            </w:pPr>
          </w:p>
        </w:tc>
      </w:tr>
      <w:tr w:rsidR="00600FA6" w:rsidRPr="001828F4" w14:paraId="28962501" w14:textId="77777777" w:rsidTr="00B978C3">
        <w:trPr>
          <w:trHeight w:val="29"/>
        </w:trPr>
        <w:tc>
          <w:tcPr>
            <w:tcW w:w="1911" w:type="dxa"/>
            <w:tcBorders>
              <w:top w:val="single" w:sz="4" w:space="0" w:color="auto"/>
              <w:left w:val="single" w:sz="4" w:space="0" w:color="auto"/>
              <w:bottom w:val="nil"/>
              <w:right w:val="single" w:sz="4" w:space="0" w:color="auto"/>
            </w:tcBorders>
          </w:tcPr>
          <w:p w14:paraId="076E65F9" w14:textId="77777777" w:rsidR="00600FA6" w:rsidRPr="001828F4" w:rsidRDefault="00600FA6" w:rsidP="00B978C3">
            <w:pPr>
              <w:pStyle w:val="TAC"/>
              <w:rPr>
                <w:lang w:val="en-US" w:eastAsia="zh-CN" w:bidi="ar"/>
              </w:rPr>
            </w:pPr>
            <w:r w:rsidRPr="001828F4">
              <w:t>CA_n7(2A)-n25A-n66(2A)-n77A</w:t>
            </w:r>
          </w:p>
        </w:tc>
        <w:tc>
          <w:tcPr>
            <w:tcW w:w="2038" w:type="dxa"/>
            <w:tcBorders>
              <w:top w:val="single" w:sz="4" w:space="0" w:color="auto"/>
              <w:left w:val="single" w:sz="4" w:space="0" w:color="auto"/>
              <w:bottom w:val="nil"/>
              <w:right w:val="single" w:sz="4" w:space="0" w:color="auto"/>
            </w:tcBorders>
          </w:tcPr>
          <w:p w14:paraId="314AB2B0" w14:textId="77777777" w:rsidR="00600FA6" w:rsidRPr="001828F4" w:rsidRDefault="00600FA6" w:rsidP="00B978C3">
            <w:pPr>
              <w:pStyle w:val="TAC"/>
              <w:rPr>
                <w:b/>
              </w:rPr>
            </w:pPr>
            <w:r w:rsidRPr="001828F4">
              <w:t>CA_n7A-n25A</w:t>
            </w:r>
          </w:p>
          <w:p w14:paraId="19B5CA61" w14:textId="77777777" w:rsidR="00600FA6" w:rsidRPr="001828F4" w:rsidRDefault="00600FA6" w:rsidP="00B978C3">
            <w:pPr>
              <w:pStyle w:val="TAC"/>
              <w:rPr>
                <w:b/>
              </w:rPr>
            </w:pPr>
            <w:r w:rsidRPr="001828F4">
              <w:t>CA_n7A-n66A</w:t>
            </w:r>
          </w:p>
          <w:p w14:paraId="6E21A6CE" w14:textId="77777777" w:rsidR="00600FA6" w:rsidRPr="001828F4" w:rsidRDefault="00600FA6" w:rsidP="00B978C3">
            <w:pPr>
              <w:pStyle w:val="TAC"/>
              <w:rPr>
                <w:b/>
              </w:rPr>
            </w:pPr>
            <w:r w:rsidRPr="001828F4">
              <w:t>CA_n7A-n77A</w:t>
            </w:r>
          </w:p>
          <w:p w14:paraId="1C091630" w14:textId="77777777" w:rsidR="00600FA6" w:rsidRPr="001828F4" w:rsidRDefault="00600FA6" w:rsidP="00B978C3">
            <w:pPr>
              <w:pStyle w:val="TAC"/>
              <w:rPr>
                <w:b/>
              </w:rPr>
            </w:pPr>
            <w:r w:rsidRPr="001828F4">
              <w:t>CA_n25A-n66A</w:t>
            </w:r>
          </w:p>
          <w:p w14:paraId="23A4F1E7" w14:textId="77777777" w:rsidR="00600FA6" w:rsidRPr="001828F4" w:rsidRDefault="00600FA6" w:rsidP="00B978C3">
            <w:pPr>
              <w:pStyle w:val="TAC"/>
              <w:rPr>
                <w:b/>
              </w:rPr>
            </w:pPr>
            <w:r w:rsidRPr="001828F4">
              <w:t>CA_n25A-n77A</w:t>
            </w:r>
          </w:p>
          <w:p w14:paraId="09E0E2D1"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136A32BC"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6C2922B9"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125F78A"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94D37DC" w14:textId="77777777" w:rsidTr="00B978C3">
        <w:trPr>
          <w:trHeight w:val="29"/>
        </w:trPr>
        <w:tc>
          <w:tcPr>
            <w:tcW w:w="1911" w:type="dxa"/>
            <w:tcBorders>
              <w:top w:val="nil"/>
              <w:left w:val="single" w:sz="4" w:space="0" w:color="auto"/>
              <w:bottom w:val="nil"/>
              <w:right w:val="single" w:sz="4" w:space="0" w:color="auto"/>
            </w:tcBorders>
          </w:tcPr>
          <w:p w14:paraId="23164FD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A028E9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5FD81"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F7B259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25E5E1D" w14:textId="77777777" w:rsidR="00600FA6" w:rsidRPr="001828F4" w:rsidRDefault="00600FA6" w:rsidP="00B978C3">
            <w:pPr>
              <w:pStyle w:val="TAC"/>
              <w:rPr>
                <w:lang w:val="en-US" w:eastAsia="zh-CN" w:bidi="ar"/>
              </w:rPr>
            </w:pPr>
          </w:p>
        </w:tc>
      </w:tr>
      <w:tr w:rsidR="00600FA6" w:rsidRPr="001828F4" w14:paraId="3CE0F20D" w14:textId="77777777" w:rsidTr="00B978C3">
        <w:trPr>
          <w:trHeight w:val="29"/>
        </w:trPr>
        <w:tc>
          <w:tcPr>
            <w:tcW w:w="1911" w:type="dxa"/>
            <w:tcBorders>
              <w:top w:val="nil"/>
              <w:left w:val="single" w:sz="4" w:space="0" w:color="auto"/>
              <w:bottom w:val="nil"/>
              <w:right w:val="single" w:sz="4" w:space="0" w:color="auto"/>
            </w:tcBorders>
          </w:tcPr>
          <w:p w14:paraId="4264A4A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A0E4BB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AFD7B"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65AF6ED"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ABFD87C" w14:textId="77777777" w:rsidR="00600FA6" w:rsidRPr="001828F4" w:rsidRDefault="00600FA6" w:rsidP="00B978C3">
            <w:pPr>
              <w:pStyle w:val="TAC"/>
              <w:rPr>
                <w:lang w:val="en-US" w:eastAsia="zh-CN" w:bidi="ar"/>
              </w:rPr>
            </w:pPr>
          </w:p>
        </w:tc>
      </w:tr>
      <w:tr w:rsidR="00600FA6" w:rsidRPr="001828F4" w14:paraId="5464DB6D" w14:textId="77777777" w:rsidTr="00B978C3">
        <w:trPr>
          <w:trHeight w:val="29"/>
        </w:trPr>
        <w:tc>
          <w:tcPr>
            <w:tcW w:w="1911" w:type="dxa"/>
            <w:tcBorders>
              <w:top w:val="nil"/>
              <w:left w:val="single" w:sz="4" w:space="0" w:color="auto"/>
              <w:bottom w:val="nil"/>
              <w:right w:val="single" w:sz="4" w:space="0" w:color="auto"/>
            </w:tcBorders>
          </w:tcPr>
          <w:p w14:paraId="1CB2B0D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380DD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76C440"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42537D01"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EF5A38" w14:textId="77777777" w:rsidR="00600FA6" w:rsidRPr="001828F4" w:rsidRDefault="00600FA6" w:rsidP="00B978C3">
            <w:pPr>
              <w:pStyle w:val="TAC"/>
              <w:rPr>
                <w:lang w:val="en-US" w:eastAsia="zh-CN" w:bidi="ar"/>
              </w:rPr>
            </w:pPr>
          </w:p>
        </w:tc>
      </w:tr>
      <w:tr w:rsidR="00600FA6" w:rsidRPr="001828F4" w14:paraId="685484DD" w14:textId="77777777" w:rsidTr="00B978C3">
        <w:trPr>
          <w:trHeight w:val="29"/>
        </w:trPr>
        <w:tc>
          <w:tcPr>
            <w:tcW w:w="1911" w:type="dxa"/>
            <w:tcBorders>
              <w:top w:val="single" w:sz="4" w:space="0" w:color="auto"/>
              <w:left w:val="single" w:sz="4" w:space="0" w:color="auto"/>
              <w:bottom w:val="nil"/>
              <w:right w:val="single" w:sz="4" w:space="0" w:color="auto"/>
            </w:tcBorders>
          </w:tcPr>
          <w:p w14:paraId="3C42D092" w14:textId="77777777" w:rsidR="00600FA6" w:rsidRPr="001828F4" w:rsidRDefault="00600FA6" w:rsidP="00B978C3">
            <w:pPr>
              <w:pStyle w:val="TAC"/>
              <w:rPr>
                <w:lang w:val="en-US" w:eastAsia="zh-CN" w:bidi="ar"/>
              </w:rPr>
            </w:pPr>
            <w:r w:rsidRPr="001828F4">
              <w:t>CA_n7(2A)-n25A-n66A-n77(2A)</w:t>
            </w:r>
          </w:p>
        </w:tc>
        <w:tc>
          <w:tcPr>
            <w:tcW w:w="2038" w:type="dxa"/>
            <w:tcBorders>
              <w:top w:val="single" w:sz="4" w:space="0" w:color="auto"/>
              <w:left w:val="single" w:sz="4" w:space="0" w:color="auto"/>
              <w:bottom w:val="nil"/>
              <w:right w:val="single" w:sz="4" w:space="0" w:color="auto"/>
            </w:tcBorders>
          </w:tcPr>
          <w:p w14:paraId="6A48410F" w14:textId="77777777" w:rsidR="00600FA6" w:rsidRPr="001828F4" w:rsidRDefault="00600FA6" w:rsidP="00B978C3">
            <w:pPr>
              <w:pStyle w:val="TAC"/>
              <w:rPr>
                <w:b/>
              </w:rPr>
            </w:pPr>
            <w:r w:rsidRPr="001828F4">
              <w:t>CA_n7A-n25A</w:t>
            </w:r>
          </w:p>
          <w:p w14:paraId="70F4DC59" w14:textId="77777777" w:rsidR="00600FA6" w:rsidRPr="001828F4" w:rsidRDefault="00600FA6" w:rsidP="00B978C3">
            <w:pPr>
              <w:pStyle w:val="TAC"/>
              <w:rPr>
                <w:b/>
              </w:rPr>
            </w:pPr>
            <w:r w:rsidRPr="001828F4">
              <w:t>CA_n7A-n66A</w:t>
            </w:r>
          </w:p>
          <w:p w14:paraId="7CB644DB" w14:textId="77777777" w:rsidR="00600FA6" w:rsidRPr="001828F4" w:rsidRDefault="00600FA6" w:rsidP="00B978C3">
            <w:pPr>
              <w:pStyle w:val="TAC"/>
              <w:rPr>
                <w:b/>
              </w:rPr>
            </w:pPr>
            <w:r w:rsidRPr="001828F4">
              <w:t>CA_n7A-n77A</w:t>
            </w:r>
          </w:p>
          <w:p w14:paraId="777C6F94" w14:textId="77777777" w:rsidR="00600FA6" w:rsidRPr="001828F4" w:rsidRDefault="00600FA6" w:rsidP="00B978C3">
            <w:pPr>
              <w:pStyle w:val="TAC"/>
              <w:rPr>
                <w:b/>
              </w:rPr>
            </w:pPr>
            <w:r w:rsidRPr="001828F4">
              <w:t>CA_n25A-n66A</w:t>
            </w:r>
          </w:p>
          <w:p w14:paraId="7BD181DD" w14:textId="77777777" w:rsidR="00600FA6" w:rsidRPr="001828F4" w:rsidRDefault="00600FA6" w:rsidP="00B978C3">
            <w:pPr>
              <w:pStyle w:val="TAC"/>
              <w:rPr>
                <w:b/>
              </w:rPr>
            </w:pPr>
            <w:r w:rsidRPr="001828F4">
              <w:t>CA_n25A-n77A</w:t>
            </w:r>
          </w:p>
          <w:p w14:paraId="2F6FFA4A"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75E1BE39"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04B8CA3"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1D5F33D7"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C5E4E5C" w14:textId="77777777" w:rsidTr="00B978C3">
        <w:trPr>
          <w:trHeight w:val="29"/>
        </w:trPr>
        <w:tc>
          <w:tcPr>
            <w:tcW w:w="1911" w:type="dxa"/>
            <w:tcBorders>
              <w:top w:val="nil"/>
              <w:left w:val="single" w:sz="4" w:space="0" w:color="auto"/>
              <w:bottom w:val="nil"/>
              <w:right w:val="single" w:sz="4" w:space="0" w:color="auto"/>
            </w:tcBorders>
          </w:tcPr>
          <w:p w14:paraId="0D79F04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A02723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E351FC"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DCD136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F6D3A32" w14:textId="77777777" w:rsidR="00600FA6" w:rsidRPr="001828F4" w:rsidRDefault="00600FA6" w:rsidP="00B978C3">
            <w:pPr>
              <w:pStyle w:val="TAC"/>
              <w:rPr>
                <w:lang w:val="en-US" w:eastAsia="zh-CN" w:bidi="ar"/>
              </w:rPr>
            </w:pPr>
          </w:p>
        </w:tc>
      </w:tr>
      <w:tr w:rsidR="00600FA6" w:rsidRPr="001828F4" w14:paraId="0CC844DA" w14:textId="77777777" w:rsidTr="00B978C3">
        <w:trPr>
          <w:trHeight w:val="29"/>
        </w:trPr>
        <w:tc>
          <w:tcPr>
            <w:tcW w:w="1911" w:type="dxa"/>
            <w:tcBorders>
              <w:top w:val="nil"/>
              <w:left w:val="single" w:sz="4" w:space="0" w:color="auto"/>
              <w:bottom w:val="nil"/>
              <w:right w:val="single" w:sz="4" w:space="0" w:color="auto"/>
            </w:tcBorders>
          </w:tcPr>
          <w:p w14:paraId="18F0C9C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878E30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97ACE"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0D8D15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8E46375" w14:textId="77777777" w:rsidR="00600FA6" w:rsidRPr="001828F4" w:rsidRDefault="00600FA6" w:rsidP="00B978C3">
            <w:pPr>
              <w:pStyle w:val="TAC"/>
              <w:rPr>
                <w:lang w:val="en-US" w:eastAsia="zh-CN" w:bidi="ar"/>
              </w:rPr>
            </w:pPr>
          </w:p>
        </w:tc>
      </w:tr>
      <w:tr w:rsidR="00600FA6" w:rsidRPr="001828F4" w14:paraId="325833A0" w14:textId="77777777" w:rsidTr="00B978C3">
        <w:trPr>
          <w:trHeight w:val="29"/>
        </w:trPr>
        <w:tc>
          <w:tcPr>
            <w:tcW w:w="1911" w:type="dxa"/>
            <w:tcBorders>
              <w:top w:val="nil"/>
              <w:left w:val="single" w:sz="4" w:space="0" w:color="auto"/>
              <w:bottom w:val="nil"/>
              <w:right w:val="single" w:sz="4" w:space="0" w:color="auto"/>
            </w:tcBorders>
          </w:tcPr>
          <w:p w14:paraId="7A061301"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614119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30E8A"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981B1AE"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F8A291E" w14:textId="77777777" w:rsidR="00600FA6" w:rsidRPr="001828F4" w:rsidRDefault="00600FA6" w:rsidP="00B978C3">
            <w:pPr>
              <w:pStyle w:val="TAC"/>
              <w:rPr>
                <w:lang w:val="en-US" w:eastAsia="zh-CN" w:bidi="ar"/>
              </w:rPr>
            </w:pPr>
          </w:p>
        </w:tc>
      </w:tr>
      <w:tr w:rsidR="00600FA6" w:rsidRPr="001828F4" w14:paraId="578607C8" w14:textId="77777777" w:rsidTr="00B978C3">
        <w:trPr>
          <w:trHeight w:val="29"/>
        </w:trPr>
        <w:tc>
          <w:tcPr>
            <w:tcW w:w="1911" w:type="dxa"/>
            <w:tcBorders>
              <w:top w:val="single" w:sz="4" w:space="0" w:color="auto"/>
              <w:left w:val="single" w:sz="4" w:space="0" w:color="auto"/>
              <w:bottom w:val="nil"/>
              <w:right w:val="single" w:sz="4" w:space="0" w:color="auto"/>
            </w:tcBorders>
          </w:tcPr>
          <w:p w14:paraId="7CC13ECA" w14:textId="77777777" w:rsidR="00600FA6" w:rsidRPr="001828F4" w:rsidRDefault="00600FA6" w:rsidP="00B978C3">
            <w:pPr>
              <w:pStyle w:val="TAC"/>
            </w:pPr>
            <w:r w:rsidRPr="001828F4">
              <w:t>CA_n7A-n25(2A)-n66(2A)-n77A</w:t>
            </w:r>
          </w:p>
          <w:p w14:paraId="1C92B808"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3AACD11" w14:textId="77777777" w:rsidR="00600FA6" w:rsidRPr="001828F4" w:rsidRDefault="00600FA6" w:rsidP="00B978C3">
            <w:pPr>
              <w:pStyle w:val="TAC"/>
              <w:rPr>
                <w:b/>
              </w:rPr>
            </w:pPr>
            <w:r w:rsidRPr="001828F4">
              <w:t>CA_n7A-n25A</w:t>
            </w:r>
          </w:p>
          <w:p w14:paraId="0A89EDEE" w14:textId="77777777" w:rsidR="00600FA6" w:rsidRPr="001828F4" w:rsidRDefault="00600FA6" w:rsidP="00B978C3">
            <w:pPr>
              <w:pStyle w:val="TAC"/>
              <w:rPr>
                <w:b/>
              </w:rPr>
            </w:pPr>
            <w:r w:rsidRPr="001828F4">
              <w:t>CA_n7A-n66A</w:t>
            </w:r>
          </w:p>
          <w:p w14:paraId="68797463" w14:textId="77777777" w:rsidR="00600FA6" w:rsidRPr="001828F4" w:rsidRDefault="00600FA6" w:rsidP="00B978C3">
            <w:pPr>
              <w:pStyle w:val="TAC"/>
              <w:rPr>
                <w:b/>
              </w:rPr>
            </w:pPr>
            <w:r w:rsidRPr="001828F4">
              <w:t>CA_n7A-n77A</w:t>
            </w:r>
          </w:p>
          <w:p w14:paraId="1672EB42" w14:textId="77777777" w:rsidR="00600FA6" w:rsidRPr="001828F4" w:rsidRDefault="00600FA6" w:rsidP="00B978C3">
            <w:pPr>
              <w:pStyle w:val="TAC"/>
              <w:rPr>
                <w:b/>
              </w:rPr>
            </w:pPr>
            <w:r w:rsidRPr="001828F4">
              <w:t>CA_n25A-n66A</w:t>
            </w:r>
          </w:p>
          <w:p w14:paraId="51B80F07" w14:textId="77777777" w:rsidR="00600FA6" w:rsidRPr="001828F4" w:rsidRDefault="00600FA6" w:rsidP="00B978C3">
            <w:pPr>
              <w:pStyle w:val="TAC"/>
              <w:rPr>
                <w:b/>
              </w:rPr>
            </w:pPr>
            <w:r w:rsidRPr="001828F4">
              <w:t>CA_n25A-n77A</w:t>
            </w:r>
          </w:p>
          <w:p w14:paraId="1D256765"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3EFC5E17"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2B26E5F"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241206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2969E36" w14:textId="77777777" w:rsidTr="00B978C3">
        <w:trPr>
          <w:trHeight w:val="29"/>
        </w:trPr>
        <w:tc>
          <w:tcPr>
            <w:tcW w:w="1911" w:type="dxa"/>
            <w:tcBorders>
              <w:top w:val="nil"/>
              <w:left w:val="single" w:sz="4" w:space="0" w:color="auto"/>
              <w:bottom w:val="nil"/>
              <w:right w:val="single" w:sz="4" w:space="0" w:color="auto"/>
            </w:tcBorders>
          </w:tcPr>
          <w:p w14:paraId="4BE56C1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B71299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56144"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09815EA0"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317C969" w14:textId="77777777" w:rsidR="00600FA6" w:rsidRPr="001828F4" w:rsidRDefault="00600FA6" w:rsidP="00B978C3">
            <w:pPr>
              <w:pStyle w:val="TAC"/>
              <w:rPr>
                <w:lang w:val="en-US" w:eastAsia="zh-CN" w:bidi="ar"/>
              </w:rPr>
            </w:pPr>
          </w:p>
        </w:tc>
      </w:tr>
      <w:tr w:rsidR="00600FA6" w:rsidRPr="001828F4" w14:paraId="40615FBF" w14:textId="77777777" w:rsidTr="00B978C3">
        <w:trPr>
          <w:trHeight w:val="29"/>
        </w:trPr>
        <w:tc>
          <w:tcPr>
            <w:tcW w:w="1911" w:type="dxa"/>
            <w:tcBorders>
              <w:top w:val="nil"/>
              <w:left w:val="single" w:sz="4" w:space="0" w:color="auto"/>
              <w:bottom w:val="nil"/>
              <w:right w:val="single" w:sz="4" w:space="0" w:color="auto"/>
            </w:tcBorders>
          </w:tcPr>
          <w:p w14:paraId="674021A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258120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8B23F"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39ADF98"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780B9B7" w14:textId="77777777" w:rsidR="00600FA6" w:rsidRPr="001828F4" w:rsidRDefault="00600FA6" w:rsidP="00B978C3">
            <w:pPr>
              <w:pStyle w:val="TAC"/>
              <w:rPr>
                <w:lang w:val="en-US" w:eastAsia="zh-CN" w:bidi="ar"/>
              </w:rPr>
            </w:pPr>
          </w:p>
        </w:tc>
      </w:tr>
      <w:tr w:rsidR="00600FA6" w:rsidRPr="001828F4" w14:paraId="16E61461" w14:textId="77777777" w:rsidTr="00B978C3">
        <w:trPr>
          <w:trHeight w:val="29"/>
        </w:trPr>
        <w:tc>
          <w:tcPr>
            <w:tcW w:w="1911" w:type="dxa"/>
            <w:tcBorders>
              <w:top w:val="nil"/>
              <w:left w:val="single" w:sz="4" w:space="0" w:color="auto"/>
              <w:bottom w:val="nil"/>
              <w:right w:val="single" w:sz="4" w:space="0" w:color="auto"/>
            </w:tcBorders>
          </w:tcPr>
          <w:p w14:paraId="72A2FA0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15FB27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F69A8"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49542CD"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307430" w14:textId="77777777" w:rsidR="00600FA6" w:rsidRPr="001828F4" w:rsidRDefault="00600FA6" w:rsidP="00B978C3">
            <w:pPr>
              <w:pStyle w:val="TAC"/>
              <w:rPr>
                <w:lang w:val="en-US" w:eastAsia="zh-CN" w:bidi="ar"/>
              </w:rPr>
            </w:pPr>
          </w:p>
        </w:tc>
      </w:tr>
      <w:tr w:rsidR="00600FA6" w:rsidRPr="001828F4" w14:paraId="76B65D15" w14:textId="77777777" w:rsidTr="00B978C3">
        <w:trPr>
          <w:trHeight w:val="29"/>
        </w:trPr>
        <w:tc>
          <w:tcPr>
            <w:tcW w:w="1911" w:type="dxa"/>
            <w:tcBorders>
              <w:top w:val="single" w:sz="4" w:space="0" w:color="auto"/>
              <w:left w:val="single" w:sz="4" w:space="0" w:color="auto"/>
              <w:bottom w:val="nil"/>
              <w:right w:val="single" w:sz="4" w:space="0" w:color="auto"/>
            </w:tcBorders>
          </w:tcPr>
          <w:p w14:paraId="13A896E5" w14:textId="77777777" w:rsidR="00600FA6" w:rsidRPr="001828F4" w:rsidRDefault="00600FA6" w:rsidP="00B978C3">
            <w:pPr>
              <w:pStyle w:val="TAC"/>
              <w:rPr>
                <w:lang w:val="en-US" w:eastAsia="zh-CN" w:bidi="ar"/>
              </w:rPr>
            </w:pPr>
            <w:r w:rsidRPr="001828F4">
              <w:t>CA_n7A-n25(2A)-n66A-n77(2A)</w:t>
            </w:r>
          </w:p>
        </w:tc>
        <w:tc>
          <w:tcPr>
            <w:tcW w:w="2038" w:type="dxa"/>
            <w:tcBorders>
              <w:top w:val="single" w:sz="4" w:space="0" w:color="auto"/>
              <w:left w:val="single" w:sz="4" w:space="0" w:color="auto"/>
              <w:bottom w:val="nil"/>
              <w:right w:val="single" w:sz="4" w:space="0" w:color="auto"/>
            </w:tcBorders>
          </w:tcPr>
          <w:p w14:paraId="45B197DF" w14:textId="77777777" w:rsidR="00600FA6" w:rsidRPr="001828F4" w:rsidRDefault="00600FA6" w:rsidP="00B978C3">
            <w:pPr>
              <w:pStyle w:val="TAC"/>
              <w:rPr>
                <w:b/>
                <w:color w:val="000000" w:themeColor="text1"/>
              </w:rPr>
            </w:pPr>
            <w:r w:rsidRPr="001828F4">
              <w:rPr>
                <w:color w:val="000000" w:themeColor="text1"/>
              </w:rPr>
              <w:t>CA_n7A-n25A</w:t>
            </w:r>
          </w:p>
          <w:p w14:paraId="491C2732" w14:textId="77777777" w:rsidR="00600FA6" w:rsidRPr="001828F4" w:rsidRDefault="00600FA6" w:rsidP="00B978C3">
            <w:pPr>
              <w:pStyle w:val="TAC"/>
              <w:rPr>
                <w:b/>
                <w:color w:val="000000" w:themeColor="text1"/>
              </w:rPr>
            </w:pPr>
            <w:r w:rsidRPr="001828F4">
              <w:rPr>
                <w:color w:val="000000" w:themeColor="text1"/>
              </w:rPr>
              <w:t>CA_n7A-n66A</w:t>
            </w:r>
          </w:p>
          <w:p w14:paraId="58187331" w14:textId="77777777" w:rsidR="00600FA6" w:rsidRPr="001828F4" w:rsidRDefault="00600FA6" w:rsidP="00B978C3">
            <w:pPr>
              <w:pStyle w:val="TAC"/>
              <w:rPr>
                <w:b/>
                <w:color w:val="000000" w:themeColor="text1"/>
              </w:rPr>
            </w:pPr>
            <w:r w:rsidRPr="001828F4">
              <w:rPr>
                <w:color w:val="000000" w:themeColor="text1"/>
              </w:rPr>
              <w:t>CA_n7A-n77A</w:t>
            </w:r>
          </w:p>
          <w:p w14:paraId="3D080A53" w14:textId="77777777" w:rsidR="00600FA6" w:rsidRPr="001828F4" w:rsidRDefault="00600FA6" w:rsidP="00B978C3">
            <w:pPr>
              <w:pStyle w:val="TAC"/>
              <w:rPr>
                <w:b/>
                <w:color w:val="000000" w:themeColor="text1"/>
              </w:rPr>
            </w:pPr>
            <w:r w:rsidRPr="001828F4">
              <w:rPr>
                <w:color w:val="000000" w:themeColor="text1"/>
              </w:rPr>
              <w:t>CA_n25A-n66A</w:t>
            </w:r>
          </w:p>
          <w:p w14:paraId="7880DEBA" w14:textId="77777777" w:rsidR="00600FA6" w:rsidRPr="001828F4" w:rsidRDefault="00600FA6" w:rsidP="00B978C3">
            <w:pPr>
              <w:pStyle w:val="TAC"/>
              <w:rPr>
                <w:b/>
                <w:color w:val="000000" w:themeColor="text1"/>
              </w:rPr>
            </w:pPr>
            <w:r w:rsidRPr="001828F4">
              <w:rPr>
                <w:color w:val="000000" w:themeColor="text1"/>
              </w:rPr>
              <w:t>CA_n25A-n77A</w:t>
            </w:r>
          </w:p>
          <w:p w14:paraId="02ED77D7" w14:textId="77777777" w:rsidR="00600FA6" w:rsidRPr="001828F4" w:rsidRDefault="00600FA6" w:rsidP="00B978C3">
            <w:pPr>
              <w:pStyle w:val="TAC"/>
              <w:rPr>
                <w:lang w:val="en-US" w:eastAsia="zh-CN" w:bidi="ar"/>
              </w:rPr>
            </w:pPr>
            <w:r w:rsidRPr="001828F4">
              <w:rPr>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6B1B26BB"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BA9B38C"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59C3BA"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BA42010" w14:textId="77777777" w:rsidTr="00B978C3">
        <w:trPr>
          <w:trHeight w:val="29"/>
        </w:trPr>
        <w:tc>
          <w:tcPr>
            <w:tcW w:w="1911" w:type="dxa"/>
            <w:tcBorders>
              <w:top w:val="nil"/>
              <w:left w:val="single" w:sz="4" w:space="0" w:color="auto"/>
              <w:bottom w:val="nil"/>
              <w:right w:val="single" w:sz="4" w:space="0" w:color="auto"/>
            </w:tcBorders>
          </w:tcPr>
          <w:p w14:paraId="4D1DD66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CB71D4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EB5AA0"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4B00958C"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0760B80" w14:textId="77777777" w:rsidR="00600FA6" w:rsidRPr="001828F4" w:rsidRDefault="00600FA6" w:rsidP="00B978C3">
            <w:pPr>
              <w:pStyle w:val="TAC"/>
              <w:rPr>
                <w:lang w:val="en-US" w:eastAsia="zh-CN" w:bidi="ar"/>
              </w:rPr>
            </w:pPr>
          </w:p>
        </w:tc>
      </w:tr>
      <w:tr w:rsidR="00600FA6" w:rsidRPr="001828F4" w14:paraId="20C83CFD" w14:textId="77777777" w:rsidTr="00B978C3">
        <w:trPr>
          <w:trHeight w:val="29"/>
        </w:trPr>
        <w:tc>
          <w:tcPr>
            <w:tcW w:w="1911" w:type="dxa"/>
            <w:tcBorders>
              <w:top w:val="nil"/>
              <w:left w:val="single" w:sz="4" w:space="0" w:color="auto"/>
              <w:bottom w:val="nil"/>
              <w:right w:val="single" w:sz="4" w:space="0" w:color="auto"/>
            </w:tcBorders>
          </w:tcPr>
          <w:p w14:paraId="626EFBA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6B9EB0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B04F9"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B7AA79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B7C0B3F" w14:textId="77777777" w:rsidR="00600FA6" w:rsidRPr="001828F4" w:rsidRDefault="00600FA6" w:rsidP="00B978C3">
            <w:pPr>
              <w:pStyle w:val="TAC"/>
              <w:rPr>
                <w:lang w:val="en-US" w:eastAsia="zh-CN" w:bidi="ar"/>
              </w:rPr>
            </w:pPr>
          </w:p>
        </w:tc>
      </w:tr>
      <w:tr w:rsidR="00600FA6" w:rsidRPr="001828F4" w14:paraId="6523C126" w14:textId="77777777" w:rsidTr="00B978C3">
        <w:trPr>
          <w:trHeight w:val="29"/>
        </w:trPr>
        <w:tc>
          <w:tcPr>
            <w:tcW w:w="1911" w:type="dxa"/>
            <w:tcBorders>
              <w:top w:val="nil"/>
              <w:left w:val="single" w:sz="4" w:space="0" w:color="auto"/>
              <w:bottom w:val="nil"/>
              <w:right w:val="single" w:sz="4" w:space="0" w:color="auto"/>
            </w:tcBorders>
          </w:tcPr>
          <w:p w14:paraId="3CD88C3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A88708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0B9C3"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6F350D3"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0F70601C" w14:textId="77777777" w:rsidR="00600FA6" w:rsidRPr="001828F4" w:rsidRDefault="00600FA6" w:rsidP="00B978C3">
            <w:pPr>
              <w:pStyle w:val="TAC"/>
              <w:rPr>
                <w:lang w:val="en-US" w:eastAsia="zh-CN" w:bidi="ar"/>
              </w:rPr>
            </w:pPr>
          </w:p>
        </w:tc>
      </w:tr>
      <w:tr w:rsidR="00600FA6" w:rsidRPr="001828F4" w14:paraId="582D1385" w14:textId="77777777" w:rsidTr="00B978C3">
        <w:trPr>
          <w:trHeight w:val="29"/>
        </w:trPr>
        <w:tc>
          <w:tcPr>
            <w:tcW w:w="1911" w:type="dxa"/>
            <w:tcBorders>
              <w:top w:val="single" w:sz="4" w:space="0" w:color="auto"/>
              <w:left w:val="single" w:sz="4" w:space="0" w:color="auto"/>
              <w:bottom w:val="nil"/>
              <w:right w:val="single" w:sz="4" w:space="0" w:color="auto"/>
            </w:tcBorders>
          </w:tcPr>
          <w:p w14:paraId="27B5CABD" w14:textId="77777777" w:rsidR="00600FA6" w:rsidRPr="001828F4" w:rsidRDefault="00600FA6" w:rsidP="00B978C3">
            <w:pPr>
              <w:pStyle w:val="TAC"/>
              <w:rPr>
                <w:lang w:val="en-US" w:eastAsia="zh-CN" w:bidi="ar"/>
              </w:rPr>
            </w:pPr>
            <w:r w:rsidRPr="001828F4">
              <w:t>CA_n7A-n25A-n66(2A)-n77(2A)</w:t>
            </w:r>
          </w:p>
        </w:tc>
        <w:tc>
          <w:tcPr>
            <w:tcW w:w="2038" w:type="dxa"/>
            <w:tcBorders>
              <w:top w:val="single" w:sz="4" w:space="0" w:color="auto"/>
              <w:left w:val="single" w:sz="4" w:space="0" w:color="auto"/>
              <w:bottom w:val="nil"/>
              <w:right w:val="single" w:sz="4" w:space="0" w:color="auto"/>
            </w:tcBorders>
          </w:tcPr>
          <w:p w14:paraId="042F78C6" w14:textId="77777777" w:rsidR="00600FA6" w:rsidRPr="001828F4" w:rsidRDefault="00600FA6" w:rsidP="00B978C3">
            <w:pPr>
              <w:pStyle w:val="TAC"/>
              <w:rPr>
                <w:b/>
              </w:rPr>
            </w:pPr>
            <w:r w:rsidRPr="001828F4">
              <w:t>CA_n7A-n25A</w:t>
            </w:r>
          </w:p>
          <w:p w14:paraId="2C38FBAE" w14:textId="77777777" w:rsidR="00600FA6" w:rsidRPr="001828F4" w:rsidRDefault="00600FA6" w:rsidP="00B978C3">
            <w:pPr>
              <w:pStyle w:val="TAC"/>
              <w:rPr>
                <w:b/>
              </w:rPr>
            </w:pPr>
            <w:r w:rsidRPr="001828F4">
              <w:t>CA_n7A-n66A</w:t>
            </w:r>
          </w:p>
          <w:p w14:paraId="211BFB15" w14:textId="77777777" w:rsidR="00600FA6" w:rsidRPr="001828F4" w:rsidRDefault="00600FA6" w:rsidP="00B978C3">
            <w:pPr>
              <w:pStyle w:val="TAC"/>
              <w:rPr>
                <w:b/>
              </w:rPr>
            </w:pPr>
            <w:r w:rsidRPr="001828F4">
              <w:t>CA_n7A-n77A</w:t>
            </w:r>
          </w:p>
          <w:p w14:paraId="497C294C" w14:textId="77777777" w:rsidR="00600FA6" w:rsidRPr="001828F4" w:rsidRDefault="00600FA6" w:rsidP="00B978C3">
            <w:pPr>
              <w:pStyle w:val="TAC"/>
              <w:rPr>
                <w:b/>
              </w:rPr>
            </w:pPr>
            <w:r w:rsidRPr="001828F4">
              <w:t>CA_n25A-n66A</w:t>
            </w:r>
          </w:p>
          <w:p w14:paraId="3B492C31" w14:textId="77777777" w:rsidR="00600FA6" w:rsidRPr="001828F4" w:rsidRDefault="00600FA6" w:rsidP="00B978C3">
            <w:pPr>
              <w:pStyle w:val="TAC"/>
              <w:rPr>
                <w:b/>
              </w:rPr>
            </w:pPr>
            <w:r w:rsidRPr="001828F4">
              <w:t>CA_n25A-n77A</w:t>
            </w:r>
          </w:p>
          <w:p w14:paraId="013116A4"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533E45F4"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170E7A36"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731D05"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74C4B74" w14:textId="77777777" w:rsidTr="00B978C3">
        <w:trPr>
          <w:trHeight w:val="29"/>
        </w:trPr>
        <w:tc>
          <w:tcPr>
            <w:tcW w:w="1911" w:type="dxa"/>
            <w:tcBorders>
              <w:top w:val="nil"/>
              <w:left w:val="single" w:sz="4" w:space="0" w:color="auto"/>
              <w:bottom w:val="nil"/>
              <w:right w:val="single" w:sz="4" w:space="0" w:color="auto"/>
            </w:tcBorders>
          </w:tcPr>
          <w:p w14:paraId="5452B2D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3A33CD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2DFED"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4354150"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A179F6F" w14:textId="77777777" w:rsidR="00600FA6" w:rsidRPr="001828F4" w:rsidRDefault="00600FA6" w:rsidP="00B978C3">
            <w:pPr>
              <w:pStyle w:val="TAC"/>
              <w:rPr>
                <w:lang w:val="en-US" w:eastAsia="zh-CN" w:bidi="ar"/>
              </w:rPr>
            </w:pPr>
          </w:p>
        </w:tc>
      </w:tr>
      <w:tr w:rsidR="00600FA6" w:rsidRPr="001828F4" w14:paraId="27B46CAE" w14:textId="77777777" w:rsidTr="00B978C3">
        <w:trPr>
          <w:trHeight w:val="29"/>
        </w:trPr>
        <w:tc>
          <w:tcPr>
            <w:tcW w:w="1911" w:type="dxa"/>
            <w:tcBorders>
              <w:top w:val="nil"/>
              <w:left w:val="single" w:sz="4" w:space="0" w:color="auto"/>
              <w:bottom w:val="nil"/>
              <w:right w:val="single" w:sz="4" w:space="0" w:color="auto"/>
            </w:tcBorders>
          </w:tcPr>
          <w:p w14:paraId="04F76AB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2C5FCE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4A8AD"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1C47BE81"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764238C" w14:textId="77777777" w:rsidR="00600FA6" w:rsidRPr="001828F4" w:rsidRDefault="00600FA6" w:rsidP="00B978C3">
            <w:pPr>
              <w:pStyle w:val="TAC"/>
              <w:rPr>
                <w:lang w:val="en-US" w:eastAsia="zh-CN" w:bidi="ar"/>
              </w:rPr>
            </w:pPr>
          </w:p>
        </w:tc>
      </w:tr>
      <w:tr w:rsidR="00600FA6" w:rsidRPr="001828F4" w14:paraId="6A665CC7" w14:textId="77777777" w:rsidTr="00B978C3">
        <w:trPr>
          <w:trHeight w:val="29"/>
        </w:trPr>
        <w:tc>
          <w:tcPr>
            <w:tcW w:w="1911" w:type="dxa"/>
            <w:tcBorders>
              <w:top w:val="nil"/>
              <w:left w:val="single" w:sz="4" w:space="0" w:color="auto"/>
              <w:bottom w:val="nil"/>
              <w:right w:val="single" w:sz="4" w:space="0" w:color="auto"/>
            </w:tcBorders>
          </w:tcPr>
          <w:p w14:paraId="4FBA193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16724A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71A26"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EB31613" w14:textId="77777777" w:rsidR="00600FA6" w:rsidRPr="001828F4" w:rsidRDefault="00600FA6" w:rsidP="00B978C3">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07628A75" w14:textId="77777777" w:rsidR="00600FA6" w:rsidRPr="001828F4" w:rsidRDefault="00600FA6" w:rsidP="00B978C3">
            <w:pPr>
              <w:pStyle w:val="TAC"/>
              <w:rPr>
                <w:lang w:val="en-US" w:eastAsia="zh-CN" w:bidi="ar"/>
              </w:rPr>
            </w:pPr>
          </w:p>
        </w:tc>
      </w:tr>
      <w:tr w:rsidR="00600FA6" w:rsidRPr="001828F4" w14:paraId="386A2A5A" w14:textId="77777777" w:rsidTr="00B978C3">
        <w:trPr>
          <w:trHeight w:val="29"/>
        </w:trPr>
        <w:tc>
          <w:tcPr>
            <w:tcW w:w="1911" w:type="dxa"/>
            <w:tcBorders>
              <w:top w:val="single" w:sz="4" w:space="0" w:color="auto"/>
              <w:left w:val="single" w:sz="4" w:space="0" w:color="auto"/>
              <w:bottom w:val="nil"/>
              <w:right w:val="single" w:sz="4" w:space="0" w:color="auto"/>
            </w:tcBorders>
          </w:tcPr>
          <w:p w14:paraId="740239EC" w14:textId="77777777" w:rsidR="00600FA6" w:rsidRPr="001828F4" w:rsidRDefault="00600FA6" w:rsidP="00B978C3">
            <w:pPr>
              <w:pStyle w:val="TAC"/>
              <w:rPr>
                <w:lang w:val="en-US" w:eastAsia="zh-CN" w:bidi="ar"/>
              </w:rPr>
            </w:pPr>
            <w:r w:rsidRPr="001828F4">
              <w:t>CA_n7(2A)-n25(2A)-n66(2A)-n77A</w:t>
            </w:r>
          </w:p>
        </w:tc>
        <w:tc>
          <w:tcPr>
            <w:tcW w:w="2038" w:type="dxa"/>
            <w:tcBorders>
              <w:top w:val="single" w:sz="4" w:space="0" w:color="auto"/>
              <w:left w:val="single" w:sz="4" w:space="0" w:color="auto"/>
              <w:bottom w:val="nil"/>
              <w:right w:val="single" w:sz="4" w:space="0" w:color="auto"/>
            </w:tcBorders>
          </w:tcPr>
          <w:p w14:paraId="147507B3" w14:textId="77777777" w:rsidR="00600FA6" w:rsidRPr="001828F4" w:rsidRDefault="00600FA6" w:rsidP="00B978C3">
            <w:pPr>
              <w:pStyle w:val="TAC"/>
              <w:rPr>
                <w:b/>
              </w:rPr>
            </w:pPr>
            <w:r w:rsidRPr="001828F4">
              <w:t>CA_n7A-n25A</w:t>
            </w:r>
          </w:p>
          <w:p w14:paraId="68B52655" w14:textId="77777777" w:rsidR="00600FA6" w:rsidRPr="001828F4" w:rsidRDefault="00600FA6" w:rsidP="00B978C3">
            <w:pPr>
              <w:pStyle w:val="TAC"/>
              <w:rPr>
                <w:b/>
              </w:rPr>
            </w:pPr>
            <w:r w:rsidRPr="001828F4">
              <w:t>CA_n7A-n66A</w:t>
            </w:r>
          </w:p>
          <w:p w14:paraId="088C6F96" w14:textId="77777777" w:rsidR="00600FA6" w:rsidRPr="001828F4" w:rsidRDefault="00600FA6" w:rsidP="00B978C3">
            <w:pPr>
              <w:pStyle w:val="TAC"/>
              <w:rPr>
                <w:b/>
              </w:rPr>
            </w:pPr>
            <w:r w:rsidRPr="001828F4">
              <w:t>CA_n7A-n77A</w:t>
            </w:r>
          </w:p>
          <w:p w14:paraId="0EA185C4" w14:textId="77777777" w:rsidR="00600FA6" w:rsidRPr="001828F4" w:rsidRDefault="00600FA6" w:rsidP="00B978C3">
            <w:pPr>
              <w:pStyle w:val="TAC"/>
              <w:rPr>
                <w:b/>
              </w:rPr>
            </w:pPr>
            <w:r w:rsidRPr="001828F4">
              <w:t>CA_n25A-n66A</w:t>
            </w:r>
          </w:p>
          <w:p w14:paraId="6595737D" w14:textId="77777777" w:rsidR="00600FA6" w:rsidRPr="001828F4" w:rsidRDefault="00600FA6" w:rsidP="00B978C3">
            <w:pPr>
              <w:pStyle w:val="TAC"/>
              <w:rPr>
                <w:b/>
              </w:rPr>
            </w:pPr>
            <w:r w:rsidRPr="001828F4">
              <w:t>CA_n25A-n77A</w:t>
            </w:r>
          </w:p>
          <w:p w14:paraId="317C6099"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0B928D6D"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104838C9"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DB7349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BD80B72" w14:textId="77777777" w:rsidTr="00B978C3">
        <w:trPr>
          <w:trHeight w:val="29"/>
        </w:trPr>
        <w:tc>
          <w:tcPr>
            <w:tcW w:w="1911" w:type="dxa"/>
            <w:tcBorders>
              <w:top w:val="nil"/>
              <w:left w:val="single" w:sz="4" w:space="0" w:color="auto"/>
              <w:bottom w:val="nil"/>
              <w:right w:val="single" w:sz="4" w:space="0" w:color="auto"/>
            </w:tcBorders>
          </w:tcPr>
          <w:p w14:paraId="5BE784D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BDF937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28AC33"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262D8F3"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529B380" w14:textId="77777777" w:rsidR="00600FA6" w:rsidRPr="001828F4" w:rsidRDefault="00600FA6" w:rsidP="00B978C3">
            <w:pPr>
              <w:pStyle w:val="TAC"/>
              <w:rPr>
                <w:lang w:val="en-US" w:eastAsia="zh-CN" w:bidi="ar"/>
              </w:rPr>
            </w:pPr>
          </w:p>
        </w:tc>
      </w:tr>
      <w:tr w:rsidR="00600FA6" w:rsidRPr="001828F4" w14:paraId="3C5F2FB6" w14:textId="77777777" w:rsidTr="00B978C3">
        <w:trPr>
          <w:trHeight w:val="29"/>
        </w:trPr>
        <w:tc>
          <w:tcPr>
            <w:tcW w:w="1911" w:type="dxa"/>
            <w:tcBorders>
              <w:top w:val="nil"/>
              <w:left w:val="single" w:sz="4" w:space="0" w:color="auto"/>
              <w:bottom w:val="nil"/>
              <w:right w:val="single" w:sz="4" w:space="0" w:color="auto"/>
            </w:tcBorders>
          </w:tcPr>
          <w:p w14:paraId="4A3BD50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46750D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9635C2"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F99168A"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F02756A" w14:textId="77777777" w:rsidR="00600FA6" w:rsidRPr="001828F4" w:rsidRDefault="00600FA6" w:rsidP="00B978C3">
            <w:pPr>
              <w:pStyle w:val="TAC"/>
              <w:rPr>
                <w:lang w:val="en-US" w:eastAsia="zh-CN" w:bidi="ar"/>
              </w:rPr>
            </w:pPr>
          </w:p>
        </w:tc>
      </w:tr>
      <w:tr w:rsidR="00600FA6" w:rsidRPr="001828F4" w14:paraId="3D74B9D4" w14:textId="77777777" w:rsidTr="00B978C3">
        <w:trPr>
          <w:trHeight w:val="29"/>
        </w:trPr>
        <w:tc>
          <w:tcPr>
            <w:tcW w:w="1911" w:type="dxa"/>
            <w:tcBorders>
              <w:top w:val="nil"/>
              <w:left w:val="single" w:sz="4" w:space="0" w:color="auto"/>
              <w:bottom w:val="nil"/>
              <w:right w:val="single" w:sz="4" w:space="0" w:color="auto"/>
            </w:tcBorders>
          </w:tcPr>
          <w:p w14:paraId="2AB6288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93E24A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0F16F"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50B1634"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5F8B6E" w14:textId="77777777" w:rsidR="00600FA6" w:rsidRPr="001828F4" w:rsidRDefault="00600FA6" w:rsidP="00B978C3">
            <w:pPr>
              <w:pStyle w:val="TAC"/>
              <w:rPr>
                <w:lang w:val="en-US" w:eastAsia="zh-CN" w:bidi="ar"/>
              </w:rPr>
            </w:pPr>
          </w:p>
        </w:tc>
      </w:tr>
      <w:tr w:rsidR="00600FA6" w:rsidRPr="001828F4" w14:paraId="56BEC969" w14:textId="77777777" w:rsidTr="00B978C3">
        <w:trPr>
          <w:trHeight w:val="29"/>
        </w:trPr>
        <w:tc>
          <w:tcPr>
            <w:tcW w:w="1911" w:type="dxa"/>
            <w:tcBorders>
              <w:top w:val="single" w:sz="4" w:space="0" w:color="auto"/>
              <w:left w:val="single" w:sz="4" w:space="0" w:color="auto"/>
              <w:bottom w:val="nil"/>
              <w:right w:val="single" w:sz="4" w:space="0" w:color="auto"/>
            </w:tcBorders>
          </w:tcPr>
          <w:p w14:paraId="4209BCB4" w14:textId="77777777" w:rsidR="00600FA6" w:rsidRPr="001828F4" w:rsidRDefault="00600FA6" w:rsidP="00B978C3">
            <w:pPr>
              <w:pStyle w:val="TAC"/>
              <w:rPr>
                <w:lang w:val="en-US" w:eastAsia="zh-CN" w:bidi="ar"/>
              </w:rPr>
            </w:pPr>
            <w:r w:rsidRPr="001828F4">
              <w:t>CA_n7(2A)-n25A-n66(2A)-n77(2A)</w:t>
            </w:r>
          </w:p>
        </w:tc>
        <w:tc>
          <w:tcPr>
            <w:tcW w:w="2038" w:type="dxa"/>
            <w:tcBorders>
              <w:top w:val="single" w:sz="4" w:space="0" w:color="auto"/>
              <w:left w:val="single" w:sz="4" w:space="0" w:color="auto"/>
              <w:bottom w:val="nil"/>
              <w:right w:val="single" w:sz="4" w:space="0" w:color="auto"/>
            </w:tcBorders>
          </w:tcPr>
          <w:p w14:paraId="0A991232" w14:textId="77777777" w:rsidR="00600FA6" w:rsidRPr="001828F4" w:rsidRDefault="00600FA6" w:rsidP="00B978C3">
            <w:pPr>
              <w:pStyle w:val="TAC"/>
              <w:rPr>
                <w:b/>
              </w:rPr>
            </w:pPr>
            <w:r w:rsidRPr="001828F4">
              <w:t>CA_n7A-n25A</w:t>
            </w:r>
          </w:p>
          <w:p w14:paraId="2D5BC29C" w14:textId="77777777" w:rsidR="00600FA6" w:rsidRPr="001828F4" w:rsidRDefault="00600FA6" w:rsidP="00B978C3">
            <w:pPr>
              <w:pStyle w:val="TAC"/>
              <w:rPr>
                <w:b/>
              </w:rPr>
            </w:pPr>
            <w:r w:rsidRPr="001828F4">
              <w:t>CA_n7A-n66A</w:t>
            </w:r>
          </w:p>
          <w:p w14:paraId="3445A839" w14:textId="77777777" w:rsidR="00600FA6" w:rsidRPr="001828F4" w:rsidRDefault="00600FA6" w:rsidP="00B978C3">
            <w:pPr>
              <w:pStyle w:val="TAC"/>
              <w:rPr>
                <w:b/>
              </w:rPr>
            </w:pPr>
            <w:r w:rsidRPr="001828F4">
              <w:t>CA_n7A-n77A</w:t>
            </w:r>
          </w:p>
          <w:p w14:paraId="6F536C78" w14:textId="77777777" w:rsidR="00600FA6" w:rsidRPr="001828F4" w:rsidRDefault="00600FA6" w:rsidP="00B978C3">
            <w:pPr>
              <w:pStyle w:val="TAC"/>
              <w:rPr>
                <w:b/>
              </w:rPr>
            </w:pPr>
            <w:r w:rsidRPr="001828F4">
              <w:t>CA_n25A-n66A</w:t>
            </w:r>
          </w:p>
          <w:p w14:paraId="6E7528A8" w14:textId="77777777" w:rsidR="00600FA6" w:rsidRPr="001828F4" w:rsidRDefault="00600FA6" w:rsidP="00B978C3">
            <w:pPr>
              <w:pStyle w:val="TAC"/>
              <w:rPr>
                <w:b/>
              </w:rPr>
            </w:pPr>
            <w:r w:rsidRPr="001828F4">
              <w:t>CA_n25A-n77A</w:t>
            </w:r>
          </w:p>
          <w:p w14:paraId="1FA5B8FB"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33B64A14"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344B362"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DA2B9C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C86D3A8" w14:textId="77777777" w:rsidTr="00B978C3">
        <w:trPr>
          <w:trHeight w:val="29"/>
        </w:trPr>
        <w:tc>
          <w:tcPr>
            <w:tcW w:w="1911" w:type="dxa"/>
            <w:tcBorders>
              <w:top w:val="nil"/>
              <w:left w:val="single" w:sz="4" w:space="0" w:color="auto"/>
              <w:bottom w:val="nil"/>
              <w:right w:val="single" w:sz="4" w:space="0" w:color="auto"/>
            </w:tcBorders>
          </w:tcPr>
          <w:p w14:paraId="7041961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F28AFA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665E9"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FE0A53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82EF556" w14:textId="77777777" w:rsidR="00600FA6" w:rsidRPr="001828F4" w:rsidRDefault="00600FA6" w:rsidP="00B978C3">
            <w:pPr>
              <w:pStyle w:val="TAC"/>
              <w:rPr>
                <w:lang w:val="en-US" w:eastAsia="zh-CN" w:bidi="ar"/>
              </w:rPr>
            </w:pPr>
          </w:p>
        </w:tc>
      </w:tr>
      <w:tr w:rsidR="00600FA6" w:rsidRPr="001828F4" w14:paraId="40EF8385" w14:textId="77777777" w:rsidTr="00B978C3">
        <w:trPr>
          <w:trHeight w:val="29"/>
        </w:trPr>
        <w:tc>
          <w:tcPr>
            <w:tcW w:w="1911" w:type="dxa"/>
            <w:tcBorders>
              <w:top w:val="nil"/>
              <w:left w:val="single" w:sz="4" w:space="0" w:color="auto"/>
              <w:bottom w:val="nil"/>
              <w:right w:val="single" w:sz="4" w:space="0" w:color="auto"/>
            </w:tcBorders>
          </w:tcPr>
          <w:p w14:paraId="0B72D80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FD76D0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7E5427"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76F0EE6"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A9B3FE8" w14:textId="77777777" w:rsidR="00600FA6" w:rsidRPr="001828F4" w:rsidRDefault="00600FA6" w:rsidP="00B978C3">
            <w:pPr>
              <w:pStyle w:val="TAC"/>
              <w:rPr>
                <w:lang w:val="en-US" w:eastAsia="zh-CN" w:bidi="ar"/>
              </w:rPr>
            </w:pPr>
          </w:p>
        </w:tc>
      </w:tr>
      <w:tr w:rsidR="00600FA6" w:rsidRPr="001828F4" w14:paraId="47D2F04B" w14:textId="77777777" w:rsidTr="00B978C3">
        <w:trPr>
          <w:trHeight w:val="29"/>
        </w:trPr>
        <w:tc>
          <w:tcPr>
            <w:tcW w:w="1911" w:type="dxa"/>
            <w:tcBorders>
              <w:top w:val="nil"/>
              <w:left w:val="single" w:sz="4" w:space="0" w:color="auto"/>
              <w:bottom w:val="nil"/>
              <w:right w:val="single" w:sz="4" w:space="0" w:color="auto"/>
            </w:tcBorders>
          </w:tcPr>
          <w:p w14:paraId="3F954FCC"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E230DB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1FFB3"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04B1DD0" w14:textId="77777777" w:rsidR="00600FA6" w:rsidRPr="001828F4" w:rsidRDefault="00600FA6" w:rsidP="00B978C3">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0CC39FB7" w14:textId="77777777" w:rsidR="00600FA6" w:rsidRPr="001828F4" w:rsidRDefault="00600FA6" w:rsidP="00B978C3">
            <w:pPr>
              <w:pStyle w:val="TAC"/>
              <w:rPr>
                <w:lang w:val="en-US" w:eastAsia="zh-CN" w:bidi="ar"/>
              </w:rPr>
            </w:pPr>
          </w:p>
        </w:tc>
      </w:tr>
      <w:tr w:rsidR="00600FA6" w:rsidRPr="001828F4" w14:paraId="5F2039D4" w14:textId="77777777" w:rsidTr="00B978C3">
        <w:trPr>
          <w:trHeight w:val="29"/>
        </w:trPr>
        <w:tc>
          <w:tcPr>
            <w:tcW w:w="1911" w:type="dxa"/>
            <w:tcBorders>
              <w:top w:val="single" w:sz="4" w:space="0" w:color="auto"/>
              <w:left w:val="single" w:sz="4" w:space="0" w:color="auto"/>
              <w:bottom w:val="nil"/>
              <w:right w:val="single" w:sz="4" w:space="0" w:color="auto"/>
            </w:tcBorders>
          </w:tcPr>
          <w:p w14:paraId="02594BA9" w14:textId="77777777" w:rsidR="00600FA6" w:rsidRPr="001828F4" w:rsidRDefault="00600FA6" w:rsidP="00B978C3">
            <w:pPr>
              <w:pStyle w:val="TAC"/>
              <w:rPr>
                <w:lang w:val="en-US" w:eastAsia="zh-CN" w:bidi="ar"/>
              </w:rPr>
            </w:pPr>
            <w:r w:rsidRPr="001828F4">
              <w:t>CA_n7(2A)-n25(2A)-n66A-n77(2A)</w:t>
            </w:r>
          </w:p>
        </w:tc>
        <w:tc>
          <w:tcPr>
            <w:tcW w:w="2038" w:type="dxa"/>
            <w:tcBorders>
              <w:top w:val="single" w:sz="4" w:space="0" w:color="auto"/>
              <w:left w:val="single" w:sz="4" w:space="0" w:color="auto"/>
              <w:bottom w:val="nil"/>
              <w:right w:val="single" w:sz="4" w:space="0" w:color="auto"/>
            </w:tcBorders>
          </w:tcPr>
          <w:p w14:paraId="36B840C7" w14:textId="77777777" w:rsidR="00600FA6" w:rsidRPr="001828F4" w:rsidRDefault="00600FA6" w:rsidP="00B978C3">
            <w:pPr>
              <w:pStyle w:val="TAC"/>
              <w:rPr>
                <w:b/>
              </w:rPr>
            </w:pPr>
            <w:r w:rsidRPr="001828F4">
              <w:t>CA_n7A-n25A</w:t>
            </w:r>
          </w:p>
          <w:p w14:paraId="5599D67B" w14:textId="77777777" w:rsidR="00600FA6" w:rsidRPr="001828F4" w:rsidRDefault="00600FA6" w:rsidP="00B978C3">
            <w:pPr>
              <w:pStyle w:val="TAC"/>
              <w:rPr>
                <w:b/>
              </w:rPr>
            </w:pPr>
            <w:r w:rsidRPr="001828F4">
              <w:t>CA_n7A-n66A</w:t>
            </w:r>
          </w:p>
          <w:p w14:paraId="09C60268" w14:textId="77777777" w:rsidR="00600FA6" w:rsidRPr="001828F4" w:rsidRDefault="00600FA6" w:rsidP="00B978C3">
            <w:pPr>
              <w:pStyle w:val="TAC"/>
              <w:rPr>
                <w:b/>
              </w:rPr>
            </w:pPr>
            <w:r w:rsidRPr="001828F4">
              <w:t>CA_n7A-n77A</w:t>
            </w:r>
          </w:p>
          <w:p w14:paraId="0C56FB78" w14:textId="77777777" w:rsidR="00600FA6" w:rsidRPr="001828F4" w:rsidRDefault="00600FA6" w:rsidP="00B978C3">
            <w:pPr>
              <w:pStyle w:val="TAC"/>
              <w:rPr>
                <w:b/>
              </w:rPr>
            </w:pPr>
            <w:r w:rsidRPr="001828F4">
              <w:t>CA_n25A-n66A</w:t>
            </w:r>
          </w:p>
          <w:p w14:paraId="7FF9DA18" w14:textId="77777777" w:rsidR="00600FA6" w:rsidRPr="001828F4" w:rsidRDefault="00600FA6" w:rsidP="00B978C3">
            <w:pPr>
              <w:pStyle w:val="TAC"/>
              <w:rPr>
                <w:b/>
              </w:rPr>
            </w:pPr>
            <w:r w:rsidRPr="001828F4">
              <w:t>CA_n25A-n77A</w:t>
            </w:r>
          </w:p>
          <w:p w14:paraId="2F30D111"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7ED146DF"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D98E714"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DE5ACBA"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AB2D8AF" w14:textId="77777777" w:rsidTr="00B978C3">
        <w:trPr>
          <w:trHeight w:val="29"/>
        </w:trPr>
        <w:tc>
          <w:tcPr>
            <w:tcW w:w="1911" w:type="dxa"/>
            <w:tcBorders>
              <w:top w:val="nil"/>
              <w:left w:val="single" w:sz="4" w:space="0" w:color="auto"/>
              <w:bottom w:val="nil"/>
              <w:right w:val="single" w:sz="4" w:space="0" w:color="auto"/>
            </w:tcBorders>
          </w:tcPr>
          <w:p w14:paraId="7257672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E1E68D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9CA9E"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FCECB30"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B55EEB1" w14:textId="77777777" w:rsidR="00600FA6" w:rsidRPr="001828F4" w:rsidRDefault="00600FA6" w:rsidP="00B978C3">
            <w:pPr>
              <w:pStyle w:val="TAC"/>
              <w:rPr>
                <w:lang w:val="en-US" w:eastAsia="zh-CN" w:bidi="ar"/>
              </w:rPr>
            </w:pPr>
          </w:p>
        </w:tc>
      </w:tr>
      <w:tr w:rsidR="00600FA6" w:rsidRPr="001828F4" w14:paraId="2EBCB704" w14:textId="77777777" w:rsidTr="00B978C3">
        <w:trPr>
          <w:trHeight w:val="29"/>
        </w:trPr>
        <w:tc>
          <w:tcPr>
            <w:tcW w:w="1911" w:type="dxa"/>
            <w:tcBorders>
              <w:top w:val="nil"/>
              <w:left w:val="single" w:sz="4" w:space="0" w:color="auto"/>
              <w:bottom w:val="nil"/>
              <w:right w:val="single" w:sz="4" w:space="0" w:color="auto"/>
            </w:tcBorders>
          </w:tcPr>
          <w:p w14:paraId="6A2FB05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28D536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63133"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85A38A2"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83B8727" w14:textId="77777777" w:rsidR="00600FA6" w:rsidRPr="001828F4" w:rsidRDefault="00600FA6" w:rsidP="00B978C3">
            <w:pPr>
              <w:pStyle w:val="TAC"/>
              <w:rPr>
                <w:lang w:val="en-US" w:eastAsia="zh-CN" w:bidi="ar"/>
              </w:rPr>
            </w:pPr>
          </w:p>
        </w:tc>
      </w:tr>
      <w:tr w:rsidR="00600FA6" w:rsidRPr="001828F4" w14:paraId="6961113B" w14:textId="77777777" w:rsidTr="00B978C3">
        <w:trPr>
          <w:trHeight w:val="29"/>
        </w:trPr>
        <w:tc>
          <w:tcPr>
            <w:tcW w:w="1911" w:type="dxa"/>
            <w:tcBorders>
              <w:top w:val="nil"/>
              <w:left w:val="single" w:sz="4" w:space="0" w:color="auto"/>
              <w:bottom w:val="nil"/>
              <w:right w:val="single" w:sz="4" w:space="0" w:color="auto"/>
            </w:tcBorders>
          </w:tcPr>
          <w:p w14:paraId="18C5D1B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80C563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36C6C"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7731DCF" w14:textId="77777777" w:rsidR="00600FA6" w:rsidRPr="001828F4" w:rsidRDefault="00600FA6" w:rsidP="00B978C3">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164B7F58" w14:textId="77777777" w:rsidR="00600FA6" w:rsidRPr="001828F4" w:rsidRDefault="00600FA6" w:rsidP="00B978C3">
            <w:pPr>
              <w:pStyle w:val="TAC"/>
              <w:rPr>
                <w:lang w:val="en-US" w:eastAsia="zh-CN" w:bidi="ar"/>
              </w:rPr>
            </w:pPr>
          </w:p>
        </w:tc>
      </w:tr>
      <w:tr w:rsidR="00600FA6" w:rsidRPr="001828F4" w14:paraId="0179D585" w14:textId="77777777" w:rsidTr="00B978C3">
        <w:trPr>
          <w:trHeight w:val="29"/>
        </w:trPr>
        <w:tc>
          <w:tcPr>
            <w:tcW w:w="1911" w:type="dxa"/>
            <w:tcBorders>
              <w:top w:val="single" w:sz="4" w:space="0" w:color="auto"/>
              <w:left w:val="single" w:sz="4" w:space="0" w:color="auto"/>
              <w:bottom w:val="nil"/>
              <w:right w:val="single" w:sz="4" w:space="0" w:color="auto"/>
            </w:tcBorders>
          </w:tcPr>
          <w:p w14:paraId="4BDF0276" w14:textId="77777777" w:rsidR="00600FA6" w:rsidRPr="001828F4" w:rsidRDefault="00600FA6" w:rsidP="00B978C3">
            <w:pPr>
              <w:pStyle w:val="TAC"/>
              <w:rPr>
                <w:lang w:val="en-US" w:eastAsia="zh-CN" w:bidi="ar"/>
              </w:rPr>
            </w:pPr>
            <w:r w:rsidRPr="001828F4">
              <w:t>CA_n7A-n25(2A)-n66(2A)-n77(2A)</w:t>
            </w:r>
          </w:p>
        </w:tc>
        <w:tc>
          <w:tcPr>
            <w:tcW w:w="2038" w:type="dxa"/>
            <w:tcBorders>
              <w:top w:val="single" w:sz="4" w:space="0" w:color="auto"/>
              <w:left w:val="single" w:sz="4" w:space="0" w:color="auto"/>
              <w:bottom w:val="nil"/>
              <w:right w:val="single" w:sz="4" w:space="0" w:color="auto"/>
            </w:tcBorders>
          </w:tcPr>
          <w:p w14:paraId="456E56A3" w14:textId="77777777" w:rsidR="00600FA6" w:rsidRPr="001828F4" w:rsidRDefault="00600FA6" w:rsidP="00B978C3">
            <w:pPr>
              <w:pStyle w:val="TAC"/>
              <w:rPr>
                <w:b/>
                <w:color w:val="000000" w:themeColor="text1"/>
              </w:rPr>
            </w:pPr>
            <w:r w:rsidRPr="001828F4">
              <w:rPr>
                <w:color w:val="000000" w:themeColor="text1"/>
              </w:rPr>
              <w:t>CA_n7A-n25A</w:t>
            </w:r>
          </w:p>
          <w:p w14:paraId="34FE8907" w14:textId="77777777" w:rsidR="00600FA6" w:rsidRPr="001828F4" w:rsidRDefault="00600FA6" w:rsidP="00B978C3">
            <w:pPr>
              <w:pStyle w:val="TAC"/>
              <w:rPr>
                <w:b/>
                <w:color w:val="000000" w:themeColor="text1"/>
              </w:rPr>
            </w:pPr>
            <w:r w:rsidRPr="001828F4">
              <w:rPr>
                <w:color w:val="000000" w:themeColor="text1"/>
              </w:rPr>
              <w:t>CA_n7A-n66A</w:t>
            </w:r>
          </w:p>
          <w:p w14:paraId="23DB94E8" w14:textId="77777777" w:rsidR="00600FA6" w:rsidRPr="001828F4" w:rsidRDefault="00600FA6" w:rsidP="00B978C3">
            <w:pPr>
              <w:pStyle w:val="TAC"/>
              <w:rPr>
                <w:b/>
                <w:color w:val="000000" w:themeColor="text1"/>
              </w:rPr>
            </w:pPr>
            <w:r w:rsidRPr="001828F4">
              <w:rPr>
                <w:color w:val="000000" w:themeColor="text1"/>
              </w:rPr>
              <w:t>CA_n7A-n77A</w:t>
            </w:r>
          </w:p>
          <w:p w14:paraId="39EC4712" w14:textId="77777777" w:rsidR="00600FA6" w:rsidRPr="001828F4" w:rsidRDefault="00600FA6" w:rsidP="00B978C3">
            <w:pPr>
              <w:pStyle w:val="TAC"/>
              <w:rPr>
                <w:b/>
                <w:color w:val="000000" w:themeColor="text1"/>
              </w:rPr>
            </w:pPr>
            <w:r w:rsidRPr="001828F4">
              <w:rPr>
                <w:color w:val="000000" w:themeColor="text1"/>
              </w:rPr>
              <w:t>CA_n25A-n66A</w:t>
            </w:r>
          </w:p>
          <w:p w14:paraId="386F5F9F" w14:textId="77777777" w:rsidR="00600FA6" w:rsidRPr="001828F4" w:rsidRDefault="00600FA6" w:rsidP="00B978C3">
            <w:pPr>
              <w:pStyle w:val="TAC"/>
              <w:rPr>
                <w:b/>
                <w:color w:val="000000" w:themeColor="text1"/>
              </w:rPr>
            </w:pPr>
            <w:r w:rsidRPr="001828F4">
              <w:rPr>
                <w:color w:val="000000" w:themeColor="text1"/>
              </w:rPr>
              <w:t>CA_n25A-n77A</w:t>
            </w:r>
          </w:p>
          <w:p w14:paraId="23B427B0" w14:textId="77777777" w:rsidR="00600FA6" w:rsidRPr="001828F4" w:rsidRDefault="00600FA6" w:rsidP="00B978C3">
            <w:pPr>
              <w:pStyle w:val="TAC"/>
              <w:rPr>
                <w:lang w:val="en-US" w:eastAsia="zh-CN" w:bidi="ar"/>
              </w:rPr>
            </w:pPr>
            <w:r w:rsidRPr="001828F4">
              <w:rPr>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51634502"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685B2ECC"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1F367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CDDD72A" w14:textId="77777777" w:rsidTr="00B978C3">
        <w:trPr>
          <w:trHeight w:val="29"/>
        </w:trPr>
        <w:tc>
          <w:tcPr>
            <w:tcW w:w="1911" w:type="dxa"/>
            <w:tcBorders>
              <w:top w:val="nil"/>
              <w:left w:val="single" w:sz="4" w:space="0" w:color="auto"/>
              <w:bottom w:val="nil"/>
              <w:right w:val="single" w:sz="4" w:space="0" w:color="auto"/>
            </w:tcBorders>
          </w:tcPr>
          <w:p w14:paraId="3A00F1B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14594E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E59A7"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5723F8D"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2AFCBCA5" w14:textId="77777777" w:rsidR="00600FA6" w:rsidRPr="001828F4" w:rsidRDefault="00600FA6" w:rsidP="00B978C3">
            <w:pPr>
              <w:pStyle w:val="TAC"/>
              <w:rPr>
                <w:lang w:val="en-US" w:eastAsia="zh-CN" w:bidi="ar"/>
              </w:rPr>
            </w:pPr>
          </w:p>
        </w:tc>
      </w:tr>
      <w:tr w:rsidR="00600FA6" w:rsidRPr="001828F4" w14:paraId="3BE61104" w14:textId="77777777" w:rsidTr="00B978C3">
        <w:trPr>
          <w:trHeight w:val="29"/>
        </w:trPr>
        <w:tc>
          <w:tcPr>
            <w:tcW w:w="1911" w:type="dxa"/>
            <w:tcBorders>
              <w:top w:val="nil"/>
              <w:left w:val="single" w:sz="4" w:space="0" w:color="auto"/>
              <w:bottom w:val="nil"/>
              <w:right w:val="single" w:sz="4" w:space="0" w:color="auto"/>
            </w:tcBorders>
          </w:tcPr>
          <w:p w14:paraId="25943C3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2D6577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E6D330"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940B98C"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31AF2ED" w14:textId="77777777" w:rsidR="00600FA6" w:rsidRPr="001828F4" w:rsidRDefault="00600FA6" w:rsidP="00B978C3">
            <w:pPr>
              <w:pStyle w:val="TAC"/>
              <w:rPr>
                <w:lang w:val="en-US" w:eastAsia="zh-CN" w:bidi="ar"/>
              </w:rPr>
            </w:pPr>
          </w:p>
        </w:tc>
      </w:tr>
      <w:tr w:rsidR="00600FA6" w:rsidRPr="001828F4" w14:paraId="2477F788" w14:textId="77777777" w:rsidTr="00B978C3">
        <w:trPr>
          <w:trHeight w:val="29"/>
        </w:trPr>
        <w:tc>
          <w:tcPr>
            <w:tcW w:w="1911" w:type="dxa"/>
            <w:tcBorders>
              <w:top w:val="nil"/>
              <w:left w:val="single" w:sz="4" w:space="0" w:color="auto"/>
              <w:bottom w:val="nil"/>
              <w:right w:val="single" w:sz="4" w:space="0" w:color="auto"/>
            </w:tcBorders>
          </w:tcPr>
          <w:p w14:paraId="042792A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D321D7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0F6F6"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82EECBE" w14:textId="77777777" w:rsidR="00600FA6" w:rsidRPr="001828F4" w:rsidRDefault="00600FA6" w:rsidP="00B978C3">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6B3D29C2" w14:textId="77777777" w:rsidR="00600FA6" w:rsidRPr="001828F4" w:rsidRDefault="00600FA6" w:rsidP="00B978C3">
            <w:pPr>
              <w:pStyle w:val="TAC"/>
              <w:rPr>
                <w:lang w:val="en-US" w:eastAsia="zh-CN" w:bidi="ar"/>
              </w:rPr>
            </w:pPr>
          </w:p>
        </w:tc>
      </w:tr>
      <w:tr w:rsidR="00600FA6" w:rsidRPr="001828F4" w14:paraId="1B56602F" w14:textId="77777777" w:rsidTr="00B978C3">
        <w:trPr>
          <w:trHeight w:val="29"/>
        </w:trPr>
        <w:tc>
          <w:tcPr>
            <w:tcW w:w="1911" w:type="dxa"/>
            <w:tcBorders>
              <w:top w:val="single" w:sz="4" w:space="0" w:color="auto"/>
              <w:left w:val="single" w:sz="4" w:space="0" w:color="auto"/>
              <w:bottom w:val="nil"/>
              <w:right w:val="single" w:sz="4" w:space="0" w:color="auto"/>
            </w:tcBorders>
          </w:tcPr>
          <w:p w14:paraId="295FE038" w14:textId="77777777" w:rsidR="00600FA6" w:rsidRPr="001828F4" w:rsidRDefault="00600FA6" w:rsidP="00B978C3">
            <w:pPr>
              <w:pStyle w:val="TAC"/>
              <w:rPr>
                <w:lang w:val="en-US" w:eastAsia="zh-CN" w:bidi="ar"/>
              </w:rPr>
            </w:pPr>
            <w:r w:rsidRPr="001828F4">
              <w:t>CA_n7(2A)-n25(2A)-n66(2A)-n77(2A)</w:t>
            </w:r>
          </w:p>
        </w:tc>
        <w:tc>
          <w:tcPr>
            <w:tcW w:w="2038" w:type="dxa"/>
            <w:tcBorders>
              <w:top w:val="single" w:sz="4" w:space="0" w:color="auto"/>
              <w:left w:val="single" w:sz="4" w:space="0" w:color="auto"/>
              <w:bottom w:val="nil"/>
              <w:right w:val="single" w:sz="4" w:space="0" w:color="auto"/>
            </w:tcBorders>
          </w:tcPr>
          <w:p w14:paraId="5E298694" w14:textId="77777777" w:rsidR="00600FA6" w:rsidRPr="001828F4" w:rsidRDefault="00600FA6" w:rsidP="00B978C3">
            <w:pPr>
              <w:pStyle w:val="TAC"/>
              <w:rPr>
                <w:b/>
              </w:rPr>
            </w:pPr>
            <w:r w:rsidRPr="001828F4">
              <w:t>CA_n7A-n25A</w:t>
            </w:r>
          </w:p>
          <w:p w14:paraId="7A1CCB7B" w14:textId="77777777" w:rsidR="00600FA6" w:rsidRPr="001828F4" w:rsidRDefault="00600FA6" w:rsidP="00B978C3">
            <w:pPr>
              <w:pStyle w:val="TAC"/>
              <w:rPr>
                <w:b/>
              </w:rPr>
            </w:pPr>
            <w:r w:rsidRPr="001828F4">
              <w:t>CA_n7A-n66A</w:t>
            </w:r>
          </w:p>
          <w:p w14:paraId="3DB72738" w14:textId="77777777" w:rsidR="00600FA6" w:rsidRPr="001828F4" w:rsidRDefault="00600FA6" w:rsidP="00B978C3">
            <w:pPr>
              <w:pStyle w:val="TAC"/>
              <w:rPr>
                <w:b/>
              </w:rPr>
            </w:pPr>
            <w:r w:rsidRPr="001828F4">
              <w:t>CA_n7A-n77A</w:t>
            </w:r>
          </w:p>
          <w:p w14:paraId="36685ACC" w14:textId="77777777" w:rsidR="00600FA6" w:rsidRPr="001828F4" w:rsidRDefault="00600FA6" w:rsidP="00B978C3">
            <w:pPr>
              <w:pStyle w:val="TAC"/>
              <w:rPr>
                <w:b/>
              </w:rPr>
            </w:pPr>
            <w:r w:rsidRPr="001828F4">
              <w:t>CA_n25A-n66A</w:t>
            </w:r>
          </w:p>
          <w:p w14:paraId="5C701A93" w14:textId="77777777" w:rsidR="00600FA6" w:rsidRPr="001828F4" w:rsidRDefault="00600FA6" w:rsidP="00B978C3">
            <w:pPr>
              <w:pStyle w:val="TAC"/>
              <w:rPr>
                <w:b/>
              </w:rPr>
            </w:pPr>
            <w:r w:rsidRPr="001828F4">
              <w:t>CA_n25A-n77A</w:t>
            </w:r>
          </w:p>
          <w:p w14:paraId="53B86AC5" w14:textId="77777777" w:rsidR="00600FA6" w:rsidRPr="001828F4" w:rsidRDefault="00600FA6" w:rsidP="00B978C3">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64E4DA96" w14:textId="77777777" w:rsidR="00600FA6" w:rsidRPr="001828F4" w:rsidRDefault="00600FA6" w:rsidP="00B978C3">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AA29039"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983AB7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E0C7531" w14:textId="77777777" w:rsidTr="00B978C3">
        <w:trPr>
          <w:trHeight w:val="29"/>
        </w:trPr>
        <w:tc>
          <w:tcPr>
            <w:tcW w:w="1911" w:type="dxa"/>
            <w:tcBorders>
              <w:top w:val="nil"/>
              <w:left w:val="single" w:sz="4" w:space="0" w:color="auto"/>
              <w:bottom w:val="nil"/>
              <w:right w:val="single" w:sz="4" w:space="0" w:color="auto"/>
            </w:tcBorders>
          </w:tcPr>
          <w:p w14:paraId="5BB49E0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B1F39C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93D59" w14:textId="77777777" w:rsidR="00600FA6" w:rsidRPr="001828F4" w:rsidRDefault="00600FA6" w:rsidP="00B978C3">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FB34AEF"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C4E973A" w14:textId="77777777" w:rsidR="00600FA6" w:rsidRPr="001828F4" w:rsidRDefault="00600FA6" w:rsidP="00B978C3">
            <w:pPr>
              <w:pStyle w:val="TAC"/>
              <w:rPr>
                <w:lang w:val="en-US" w:eastAsia="zh-CN" w:bidi="ar"/>
              </w:rPr>
            </w:pPr>
          </w:p>
        </w:tc>
      </w:tr>
      <w:tr w:rsidR="00600FA6" w:rsidRPr="001828F4" w14:paraId="4DAE1A3F" w14:textId="77777777" w:rsidTr="00B978C3">
        <w:trPr>
          <w:trHeight w:val="29"/>
        </w:trPr>
        <w:tc>
          <w:tcPr>
            <w:tcW w:w="1911" w:type="dxa"/>
            <w:tcBorders>
              <w:top w:val="nil"/>
              <w:left w:val="single" w:sz="4" w:space="0" w:color="auto"/>
              <w:bottom w:val="nil"/>
              <w:right w:val="single" w:sz="4" w:space="0" w:color="auto"/>
            </w:tcBorders>
          </w:tcPr>
          <w:p w14:paraId="3EF8D2E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AC0F7A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9EA43" w14:textId="77777777" w:rsidR="00600FA6" w:rsidRPr="001828F4" w:rsidRDefault="00600FA6" w:rsidP="00B978C3">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3CCB3FA"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F215B08" w14:textId="77777777" w:rsidR="00600FA6" w:rsidRPr="001828F4" w:rsidRDefault="00600FA6" w:rsidP="00B978C3">
            <w:pPr>
              <w:pStyle w:val="TAC"/>
              <w:rPr>
                <w:lang w:val="en-US" w:eastAsia="zh-CN" w:bidi="ar"/>
              </w:rPr>
            </w:pPr>
          </w:p>
        </w:tc>
      </w:tr>
      <w:tr w:rsidR="00600FA6" w:rsidRPr="001828F4" w14:paraId="38FDCAAE" w14:textId="77777777" w:rsidTr="00B978C3">
        <w:trPr>
          <w:trHeight w:val="29"/>
        </w:trPr>
        <w:tc>
          <w:tcPr>
            <w:tcW w:w="1911" w:type="dxa"/>
            <w:tcBorders>
              <w:top w:val="nil"/>
              <w:left w:val="single" w:sz="4" w:space="0" w:color="auto"/>
              <w:bottom w:val="nil"/>
              <w:right w:val="single" w:sz="4" w:space="0" w:color="auto"/>
            </w:tcBorders>
          </w:tcPr>
          <w:p w14:paraId="2B31C2A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05130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7BA46" w14:textId="77777777" w:rsidR="00600FA6" w:rsidRPr="001828F4" w:rsidRDefault="00600FA6" w:rsidP="00B978C3">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5371FB40" w14:textId="77777777" w:rsidR="00600FA6" w:rsidRPr="001828F4" w:rsidRDefault="00600FA6" w:rsidP="00B978C3">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56C0AEC6" w14:textId="77777777" w:rsidR="00600FA6" w:rsidRPr="001828F4" w:rsidRDefault="00600FA6" w:rsidP="00B978C3">
            <w:pPr>
              <w:pStyle w:val="TAC"/>
              <w:rPr>
                <w:lang w:val="en-US" w:eastAsia="zh-CN" w:bidi="ar"/>
              </w:rPr>
            </w:pPr>
          </w:p>
        </w:tc>
      </w:tr>
      <w:tr w:rsidR="00600FA6" w:rsidRPr="001828F4" w14:paraId="72931BD4" w14:textId="77777777" w:rsidTr="00B978C3">
        <w:trPr>
          <w:trHeight w:val="29"/>
        </w:trPr>
        <w:tc>
          <w:tcPr>
            <w:tcW w:w="1911" w:type="dxa"/>
            <w:tcBorders>
              <w:top w:val="single" w:sz="4" w:space="0" w:color="auto"/>
              <w:left w:val="single" w:sz="4" w:space="0" w:color="auto"/>
              <w:bottom w:val="nil"/>
              <w:right w:val="single" w:sz="4" w:space="0" w:color="auto"/>
            </w:tcBorders>
          </w:tcPr>
          <w:p w14:paraId="7B554C80" w14:textId="77777777" w:rsidR="00600FA6" w:rsidRPr="001828F4" w:rsidRDefault="00600FA6" w:rsidP="00B978C3">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8" w:type="dxa"/>
            <w:tcBorders>
              <w:top w:val="single" w:sz="4" w:space="0" w:color="auto"/>
              <w:left w:val="single" w:sz="4" w:space="0" w:color="auto"/>
              <w:bottom w:val="nil"/>
              <w:right w:val="single" w:sz="4" w:space="0" w:color="auto"/>
            </w:tcBorders>
          </w:tcPr>
          <w:p w14:paraId="1264BBCB"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CA_n7A-n25A</w:t>
            </w:r>
          </w:p>
          <w:p w14:paraId="3D8526CC"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CA_n7A-n66A</w:t>
            </w:r>
          </w:p>
          <w:p w14:paraId="382E47F6"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CA_n7A-n78A</w:t>
            </w:r>
          </w:p>
          <w:p w14:paraId="628B78C3"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CA_n25A-n66A</w:t>
            </w:r>
          </w:p>
          <w:p w14:paraId="1BA4CD39" w14:textId="77777777" w:rsidR="00600FA6" w:rsidRPr="001828F4" w:rsidRDefault="00600FA6" w:rsidP="00B978C3">
            <w:pPr>
              <w:pStyle w:val="TAC"/>
              <w:rPr>
                <w:rFonts w:eastAsia="DengXian" w:cs="Arial"/>
                <w:b/>
                <w:szCs w:val="18"/>
                <w:lang w:val="en-US" w:eastAsia="zh-CN"/>
              </w:rPr>
            </w:pPr>
            <w:r w:rsidRPr="001828F4">
              <w:rPr>
                <w:rFonts w:eastAsia="DengXian" w:cs="Arial"/>
                <w:szCs w:val="18"/>
                <w:lang w:val="en-US" w:eastAsia="zh-CN"/>
              </w:rPr>
              <w:t>CA_n25A-n78A</w:t>
            </w:r>
          </w:p>
          <w:p w14:paraId="1C61CB44" w14:textId="77777777" w:rsidR="00600FA6" w:rsidRPr="001828F4" w:rsidRDefault="00600FA6" w:rsidP="00B978C3">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BFB516"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B92EE79"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D37DE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9F2BC0C" w14:textId="77777777" w:rsidTr="00B978C3">
        <w:trPr>
          <w:trHeight w:val="29"/>
        </w:trPr>
        <w:tc>
          <w:tcPr>
            <w:tcW w:w="1911" w:type="dxa"/>
            <w:tcBorders>
              <w:top w:val="nil"/>
              <w:left w:val="single" w:sz="4" w:space="0" w:color="auto"/>
              <w:bottom w:val="nil"/>
              <w:right w:val="single" w:sz="4" w:space="0" w:color="auto"/>
            </w:tcBorders>
          </w:tcPr>
          <w:p w14:paraId="109F845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2A4958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0873E5"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252DF99"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058CE64" w14:textId="77777777" w:rsidR="00600FA6" w:rsidRPr="001828F4" w:rsidRDefault="00600FA6" w:rsidP="00B978C3">
            <w:pPr>
              <w:pStyle w:val="TAC"/>
              <w:rPr>
                <w:lang w:val="en-US" w:eastAsia="zh-CN" w:bidi="ar"/>
              </w:rPr>
            </w:pPr>
          </w:p>
        </w:tc>
      </w:tr>
      <w:tr w:rsidR="00600FA6" w:rsidRPr="001828F4" w14:paraId="7482A7DE" w14:textId="77777777" w:rsidTr="00B978C3">
        <w:trPr>
          <w:trHeight w:val="29"/>
        </w:trPr>
        <w:tc>
          <w:tcPr>
            <w:tcW w:w="1911" w:type="dxa"/>
            <w:tcBorders>
              <w:top w:val="nil"/>
              <w:left w:val="single" w:sz="4" w:space="0" w:color="auto"/>
              <w:bottom w:val="nil"/>
              <w:right w:val="single" w:sz="4" w:space="0" w:color="auto"/>
            </w:tcBorders>
          </w:tcPr>
          <w:p w14:paraId="702523E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BDE2A9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55B3D"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F5A38A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33D5F6D" w14:textId="77777777" w:rsidR="00600FA6" w:rsidRPr="001828F4" w:rsidRDefault="00600FA6" w:rsidP="00B978C3">
            <w:pPr>
              <w:pStyle w:val="TAC"/>
              <w:rPr>
                <w:lang w:val="en-US" w:eastAsia="zh-CN" w:bidi="ar"/>
              </w:rPr>
            </w:pPr>
          </w:p>
        </w:tc>
      </w:tr>
      <w:tr w:rsidR="00600FA6" w:rsidRPr="001828F4" w14:paraId="6DF476C5" w14:textId="77777777" w:rsidTr="00B978C3">
        <w:trPr>
          <w:trHeight w:val="29"/>
        </w:trPr>
        <w:tc>
          <w:tcPr>
            <w:tcW w:w="1911" w:type="dxa"/>
            <w:tcBorders>
              <w:top w:val="nil"/>
              <w:left w:val="single" w:sz="4" w:space="0" w:color="auto"/>
              <w:bottom w:val="nil"/>
              <w:right w:val="single" w:sz="4" w:space="0" w:color="auto"/>
            </w:tcBorders>
          </w:tcPr>
          <w:p w14:paraId="536EF698"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2F7044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CEB12"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282D700"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7EDD17" w14:textId="77777777" w:rsidR="00600FA6" w:rsidRPr="001828F4" w:rsidRDefault="00600FA6" w:rsidP="00B978C3">
            <w:pPr>
              <w:pStyle w:val="TAC"/>
              <w:rPr>
                <w:lang w:val="en-US" w:eastAsia="zh-CN" w:bidi="ar"/>
              </w:rPr>
            </w:pPr>
          </w:p>
        </w:tc>
      </w:tr>
      <w:tr w:rsidR="00600FA6" w:rsidRPr="001828F4" w14:paraId="22F382C5" w14:textId="77777777" w:rsidTr="00B978C3">
        <w:trPr>
          <w:trHeight w:val="29"/>
        </w:trPr>
        <w:tc>
          <w:tcPr>
            <w:tcW w:w="1911" w:type="dxa"/>
            <w:tcBorders>
              <w:top w:val="single" w:sz="4" w:space="0" w:color="auto"/>
              <w:left w:val="single" w:sz="4" w:space="0" w:color="auto"/>
              <w:bottom w:val="nil"/>
              <w:right w:val="single" w:sz="4" w:space="0" w:color="auto"/>
            </w:tcBorders>
          </w:tcPr>
          <w:p w14:paraId="567D6557" w14:textId="77777777" w:rsidR="00600FA6" w:rsidRPr="001828F4" w:rsidRDefault="00600FA6" w:rsidP="00B978C3">
            <w:pPr>
              <w:pStyle w:val="TAC"/>
              <w:rPr>
                <w:lang w:val="en-US" w:eastAsia="zh-CN" w:bidi="ar"/>
              </w:rPr>
            </w:pPr>
            <w:r w:rsidRPr="001828F4">
              <w:rPr>
                <w:rFonts w:cs="Arial"/>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23A5AB86"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25B20341"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3933AAB5"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0E28B048"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49FF7B6B"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692E99BA"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CC56F4"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9309513"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7D3C9DA"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3D96E09" w14:textId="77777777" w:rsidTr="00B978C3">
        <w:trPr>
          <w:trHeight w:val="29"/>
        </w:trPr>
        <w:tc>
          <w:tcPr>
            <w:tcW w:w="1911" w:type="dxa"/>
            <w:tcBorders>
              <w:top w:val="nil"/>
              <w:left w:val="single" w:sz="4" w:space="0" w:color="auto"/>
              <w:bottom w:val="nil"/>
              <w:right w:val="single" w:sz="4" w:space="0" w:color="auto"/>
            </w:tcBorders>
          </w:tcPr>
          <w:p w14:paraId="72EC797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4FD738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6921C"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0600454"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E92E148" w14:textId="77777777" w:rsidR="00600FA6" w:rsidRPr="001828F4" w:rsidRDefault="00600FA6" w:rsidP="00B978C3">
            <w:pPr>
              <w:pStyle w:val="TAC"/>
              <w:rPr>
                <w:lang w:val="en-US" w:eastAsia="zh-CN" w:bidi="ar"/>
              </w:rPr>
            </w:pPr>
          </w:p>
        </w:tc>
      </w:tr>
      <w:tr w:rsidR="00600FA6" w:rsidRPr="001828F4" w14:paraId="0B72577E" w14:textId="77777777" w:rsidTr="00B978C3">
        <w:trPr>
          <w:trHeight w:val="29"/>
        </w:trPr>
        <w:tc>
          <w:tcPr>
            <w:tcW w:w="1911" w:type="dxa"/>
            <w:tcBorders>
              <w:top w:val="nil"/>
              <w:left w:val="single" w:sz="4" w:space="0" w:color="auto"/>
              <w:bottom w:val="nil"/>
              <w:right w:val="single" w:sz="4" w:space="0" w:color="auto"/>
            </w:tcBorders>
          </w:tcPr>
          <w:p w14:paraId="675F11C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53AF11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EDBDE"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857A1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2A97ECE" w14:textId="77777777" w:rsidR="00600FA6" w:rsidRPr="001828F4" w:rsidRDefault="00600FA6" w:rsidP="00B978C3">
            <w:pPr>
              <w:pStyle w:val="TAC"/>
              <w:rPr>
                <w:lang w:val="en-US" w:eastAsia="zh-CN" w:bidi="ar"/>
              </w:rPr>
            </w:pPr>
          </w:p>
        </w:tc>
      </w:tr>
      <w:tr w:rsidR="00600FA6" w:rsidRPr="001828F4" w14:paraId="77B0D03F" w14:textId="77777777" w:rsidTr="00B978C3">
        <w:trPr>
          <w:trHeight w:val="29"/>
        </w:trPr>
        <w:tc>
          <w:tcPr>
            <w:tcW w:w="1911" w:type="dxa"/>
            <w:tcBorders>
              <w:top w:val="nil"/>
              <w:left w:val="single" w:sz="4" w:space="0" w:color="auto"/>
              <w:bottom w:val="nil"/>
              <w:right w:val="single" w:sz="4" w:space="0" w:color="auto"/>
            </w:tcBorders>
          </w:tcPr>
          <w:p w14:paraId="3C932828"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7866E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002EF"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34D5706"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1076F8" w14:textId="77777777" w:rsidR="00600FA6" w:rsidRPr="001828F4" w:rsidRDefault="00600FA6" w:rsidP="00B978C3">
            <w:pPr>
              <w:pStyle w:val="TAC"/>
              <w:rPr>
                <w:lang w:val="en-US" w:eastAsia="zh-CN" w:bidi="ar"/>
              </w:rPr>
            </w:pPr>
          </w:p>
        </w:tc>
      </w:tr>
      <w:tr w:rsidR="00600FA6" w:rsidRPr="001828F4" w14:paraId="727A038E" w14:textId="77777777" w:rsidTr="00B978C3">
        <w:trPr>
          <w:trHeight w:val="29"/>
        </w:trPr>
        <w:tc>
          <w:tcPr>
            <w:tcW w:w="1911" w:type="dxa"/>
            <w:tcBorders>
              <w:top w:val="single" w:sz="4" w:space="0" w:color="auto"/>
              <w:left w:val="single" w:sz="4" w:space="0" w:color="auto"/>
              <w:bottom w:val="nil"/>
              <w:right w:val="single" w:sz="4" w:space="0" w:color="auto"/>
            </w:tcBorders>
          </w:tcPr>
          <w:p w14:paraId="5531FE04" w14:textId="77777777" w:rsidR="00600FA6" w:rsidRPr="001828F4" w:rsidRDefault="00600FA6" w:rsidP="00B978C3">
            <w:pPr>
              <w:pStyle w:val="TAC"/>
              <w:rPr>
                <w:lang w:val="en-US" w:eastAsia="zh-CN" w:bidi="ar"/>
              </w:rPr>
            </w:pPr>
            <w:r w:rsidRPr="001828F4">
              <w:rPr>
                <w:rFonts w:cs="Arial"/>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79EAC67A"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3ECD2D28"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604A34AA"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19D3557F"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5B83A6A7"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649D3360"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DC8DA7D"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D72EDD7"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D1B1178"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03A8EEB" w14:textId="77777777" w:rsidTr="00B978C3">
        <w:trPr>
          <w:trHeight w:val="29"/>
        </w:trPr>
        <w:tc>
          <w:tcPr>
            <w:tcW w:w="1911" w:type="dxa"/>
            <w:tcBorders>
              <w:top w:val="nil"/>
              <w:left w:val="single" w:sz="4" w:space="0" w:color="auto"/>
              <w:bottom w:val="nil"/>
              <w:right w:val="single" w:sz="4" w:space="0" w:color="auto"/>
            </w:tcBorders>
          </w:tcPr>
          <w:p w14:paraId="4DE74C0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D5D9D7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E92AE"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BFDFCBE"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9D5F592" w14:textId="77777777" w:rsidR="00600FA6" w:rsidRPr="001828F4" w:rsidRDefault="00600FA6" w:rsidP="00B978C3">
            <w:pPr>
              <w:pStyle w:val="TAC"/>
              <w:rPr>
                <w:lang w:val="en-US" w:eastAsia="zh-CN" w:bidi="ar"/>
              </w:rPr>
            </w:pPr>
          </w:p>
        </w:tc>
      </w:tr>
      <w:tr w:rsidR="00600FA6" w:rsidRPr="001828F4" w14:paraId="33475710" w14:textId="77777777" w:rsidTr="00B978C3">
        <w:trPr>
          <w:trHeight w:val="29"/>
        </w:trPr>
        <w:tc>
          <w:tcPr>
            <w:tcW w:w="1911" w:type="dxa"/>
            <w:tcBorders>
              <w:top w:val="nil"/>
              <w:left w:val="single" w:sz="4" w:space="0" w:color="auto"/>
              <w:bottom w:val="nil"/>
              <w:right w:val="single" w:sz="4" w:space="0" w:color="auto"/>
            </w:tcBorders>
          </w:tcPr>
          <w:p w14:paraId="1189C60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D7DFF4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77514"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A1346EC"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094B097" w14:textId="77777777" w:rsidR="00600FA6" w:rsidRPr="001828F4" w:rsidRDefault="00600FA6" w:rsidP="00B978C3">
            <w:pPr>
              <w:pStyle w:val="TAC"/>
              <w:rPr>
                <w:lang w:val="en-US" w:eastAsia="zh-CN" w:bidi="ar"/>
              </w:rPr>
            </w:pPr>
          </w:p>
        </w:tc>
      </w:tr>
      <w:tr w:rsidR="00600FA6" w:rsidRPr="001828F4" w14:paraId="03BA6B2A" w14:textId="77777777" w:rsidTr="00B978C3">
        <w:trPr>
          <w:trHeight w:val="29"/>
        </w:trPr>
        <w:tc>
          <w:tcPr>
            <w:tcW w:w="1911" w:type="dxa"/>
            <w:tcBorders>
              <w:top w:val="nil"/>
              <w:left w:val="single" w:sz="4" w:space="0" w:color="auto"/>
              <w:bottom w:val="nil"/>
              <w:right w:val="single" w:sz="4" w:space="0" w:color="auto"/>
            </w:tcBorders>
          </w:tcPr>
          <w:p w14:paraId="52E3E238"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B6A5D4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94BF5"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0339D57"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27FA4E" w14:textId="77777777" w:rsidR="00600FA6" w:rsidRPr="001828F4" w:rsidRDefault="00600FA6" w:rsidP="00B978C3">
            <w:pPr>
              <w:pStyle w:val="TAC"/>
              <w:rPr>
                <w:lang w:val="en-US" w:eastAsia="zh-CN" w:bidi="ar"/>
              </w:rPr>
            </w:pPr>
          </w:p>
        </w:tc>
      </w:tr>
      <w:tr w:rsidR="00600FA6" w:rsidRPr="001828F4" w14:paraId="4AE2344F" w14:textId="77777777" w:rsidTr="00B978C3">
        <w:trPr>
          <w:trHeight w:val="29"/>
        </w:trPr>
        <w:tc>
          <w:tcPr>
            <w:tcW w:w="1911" w:type="dxa"/>
            <w:tcBorders>
              <w:top w:val="single" w:sz="4" w:space="0" w:color="auto"/>
              <w:left w:val="single" w:sz="4" w:space="0" w:color="auto"/>
              <w:bottom w:val="nil"/>
              <w:right w:val="single" w:sz="4" w:space="0" w:color="auto"/>
            </w:tcBorders>
          </w:tcPr>
          <w:p w14:paraId="21ADE228" w14:textId="77777777" w:rsidR="00600FA6" w:rsidRPr="001828F4" w:rsidRDefault="00600FA6" w:rsidP="00B978C3">
            <w:pPr>
              <w:pStyle w:val="TAC"/>
              <w:rPr>
                <w:lang w:val="en-US" w:eastAsia="zh-CN" w:bidi="ar"/>
              </w:rPr>
            </w:pPr>
            <w:r w:rsidRPr="001828F4">
              <w:rPr>
                <w:rFonts w:cs="Arial"/>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26C9DF57"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2989D909"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2857EC3D"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500E9BF4"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5B81B788"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1A6AB8B8"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B3D3C4B"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3ECDBB"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F675985"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96C50E1" w14:textId="77777777" w:rsidTr="00B978C3">
        <w:trPr>
          <w:trHeight w:val="29"/>
        </w:trPr>
        <w:tc>
          <w:tcPr>
            <w:tcW w:w="1911" w:type="dxa"/>
            <w:tcBorders>
              <w:top w:val="nil"/>
              <w:left w:val="single" w:sz="4" w:space="0" w:color="auto"/>
              <w:bottom w:val="nil"/>
              <w:right w:val="single" w:sz="4" w:space="0" w:color="auto"/>
            </w:tcBorders>
          </w:tcPr>
          <w:p w14:paraId="62FD913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4B9C97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73DC09"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5CD2960"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AB91521" w14:textId="77777777" w:rsidR="00600FA6" w:rsidRPr="001828F4" w:rsidRDefault="00600FA6" w:rsidP="00B978C3">
            <w:pPr>
              <w:pStyle w:val="TAC"/>
              <w:rPr>
                <w:lang w:val="en-US" w:eastAsia="zh-CN" w:bidi="ar"/>
              </w:rPr>
            </w:pPr>
          </w:p>
        </w:tc>
      </w:tr>
      <w:tr w:rsidR="00600FA6" w:rsidRPr="001828F4" w14:paraId="14BDEF6A" w14:textId="77777777" w:rsidTr="00B978C3">
        <w:trPr>
          <w:trHeight w:val="29"/>
        </w:trPr>
        <w:tc>
          <w:tcPr>
            <w:tcW w:w="1911" w:type="dxa"/>
            <w:tcBorders>
              <w:top w:val="nil"/>
              <w:left w:val="single" w:sz="4" w:space="0" w:color="auto"/>
              <w:bottom w:val="nil"/>
              <w:right w:val="single" w:sz="4" w:space="0" w:color="auto"/>
            </w:tcBorders>
          </w:tcPr>
          <w:p w14:paraId="5B67A2E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1E23A1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C201C"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C8A72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5C0E92B" w14:textId="77777777" w:rsidR="00600FA6" w:rsidRPr="001828F4" w:rsidRDefault="00600FA6" w:rsidP="00B978C3">
            <w:pPr>
              <w:pStyle w:val="TAC"/>
              <w:rPr>
                <w:lang w:val="en-US" w:eastAsia="zh-CN" w:bidi="ar"/>
              </w:rPr>
            </w:pPr>
          </w:p>
        </w:tc>
      </w:tr>
      <w:tr w:rsidR="00600FA6" w:rsidRPr="001828F4" w14:paraId="3FEAE19B" w14:textId="77777777" w:rsidTr="00B978C3">
        <w:trPr>
          <w:trHeight w:val="29"/>
        </w:trPr>
        <w:tc>
          <w:tcPr>
            <w:tcW w:w="1911" w:type="dxa"/>
            <w:tcBorders>
              <w:top w:val="nil"/>
              <w:left w:val="single" w:sz="4" w:space="0" w:color="auto"/>
              <w:bottom w:val="nil"/>
              <w:right w:val="single" w:sz="4" w:space="0" w:color="auto"/>
            </w:tcBorders>
          </w:tcPr>
          <w:p w14:paraId="5596725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ADAD0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D4BB11"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81951DD"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E66918E" w14:textId="77777777" w:rsidR="00600FA6" w:rsidRPr="001828F4" w:rsidRDefault="00600FA6" w:rsidP="00B978C3">
            <w:pPr>
              <w:pStyle w:val="TAC"/>
              <w:rPr>
                <w:lang w:val="en-US" w:eastAsia="zh-CN" w:bidi="ar"/>
              </w:rPr>
            </w:pPr>
          </w:p>
        </w:tc>
      </w:tr>
      <w:tr w:rsidR="00600FA6" w:rsidRPr="001828F4" w14:paraId="5D6B0C87" w14:textId="77777777" w:rsidTr="00B978C3">
        <w:trPr>
          <w:trHeight w:val="29"/>
        </w:trPr>
        <w:tc>
          <w:tcPr>
            <w:tcW w:w="1911" w:type="dxa"/>
            <w:tcBorders>
              <w:top w:val="single" w:sz="4" w:space="0" w:color="auto"/>
              <w:left w:val="single" w:sz="4" w:space="0" w:color="auto"/>
              <w:bottom w:val="nil"/>
              <w:right w:val="single" w:sz="4" w:space="0" w:color="auto"/>
            </w:tcBorders>
          </w:tcPr>
          <w:p w14:paraId="30DDDC3D" w14:textId="77777777" w:rsidR="00600FA6" w:rsidRPr="001828F4" w:rsidRDefault="00600FA6" w:rsidP="00B978C3">
            <w:pPr>
              <w:pStyle w:val="TAC"/>
              <w:rPr>
                <w:lang w:val="en-US" w:eastAsia="zh-CN" w:bidi="ar"/>
              </w:rPr>
            </w:pPr>
            <w:r w:rsidRPr="001828F4">
              <w:rPr>
                <w:rFonts w:cs="Arial"/>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4A56DD56"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01760988"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28585F5B"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614EDB55"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294136D7"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45E1A7ED"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CF4166C"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0D1995"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09B35C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2FD58F1" w14:textId="77777777" w:rsidTr="00B978C3">
        <w:trPr>
          <w:trHeight w:val="29"/>
        </w:trPr>
        <w:tc>
          <w:tcPr>
            <w:tcW w:w="1911" w:type="dxa"/>
            <w:tcBorders>
              <w:top w:val="nil"/>
              <w:left w:val="single" w:sz="4" w:space="0" w:color="auto"/>
              <w:bottom w:val="nil"/>
              <w:right w:val="single" w:sz="4" w:space="0" w:color="auto"/>
            </w:tcBorders>
          </w:tcPr>
          <w:p w14:paraId="6ECC6CD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378323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B7E83"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0A13E3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4DC5032" w14:textId="77777777" w:rsidR="00600FA6" w:rsidRPr="001828F4" w:rsidRDefault="00600FA6" w:rsidP="00B978C3">
            <w:pPr>
              <w:pStyle w:val="TAC"/>
              <w:rPr>
                <w:lang w:val="en-US" w:eastAsia="zh-CN" w:bidi="ar"/>
              </w:rPr>
            </w:pPr>
          </w:p>
        </w:tc>
      </w:tr>
      <w:tr w:rsidR="00600FA6" w:rsidRPr="001828F4" w14:paraId="6C52E109" w14:textId="77777777" w:rsidTr="00B978C3">
        <w:trPr>
          <w:trHeight w:val="29"/>
        </w:trPr>
        <w:tc>
          <w:tcPr>
            <w:tcW w:w="1911" w:type="dxa"/>
            <w:tcBorders>
              <w:top w:val="nil"/>
              <w:left w:val="single" w:sz="4" w:space="0" w:color="auto"/>
              <w:bottom w:val="nil"/>
              <w:right w:val="single" w:sz="4" w:space="0" w:color="auto"/>
            </w:tcBorders>
          </w:tcPr>
          <w:p w14:paraId="2C49FA0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D09CEA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912DC"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A658559"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3B971E3" w14:textId="77777777" w:rsidR="00600FA6" w:rsidRPr="001828F4" w:rsidRDefault="00600FA6" w:rsidP="00B978C3">
            <w:pPr>
              <w:pStyle w:val="TAC"/>
              <w:rPr>
                <w:lang w:val="en-US" w:eastAsia="zh-CN" w:bidi="ar"/>
              </w:rPr>
            </w:pPr>
          </w:p>
        </w:tc>
      </w:tr>
      <w:tr w:rsidR="00600FA6" w:rsidRPr="001828F4" w14:paraId="2F276513" w14:textId="77777777" w:rsidTr="00B978C3">
        <w:trPr>
          <w:trHeight w:val="29"/>
        </w:trPr>
        <w:tc>
          <w:tcPr>
            <w:tcW w:w="1911" w:type="dxa"/>
            <w:tcBorders>
              <w:top w:val="nil"/>
              <w:left w:val="single" w:sz="4" w:space="0" w:color="auto"/>
              <w:bottom w:val="nil"/>
              <w:right w:val="single" w:sz="4" w:space="0" w:color="auto"/>
            </w:tcBorders>
          </w:tcPr>
          <w:p w14:paraId="429012B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C2B382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6B838"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FA5F3B8"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83963D" w14:textId="77777777" w:rsidR="00600FA6" w:rsidRPr="001828F4" w:rsidRDefault="00600FA6" w:rsidP="00B978C3">
            <w:pPr>
              <w:pStyle w:val="TAC"/>
              <w:rPr>
                <w:lang w:val="en-US" w:eastAsia="zh-CN" w:bidi="ar"/>
              </w:rPr>
            </w:pPr>
          </w:p>
        </w:tc>
      </w:tr>
      <w:tr w:rsidR="00600FA6" w:rsidRPr="001828F4" w14:paraId="7DCC0C43" w14:textId="77777777" w:rsidTr="00B978C3">
        <w:trPr>
          <w:trHeight w:val="29"/>
        </w:trPr>
        <w:tc>
          <w:tcPr>
            <w:tcW w:w="1911" w:type="dxa"/>
            <w:tcBorders>
              <w:top w:val="single" w:sz="4" w:space="0" w:color="auto"/>
              <w:left w:val="single" w:sz="4" w:space="0" w:color="auto"/>
              <w:bottom w:val="nil"/>
              <w:right w:val="single" w:sz="4" w:space="0" w:color="auto"/>
            </w:tcBorders>
          </w:tcPr>
          <w:p w14:paraId="155D4540" w14:textId="77777777" w:rsidR="00600FA6" w:rsidRPr="001828F4" w:rsidRDefault="00600FA6" w:rsidP="00B978C3">
            <w:pPr>
              <w:pStyle w:val="TAC"/>
              <w:rPr>
                <w:lang w:val="en-US" w:eastAsia="zh-CN" w:bidi="ar"/>
              </w:rPr>
            </w:pPr>
            <w:r w:rsidRPr="001828F4">
              <w:rPr>
                <w:rFonts w:cs="Arial"/>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36365655"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5D9AC98D"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16331BCA"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41BDC7A2"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28A074FC"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2EB4A6F0" w14:textId="77777777" w:rsidR="00600FA6" w:rsidRPr="001828F4" w:rsidRDefault="00600FA6" w:rsidP="00B978C3">
            <w:pPr>
              <w:pStyle w:val="TAC"/>
              <w:rPr>
                <w:lang w:val="en-US" w:eastAsia="zh-CN" w:bidi="ar"/>
              </w:rPr>
            </w:pPr>
            <w:r w:rsidRPr="001828F4">
              <w:rPr>
                <w:rFonts w:cs="Arial"/>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63751249"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D4B7734"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28C2F4"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9BF3775" w14:textId="77777777" w:rsidTr="00B978C3">
        <w:trPr>
          <w:trHeight w:val="29"/>
        </w:trPr>
        <w:tc>
          <w:tcPr>
            <w:tcW w:w="1911" w:type="dxa"/>
            <w:tcBorders>
              <w:top w:val="nil"/>
              <w:left w:val="single" w:sz="4" w:space="0" w:color="auto"/>
              <w:bottom w:val="nil"/>
              <w:right w:val="single" w:sz="4" w:space="0" w:color="auto"/>
            </w:tcBorders>
          </w:tcPr>
          <w:p w14:paraId="17FF6FD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D72243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3D952"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6151759"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22D9523" w14:textId="77777777" w:rsidR="00600FA6" w:rsidRPr="001828F4" w:rsidRDefault="00600FA6" w:rsidP="00B978C3">
            <w:pPr>
              <w:pStyle w:val="TAC"/>
              <w:rPr>
                <w:lang w:val="en-US" w:eastAsia="zh-CN" w:bidi="ar"/>
              </w:rPr>
            </w:pPr>
          </w:p>
        </w:tc>
      </w:tr>
      <w:tr w:rsidR="00600FA6" w:rsidRPr="001828F4" w14:paraId="4D82CB4A" w14:textId="77777777" w:rsidTr="00B978C3">
        <w:trPr>
          <w:trHeight w:val="29"/>
        </w:trPr>
        <w:tc>
          <w:tcPr>
            <w:tcW w:w="1911" w:type="dxa"/>
            <w:tcBorders>
              <w:top w:val="nil"/>
              <w:left w:val="single" w:sz="4" w:space="0" w:color="auto"/>
              <w:bottom w:val="nil"/>
              <w:right w:val="single" w:sz="4" w:space="0" w:color="auto"/>
            </w:tcBorders>
          </w:tcPr>
          <w:p w14:paraId="77BF51E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1B4FE6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185C6"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C5BF2B"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143B4FA" w14:textId="77777777" w:rsidR="00600FA6" w:rsidRPr="001828F4" w:rsidRDefault="00600FA6" w:rsidP="00B978C3">
            <w:pPr>
              <w:pStyle w:val="TAC"/>
              <w:rPr>
                <w:lang w:val="en-US" w:eastAsia="zh-CN" w:bidi="ar"/>
              </w:rPr>
            </w:pPr>
          </w:p>
        </w:tc>
      </w:tr>
      <w:tr w:rsidR="00600FA6" w:rsidRPr="001828F4" w14:paraId="730DEE4D" w14:textId="77777777" w:rsidTr="00B978C3">
        <w:trPr>
          <w:trHeight w:val="29"/>
        </w:trPr>
        <w:tc>
          <w:tcPr>
            <w:tcW w:w="1911" w:type="dxa"/>
            <w:tcBorders>
              <w:top w:val="nil"/>
              <w:left w:val="single" w:sz="4" w:space="0" w:color="auto"/>
              <w:bottom w:val="nil"/>
              <w:right w:val="single" w:sz="4" w:space="0" w:color="auto"/>
            </w:tcBorders>
          </w:tcPr>
          <w:p w14:paraId="2DBDA21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EFFF56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6D208"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5642D50"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F2B1693" w14:textId="77777777" w:rsidR="00600FA6" w:rsidRPr="001828F4" w:rsidRDefault="00600FA6" w:rsidP="00B978C3">
            <w:pPr>
              <w:pStyle w:val="TAC"/>
              <w:rPr>
                <w:lang w:val="en-US" w:eastAsia="zh-CN" w:bidi="ar"/>
              </w:rPr>
            </w:pPr>
          </w:p>
        </w:tc>
      </w:tr>
      <w:tr w:rsidR="00600FA6" w:rsidRPr="001828F4" w14:paraId="538F1CAA" w14:textId="77777777" w:rsidTr="00B978C3">
        <w:trPr>
          <w:trHeight w:val="29"/>
        </w:trPr>
        <w:tc>
          <w:tcPr>
            <w:tcW w:w="1911" w:type="dxa"/>
            <w:tcBorders>
              <w:top w:val="single" w:sz="4" w:space="0" w:color="auto"/>
              <w:left w:val="single" w:sz="4" w:space="0" w:color="auto"/>
              <w:bottom w:val="nil"/>
              <w:right w:val="single" w:sz="4" w:space="0" w:color="auto"/>
            </w:tcBorders>
          </w:tcPr>
          <w:p w14:paraId="787BE533" w14:textId="77777777" w:rsidR="00600FA6" w:rsidRPr="001828F4" w:rsidRDefault="00600FA6" w:rsidP="00B978C3">
            <w:pPr>
              <w:pStyle w:val="TAC"/>
              <w:rPr>
                <w:lang w:val="en-US" w:eastAsia="zh-CN" w:bidi="ar"/>
              </w:rPr>
            </w:pPr>
            <w:r w:rsidRPr="001828F4">
              <w:rPr>
                <w:rFonts w:cs="Arial"/>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4414BEA7"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6AE2E083"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1CCBE53F"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55266BD7"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3E03FBA9"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39DA5318"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B28B40"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94CD52"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295B00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5EA8891" w14:textId="77777777" w:rsidTr="00B978C3">
        <w:trPr>
          <w:trHeight w:val="29"/>
        </w:trPr>
        <w:tc>
          <w:tcPr>
            <w:tcW w:w="1911" w:type="dxa"/>
            <w:tcBorders>
              <w:top w:val="nil"/>
              <w:left w:val="single" w:sz="4" w:space="0" w:color="auto"/>
              <w:bottom w:val="nil"/>
              <w:right w:val="single" w:sz="4" w:space="0" w:color="auto"/>
            </w:tcBorders>
          </w:tcPr>
          <w:p w14:paraId="344B85F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05F374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7D9B5"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6C7E2D3"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D558C0B" w14:textId="77777777" w:rsidR="00600FA6" w:rsidRPr="001828F4" w:rsidRDefault="00600FA6" w:rsidP="00B978C3">
            <w:pPr>
              <w:pStyle w:val="TAC"/>
              <w:rPr>
                <w:lang w:val="en-US" w:eastAsia="zh-CN" w:bidi="ar"/>
              </w:rPr>
            </w:pPr>
          </w:p>
        </w:tc>
      </w:tr>
      <w:tr w:rsidR="00600FA6" w:rsidRPr="001828F4" w14:paraId="3FE5FC6E" w14:textId="77777777" w:rsidTr="00B978C3">
        <w:trPr>
          <w:trHeight w:val="29"/>
        </w:trPr>
        <w:tc>
          <w:tcPr>
            <w:tcW w:w="1911" w:type="dxa"/>
            <w:tcBorders>
              <w:top w:val="nil"/>
              <w:left w:val="single" w:sz="4" w:space="0" w:color="auto"/>
              <w:bottom w:val="nil"/>
              <w:right w:val="single" w:sz="4" w:space="0" w:color="auto"/>
            </w:tcBorders>
          </w:tcPr>
          <w:p w14:paraId="2186053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D8296A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93FD6"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72A1B2"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AB22945" w14:textId="77777777" w:rsidR="00600FA6" w:rsidRPr="001828F4" w:rsidRDefault="00600FA6" w:rsidP="00B978C3">
            <w:pPr>
              <w:pStyle w:val="TAC"/>
              <w:rPr>
                <w:lang w:val="en-US" w:eastAsia="zh-CN" w:bidi="ar"/>
              </w:rPr>
            </w:pPr>
          </w:p>
        </w:tc>
      </w:tr>
      <w:tr w:rsidR="00600FA6" w:rsidRPr="001828F4" w14:paraId="285CC798" w14:textId="77777777" w:rsidTr="00B978C3">
        <w:trPr>
          <w:trHeight w:val="29"/>
        </w:trPr>
        <w:tc>
          <w:tcPr>
            <w:tcW w:w="1911" w:type="dxa"/>
            <w:tcBorders>
              <w:top w:val="nil"/>
              <w:left w:val="single" w:sz="4" w:space="0" w:color="auto"/>
              <w:bottom w:val="nil"/>
              <w:right w:val="single" w:sz="4" w:space="0" w:color="auto"/>
            </w:tcBorders>
          </w:tcPr>
          <w:p w14:paraId="7511E2EC"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A3B653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66444"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1615F8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9A2A7D" w14:textId="77777777" w:rsidR="00600FA6" w:rsidRPr="001828F4" w:rsidRDefault="00600FA6" w:rsidP="00B978C3">
            <w:pPr>
              <w:pStyle w:val="TAC"/>
              <w:rPr>
                <w:lang w:val="en-US" w:eastAsia="zh-CN" w:bidi="ar"/>
              </w:rPr>
            </w:pPr>
          </w:p>
        </w:tc>
      </w:tr>
      <w:tr w:rsidR="00600FA6" w:rsidRPr="001828F4" w14:paraId="220341A8" w14:textId="77777777" w:rsidTr="00B978C3">
        <w:trPr>
          <w:trHeight w:val="29"/>
        </w:trPr>
        <w:tc>
          <w:tcPr>
            <w:tcW w:w="1911" w:type="dxa"/>
            <w:tcBorders>
              <w:top w:val="single" w:sz="4" w:space="0" w:color="auto"/>
              <w:left w:val="single" w:sz="4" w:space="0" w:color="auto"/>
              <w:bottom w:val="nil"/>
              <w:right w:val="single" w:sz="4" w:space="0" w:color="auto"/>
            </w:tcBorders>
          </w:tcPr>
          <w:p w14:paraId="0A61CA75" w14:textId="77777777" w:rsidR="00600FA6" w:rsidRPr="001828F4" w:rsidRDefault="00600FA6" w:rsidP="00B978C3">
            <w:pPr>
              <w:pStyle w:val="TAC"/>
              <w:rPr>
                <w:lang w:val="en-US" w:eastAsia="zh-CN" w:bidi="ar"/>
              </w:rPr>
            </w:pPr>
            <w:r w:rsidRPr="001828F4">
              <w:rPr>
                <w:rFonts w:cs="Arial"/>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64A0971F"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7FD273AF"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47AD0CFD"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54D82F09"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0491400B"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53529C51"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343C3B7"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B819B8"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BFAAA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B1F1F36" w14:textId="77777777" w:rsidTr="00B978C3">
        <w:trPr>
          <w:trHeight w:val="29"/>
        </w:trPr>
        <w:tc>
          <w:tcPr>
            <w:tcW w:w="1911" w:type="dxa"/>
            <w:tcBorders>
              <w:top w:val="nil"/>
              <w:left w:val="single" w:sz="4" w:space="0" w:color="auto"/>
              <w:bottom w:val="nil"/>
              <w:right w:val="single" w:sz="4" w:space="0" w:color="auto"/>
            </w:tcBorders>
          </w:tcPr>
          <w:p w14:paraId="71FA943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514AEB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F66E3"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39B0C7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E396687" w14:textId="77777777" w:rsidR="00600FA6" w:rsidRPr="001828F4" w:rsidRDefault="00600FA6" w:rsidP="00B978C3">
            <w:pPr>
              <w:pStyle w:val="TAC"/>
              <w:rPr>
                <w:lang w:val="en-US" w:eastAsia="zh-CN" w:bidi="ar"/>
              </w:rPr>
            </w:pPr>
          </w:p>
        </w:tc>
      </w:tr>
      <w:tr w:rsidR="00600FA6" w:rsidRPr="001828F4" w14:paraId="06A648C0" w14:textId="77777777" w:rsidTr="00B978C3">
        <w:trPr>
          <w:trHeight w:val="29"/>
        </w:trPr>
        <w:tc>
          <w:tcPr>
            <w:tcW w:w="1911" w:type="dxa"/>
            <w:tcBorders>
              <w:top w:val="nil"/>
              <w:left w:val="single" w:sz="4" w:space="0" w:color="auto"/>
              <w:bottom w:val="nil"/>
              <w:right w:val="single" w:sz="4" w:space="0" w:color="auto"/>
            </w:tcBorders>
          </w:tcPr>
          <w:p w14:paraId="53FD301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32B85A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42015"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3F7E20"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2D669D1" w14:textId="77777777" w:rsidR="00600FA6" w:rsidRPr="001828F4" w:rsidRDefault="00600FA6" w:rsidP="00B978C3">
            <w:pPr>
              <w:pStyle w:val="TAC"/>
              <w:rPr>
                <w:lang w:val="en-US" w:eastAsia="zh-CN" w:bidi="ar"/>
              </w:rPr>
            </w:pPr>
          </w:p>
        </w:tc>
      </w:tr>
      <w:tr w:rsidR="00600FA6" w:rsidRPr="001828F4" w14:paraId="27D7DADC" w14:textId="77777777" w:rsidTr="00B978C3">
        <w:trPr>
          <w:trHeight w:val="29"/>
        </w:trPr>
        <w:tc>
          <w:tcPr>
            <w:tcW w:w="1911" w:type="dxa"/>
            <w:tcBorders>
              <w:top w:val="nil"/>
              <w:left w:val="single" w:sz="4" w:space="0" w:color="auto"/>
              <w:bottom w:val="nil"/>
              <w:right w:val="single" w:sz="4" w:space="0" w:color="auto"/>
            </w:tcBorders>
          </w:tcPr>
          <w:p w14:paraId="3441AEB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6D8687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C69BB"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DE1163C"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0F1EB379" w14:textId="77777777" w:rsidR="00600FA6" w:rsidRPr="001828F4" w:rsidRDefault="00600FA6" w:rsidP="00B978C3">
            <w:pPr>
              <w:pStyle w:val="TAC"/>
              <w:rPr>
                <w:lang w:val="en-US" w:eastAsia="zh-CN" w:bidi="ar"/>
              </w:rPr>
            </w:pPr>
          </w:p>
        </w:tc>
      </w:tr>
      <w:tr w:rsidR="00600FA6" w:rsidRPr="001828F4" w14:paraId="2A4410BC" w14:textId="77777777" w:rsidTr="00B978C3">
        <w:trPr>
          <w:trHeight w:val="29"/>
        </w:trPr>
        <w:tc>
          <w:tcPr>
            <w:tcW w:w="1911" w:type="dxa"/>
            <w:tcBorders>
              <w:top w:val="single" w:sz="4" w:space="0" w:color="auto"/>
              <w:left w:val="single" w:sz="4" w:space="0" w:color="auto"/>
              <w:bottom w:val="nil"/>
              <w:right w:val="single" w:sz="4" w:space="0" w:color="auto"/>
            </w:tcBorders>
          </w:tcPr>
          <w:p w14:paraId="1EF402B7" w14:textId="77777777" w:rsidR="00600FA6" w:rsidRPr="001828F4" w:rsidRDefault="00600FA6" w:rsidP="00B978C3">
            <w:pPr>
              <w:pStyle w:val="TAC"/>
              <w:rPr>
                <w:lang w:val="en-US" w:eastAsia="zh-CN" w:bidi="ar"/>
              </w:rPr>
            </w:pPr>
            <w:r w:rsidRPr="001828F4">
              <w:rPr>
                <w:rFonts w:cs="Arial"/>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1218E353"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5FD5AD82"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236E4392"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58230EBB"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53F8FBD7"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11E25421"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2C2347B"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6418E4"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1E1BC43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721858A" w14:textId="77777777" w:rsidTr="00B978C3">
        <w:trPr>
          <w:trHeight w:val="29"/>
        </w:trPr>
        <w:tc>
          <w:tcPr>
            <w:tcW w:w="1911" w:type="dxa"/>
            <w:tcBorders>
              <w:top w:val="nil"/>
              <w:left w:val="single" w:sz="4" w:space="0" w:color="auto"/>
              <w:bottom w:val="nil"/>
              <w:right w:val="single" w:sz="4" w:space="0" w:color="auto"/>
            </w:tcBorders>
          </w:tcPr>
          <w:p w14:paraId="1042B51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A2A276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71B92"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32998DD"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DDA349E" w14:textId="77777777" w:rsidR="00600FA6" w:rsidRPr="001828F4" w:rsidRDefault="00600FA6" w:rsidP="00B978C3">
            <w:pPr>
              <w:pStyle w:val="TAC"/>
              <w:rPr>
                <w:lang w:val="en-US" w:eastAsia="zh-CN" w:bidi="ar"/>
              </w:rPr>
            </w:pPr>
          </w:p>
        </w:tc>
      </w:tr>
      <w:tr w:rsidR="00600FA6" w:rsidRPr="001828F4" w14:paraId="5A290D4E" w14:textId="77777777" w:rsidTr="00B978C3">
        <w:trPr>
          <w:trHeight w:val="29"/>
        </w:trPr>
        <w:tc>
          <w:tcPr>
            <w:tcW w:w="1911" w:type="dxa"/>
            <w:tcBorders>
              <w:top w:val="nil"/>
              <w:left w:val="single" w:sz="4" w:space="0" w:color="auto"/>
              <w:bottom w:val="nil"/>
              <w:right w:val="single" w:sz="4" w:space="0" w:color="auto"/>
            </w:tcBorders>
          </w:tcPr>
          <w:p w14:paraId="1C0CC79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151B82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1C6BF"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02516B"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3FA7361" w14:textId="77777777" w:rsidR="00600FA6" w:rsidRPr="001828F4" w:rsidRDefault="00600FA6" w:rsidP="00B978C3">
            <w:pPr>
              <w:pStyle w:val="TAC"/>
              <w:rPr>
                <w:lang w:val="en-US" w:eastAsia="zh-CN" w:bidi="ar"/>
              </w:rPr>
            </w:pPr>
          </w:p>
        </w:tc>
      </w:tr>
      <w:tr w:rsidR="00600FA6" w:rsidRPr="001828F4" w14:paraId="1C987918" w14:textId="77777777" w:rsidTr="00B978C3">
        <w:trPr>
          <w:trHeight w:val="29"/>
        </w:trPr>
        <w:tc>
          <w:tcPr>
            <w:tcW w:w="1911" w:type="dxa"/>
            <w:tcBorders>
              <w:top w:val="nil"/>
              <w:left w:val="single" w:sz="4" w:space="0" w:color="auto"/>
              <w:bottom w:val="nil"/>
              <w:right w:val="single" w:sz="4" w:space="0" w:color="auto"/>
            </w:tcBorders>
          </w:tcPr>
          <w:p w14:paraId="73F0449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384848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E6033"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71D873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D8A757" w14:textId="77777777" w:rsidR="00600FA6" w:rsidRPr="001828F4" w:rsidRDefault="00600FA6" w:rsidP="00B978C3">
            <w:pPr>
              <w:pStyle w:val="TAC"/>
              <w:rPr>
                <w:lang w:val="en-US" w:eastAsia="zh-CN" w:bidi="ar"/>
              </w:rPr>
            </w:pPr>
          </w:p>
        </w:tc>
      </w:tr>
      <w:tr w:rsidR="00600FA6" w:rsidRPr="001828F4" w14:paraId="7FCBF867" w14:textId="77777777" w:rsidTr="00B978C3">
        <w:trPr>
          <w:trHeight w:val="29"/>
        </w:trPr>
        <w:tc>
          <w:tcPr>
            <w:tcW w:w="1911" w:type="dxa"/>
            <w:tcBorders>
              <w:top w:val="single" w:sz="4" w:space="0" w:color="auto"/>
              <w:left w:val="single" w:sz="4" w:space="0" w:color="auto"/>
              <w:bottom w:val="nil"/>
              <w:right w:val="single" w:sz="4" w:space="0" w:color="auto"/>
            </w:tcBorders>
          </w:tcPr>
          <w:p w14:paraId="206A41F2" w14:textId="77777777" w:rsidR="00600FA6" w:rsidRPr="001828F4" w:rsidRDefault="00600FA6" w:rsidP="00B978C3">
            <w:pPr>
              <w:pStyle w:val="TAC"/>
              <w:rPr>
                <w:lang w:val="en-US" w:eastAsia="zh-CN" w:bidi="ar"/>
              </w:rPr>
            </w:pPr>
            <w:r w:rsidRPr="001828F4">
              <w:rPr>
                <w:rFonts w:cs="Arial"/>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770AB8B" w14:textId="77777777" w:rsidR="00600FA6" w:rsidRPr="001828F4" w:rsidRDefault="00600FA6" w:rsidP="00B978C3">
            <w:pPr>
              <w:pStyle w:val="TAC"/>
              <w:rPr>
                <w:rFonts w:cs="Arial"/>
                <w:szCs w:val="18"/>
                <w:lang w:eastAsia="zh-CN"/>
              </w:rPr>
            </w:pPr>
            <w:r w:rsidRPr="001828F4">
              <w:rPr>
                <w:rFonts w:cs="Arial"/>
                <w:szCs w:val="18"/>
                <w:lang w:eastAsia="zh-CN"/>
              </w:rPr>
              <w:t>CA_n7A-n25A</w:t>
            </w:r>
          </w:p>
          <w:p w14:paraId="2871CA0A" w14:textId="77777777" w:rsidR="00600FA6" w:rsidRPr="001828F4" w:rsidRDefault="00600FA6" w:rsidP="00B978C3">
            <w:pPr>
              <w:pStyle w:val="TAC"/>
              <w:rPr>
                <w:rFonts w:cs="Arial"/>
                <w:szCs w:val="18"/>
                <w:lang w:eastAsia="zh-CN"/>
              </w:rPr>
            </w:pPr>
            <w:r w:rsidRPr="001828F4">
              <w:rPr>
                <w:rFonts w:cs="Arial"/>
                <w:szCs w:val="18"/>
                <w:lang w:eastAsia="zh-CN"/>
              </w:rPr>
              <w:t>CA_n7A-n66A</w:t>
            </w:r>
          </w:p>
          <w:p w14:paraId="3060B39B" w14:textId="77777777" w:rsidR="00600FA6" w:rsidRPr="001828F4" w:rsidRDefault="00600FA6" w:rsidP="00B978C3">
            <w:pPr>
              <w:pStyle w:val="TAC"/>
              <w:rPr>
                <w:rFonts w:cs="Arial"/>
                <w:szCs w:val="18"/>
                <w:lang w:eastAsia="zh-CN"/>
              </w:rPr>
            </w:pPr>
            <w:r w:rsidRPr="001828F4">
              <w:rPr>
                <w:rFonts w:cs="Arial"/>
                <w:szCs w:val="18"/>
                <w:lang w:eastAsia="zh-CN"/>
              </w:rPr>
              <w:t>CA_n7A-n78A</w:t>
            </w:r>
          </w:p>
          <w:p w14:paraId="08D71036" w14:textId="77777777" w:rsidR="00600FA6" w:rsidRPr="001828F4" w:rsidRDefault="00600FA6" w:rsidP="00B978C3">
            <w:pPr>
              <w:pStyle w:val="TAC"/>
              <w:rPr>
                <w:rFonts w:cs="Arial"/>
                <w:szCs w:val="18"/>
                <w:lang w:eastAsia="zh-CN"/>
              </w:rPr>
            </w:pPr>
            <w:r w:rsidRPr="001828F4">
              <w:rPr>
                <w:rFonts w:cs="Arial"/>
                <w:szCs w:val="18"/>
                <w:lang w:eastAsia="zh-CN"/>
              </w:rPr>
              <w:t>CA_n25A-n66A</w:t>
            </w:r>
          </w:p>
          <w:p w14:paraId="3D95A55C" w14:textId="77777777" w:rsidR="00600FA6" w:rsidRPr="001828F4" w:rsidRDefault="00600FA6" w:rsidP="00B978C3">
            <w:pPr>
              <w:pStyle w:val="TAC"/>
              <w:rPr>
                <w:rFonts w:cs="Arial"/>
                <w:szCs w:val="18"/>
                <w:lang w:eastAsia="zh-CN"/>
              </w:rPr>
            </w:pPr>
            <w:r w:rsidRPr="001828F4">
              <w:rPr>
                <w:rFonts w:cs="Arial"/>
                <w:szCs w:val="18"/>
                <w:lang w:eastAsia="zh-CN"/>
              </w:rPr>
              <w:t>CA_n25A-n78A</w:t>
            </w:r>
          </w:p>
          <w:p w14:paraId="30F587AD" w14:textId="77777777" w:rsidR="00600FA6" w:rsidRPr="001828F4" w:rsidRDefault="00600FA6" w:rsidP="00B978C3">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662B5BD"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E2EEDA"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53F1D6D8"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D6FF906" w14:textId="77777777" w:rsidTr="00B978C3">
        <w:trPr>
          <w:trHeight w:val="29"/>
        </w:trPr>
        <w:tc>
          <w:tcPr>
            <w:tcW w:w="1911" w:type="dxa"/>
            <w:tcBorders>
              <w:top w:val="nil"/>
              <w:left w:val="single" w:sz="4" w:space="0" w:color="auto"/>
              <w:bottom w:val="nil"/>
              <w:right w:val="single" w:sz="4" w:space="0" w:color="auto"/>
            </w:tcBorders>
          </w:tcPr>
          <w:p w14:paraId="4F0582C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175D8F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24890"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576904E"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08AF1ED" w14:textId="77777777" w:rsidR="00600FA6" w:rsidRPr="001828F4" w:rsidRDefault="00600FA6" w:rsidP="00B978C3">
            <w:pPr>
              <w:pStyle w:val="TAC"/>
              <w:rPr>
                <w:lang w:val="en-US" w:eastAsia="zh-CN" w:bidi="ar"/>
              </w:rPr>
            </w:pPr>
          </w:p>
        </w:tc>
      </w:tr>
      <w:tr w:rsidR="00600FA6" w:rsidRPr="001828F4" w14:paraId="5C9116B8" w14:textId="77777777" w:rsidTr="00B978C3">
        <w:trPr>
          <w:trHeight w:val="29"/>
        </w:trPr>
        <w:tc>
          <w:tcPr>
            <w:tcW w:w="1911" w:type="dxa"/>
            <w:tcBorders>
              <w:top w:val="nil"/>
              <w:left w:val="single" w:sz="4" w:space="0" w:color="auto"/>
              <w:bottom w:val="nil"/>
              <w:right w:val="single" w:sz="4" w:space="0" w:color="auto"/>
            </w:tcBorders>
          </w:tcPr>
          <w:p w14:paraId="5BB1328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7ECF6C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33869"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57D602"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8B9D79B" w14:textId="77777777" w:rsidR="00600FA6" w:rsidRPr="001828F4" w:rsidRDefault="00600FA6" w:rsidP="00B978C3">
            <w:pPr>
              <w:pStyle w:val="TAC"/>
              <w:rPr>
                <w:lang w:val="en-US" w:eastAsia="zh-CN" w:bidi="ar"/>
              </w:rPr>
            </w:pPr>
          </w:p>
        </w:tc>
      </w:tr>
      <w:tr w:rsidR="00600FA6" w:rsidRPr="001828F4" w14:paraId="36A0E79B" w14:textId="77777777" w:rsidTr="00B978C3">
        <w:trPr>
          <w:trHeight w:val="29"/>
        </w:trPr>
        <w:tc>
          <w:tcPr>
            <w:tcW w:w="1911" w:type="dxa"/>
            <w:tcBorders>
              <w:top w:val="nil"/>
              <w:left w:val="single" w:sz="4" w:space="0" w:color="auto"/>
              <w:bottom w:val="nil"/>
              <w:right w:val="single" w:sz="4" w:space="0" w:color="auto"/>
            </w:tcBorders>
          </w:tcPr>
          <w:p w14:paraId="452180A3"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150C75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CB53F"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3C1D46E"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FF4FB0" w14:textId="77777777" w:rsidR="00600FA6" w:rsidRPr="001828F4" w:rsidRDefault="00600FA6" w:rsidP="00B978C3">
            <w:pPr>
              <w:pStyle w:val="TAC"/>
              <w:rPr>
                <w:lang w:val="en-US" w:eastAsia="zh-CN" w:bidi="ar"/>
              </w:rPr>
            </w:pPr>
          </w:p>
        </w:tc>
      </w:tr>
      <w:tr w:rsidR="00600FA6" w:rsidRPr="001828F4" w14:paraId="2C293639" w14:textId="77777777" w:rsidTr="00B978C3">
        <w:trPr>
          <w:trHeight w:val="29"/>
        </w:trPr>
        <w:tc>
          <w:tcPr>
            <w:tcW w:w="1911" w:type="dxa"/>
            <w:tcBorders>
              <w:top w:val="single" w:sz="4" w:space="0" w:color="auto"/>
              <w:left w:val="single" w:sz="4" w:space="0" w:color="auto"/>
              <w:bottom w:val="nil"/>
              <w:right w:val="single" w:sz="4" w:space="0" w:color="auto"/>
            </w:tcBorders>
          </w:tcPr>
          <w:p w14:paraId="55E208E3" w14:textId="77777777" w:rsidR="00600FA6" w:rsidRPr="001828F4" w:rsidRDefault="00600FA6" w:rsidP="00B978C3">
            <w:pPr>
              <w:pStyle w:val="TAC"/>
              <w:rPr>
                <w:lang w:val="en-US" w:eastAsia="zh-CN" w:bidi="ar"/>
              </w:rPr>
            </w:pPr>
            <w:r w:rsidRPr="001828F4">
              <w:rPr>
                <w:rFonts w:cs="Arial"/>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5B7BD5AA" w14:textId="77777777" w:rsidR="00600FA6" w:rsidRPr="001828F4" w:rsidRDefault="00600FA6" w:rsidP="00B978C3">
            <w:pPr>
              <w:pStyle w:val="TAC"/>
              <w:rPr>
                <w:rFonts w:cs="Arial"/>
                <w:szCs w:val="18"/>
                <w:lang w:val="en-US" w:eastAsia="zh-CN"/>
              </w:rPr>
            </w:pPr>
            <w:r w:rsidRPr="001828F4">
              <w:rPr>
                <w:rFonts w:cs="Arial"/>
                <w:szCs w:val="18"/>
                <w:lang w:val="en-US" w:eastAsia="zh-CN"/>
              </w:rPr>
              <w:t>CA_n7A-n25A</w:t>
            </w:r>
          </w:p>
          <w:p w14:paraId="38C0B57F" w14:textId="77777777" w:rsidR="00600FA6" w:rsidRPr="001828F4" w:rsidRDefault="00600FA6" w:rsidP="00B978C3">
            <w:pPr>
              <w:pStyle w:val="TAC"/>
              <w:rPr>
                <w:rFonts w:cs="Arial"/>
                <w:szCs w:val="18"/>
                <w:lang w:val="en-US" w:eastAsia="zh-CN"/>
              </w:rPr>
            </w:pPr>
            <w:r w:rsidRPr="001828F4">
              <w:rPr>
                <w:rFonts w:cs="Arial"/>
                <w:szCs w:val="18"/>
                <w:lang w:val="en-US" w:eastAsia="zh-CN"/>
              </w:rPr>
              <w:t>CA_n7A-n66A</w:t>
            </w:r>
          </w:p>
          <w:p w14:paraId="53FFA1B3" w14:textId="77777777" w:rsidR="00600FA6" w:rsidRPr="001828F4" w:rsidRDefault="00600FA6" w:rsidP="00B978C3">
            <w:pPr>
              <w:pStyle w:val="TAC"/>
              <w:rPr>
                <w:rFonts w:cs="Arial"/>
                <w:szCs w:val="18"/>
                <w:lang w:val="en-US" w:eastAsia="zh-CN"/>
              </w:rPr>
            </w:pPr>
            <w:r w:rsidRPr="001828F4">
              <w:rPr>
                <w:rFonts w:cs="Arial"/>
                <w:szCs w:val="18"/>
                <w:lang w:val="en-US" w:eastAsia="zh-CN"/>
              </w:rPr>
              <w:t>CA_n7A-n78A</w:t>
            </w:r>
          </w:p>
          <w:p w14:paraId="10EB44B2"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CA_n25A-n66A</w:t>
            </w:r>
          </w:p>
          <w:p w14:paraId="2CB70D06"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CA_n25A-n78A</w:t>
            </w:r>
          </w:p>
          <w:p w14:paraId="057B670A" w14:textId="77777777" w:rsidR="00600FA6" w:rsidRPr="001828F4" w:rsidRDefault="00600FA6" w:rsidP="00B978C3">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A2CA586" w14:textId="77777777" w:rsidR="00600FA6" w:rsidRPr="001828F4" w:rsidRDefault="00600FA6" w:rsidP="00B978C3">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D6FD0A"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BB6500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DFC3B69" w14:textId="77777777" w:rsidTr="00B978C3">
        <w:trPr>
          <w:trHeight w:val="29"/>
        </w:trPr>
        <w:tc>
          <w:tcPr>
            <w:tcW w:w="1911" w:type="dxa"/>
            <w:tcBorders>
              <w:top w:val="nil"/>
              <w:left w:val="single" w:sz="4" w:space="0" w:color="auto"/>
              <w:bottom w:val="nil"/>
              <w:right w:val="single" w:sz="4" w:space="0" w:color="auto"/>
            </w:tcBorders>
          </w:tcPr>
          <w:p w14:paraId="4411F11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F5AC4A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78845" w14:textId="77777777" w:rsidR="00600FA6" w:rsidRPr="001828F4" w:rsidRDefault="00600FA6" w:rsidP="00B978C3">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573A917"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12AB205" w14:textId="77777777" w:rsidR="00600FA6" w:rsidRPr="001828F4" w:rsidRDefault="00600FA6" w:rsidP="00B978C3">
            <w:pPr>
              <w:pStyle w:val="TAC"/>
              <w:rPr>
                <w:lang w:val="en-US" w:eastAsia="zh-CN" w:bidi="ar"/>
              </w:rPr>
            </w:pPr>
          </w:p>
        </w:tc>
      </w:tr>
      <w:tr w:rsidR="00600FA6" w:rsidRPr="001828F4" w14:paraId="13CB92AA" w14:textId="77777777" w:rsidTr="00B978C3">
        <w:trPr>
          <w:trHeight w:val="29"/>
        </w:trPr>
        <w:tc>
          <w:tcPr>
            <w:tcW w:w="1911" w:type="dxa"/>
            <w:tcBorders>
              <w:top w:val="nil"/>
              <w:left w:val="single" w:sz="4" w:space="0" w:color="auto"/>
              <w:bottom w:val="nil"/>
              <w:right w:val="single" w:sz="4" w:space="0" w:color="auto"/>
            </w:tcBorders>
          </w:tcPr>
          <w:p w14:paraId="508023E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EEF33C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35794" w14:textId="77777777" w:rsidR="00600FA6" w:rsidRPr="001828F4" w:rsidRDefault="00600FA6" w:rsidP="00B978C3">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63984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9D537D4" w14:textId="77777777" w:rsidR="00600FA6" w:rsidRPr="001828F4" w:rsidRDefault="00600FA6" w:rsidP="00B978C3">
            <w:pPr>
              <w:pStyle w:val="TAC"/>
              <w:rPr>
                <w:lang w:val="en-US" w:eastAsia="zh-CN" w:bidi="ar"/>
              </w:rPr>
            </w:pPr>
          </w:p>
        </w:tc>
      </w:tr>
      <w:tr w:rsidR="00600FA6" w:rsidRPr="001828F4" w14:paraId="52B5EFCE" w14:textId="77777777" w:rsidTr="00B978C3">
        <w:trPr>
          <w:trHeight w:val="29"/>
        </w:trPr>
        <w:tc>
          <w:tcPr>
            <w:tcW w:w="1911" w:type="dxa"/>
            <w:tcBorders>
              <w:top w:val="nil"/>
              <w:left w:val="single" w:sz="4" w:space="0" w:color="auto"/>
              <w:bottom w:val="nil"/>
              <w:right w:val="single" w:sz="4" w:space="0" w:color="auto"/>
            </w:tcBorders>
          </w:tcPr>
          <w:p w14:paraId="03C644A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844535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D416A" w14:textId="77777777" w:rsidR="00600FA6" w:rsidRPr="001828F4" w:rsidRDefault="00600FA6" w:rsidP="00B978C3">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9034411"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D5721BC" w14:textId="77777777" w:rsidR="00600FA6" w:rsidRPr="001828F4" w:rsidRDefault="00600FA6" w:rsidP="00B978C3">
            <w:pPr>
              <w:pStyle w:val="TAC"/>
              <w:rPr>
                <w:lang w:val="en-US" w:eastAsia="zh-CN" w:bidi="ar"/>
              </w:rPr>
            </w:pPr>
          </w:p>
        </w:tc>
      </w:tr>
      <w:tr w:rsidR="00600FA6" w:rsidRPr="001828F4" w14:paraId="1EDC3C8E" w14:textId="77777777" w:rsidTr="00B978C3">
        <w:trPr>
          <w:trHeight w:val="29"/>
        </w:trPr>
        <w:tc>
          <w:tcPr>
            <w:tcW w:w="1911" w:type="dxa"/>
            <w:tcBorders>
              <w:top w:val="single" w:sz="4" w:space="0" w:color="auto"/>
              <w:left w:val="single" w:sz="4" w:space="0" w:color="auto"/>
              <w:bottom w:val="nil"/>
              <w:right w:val="single" w:sz="4" w:space="0" w:color="auto"/>
            </w:tcBorders>
          </w:tcPr>
          <w:p w14:paraId="28BD88C1" w14:textId="77777777" w:rsidR="00600FA6" w:rsidRPr="001828F4" w:rsidRDefault="00600FA6" w:rsidP="00B978C3">
            <w:pPr>
              <w:pStyle w:val="TAC"/>
              <w:rPr>
                <w:lang w:val="en-US" w:eastAsia="zh-CN" w:bidi="ar"/>
              </w:rPr>
            </w:pPr>
            <w:r w:rsidRPr="001828F4">
              <w:t>CA_n7A-n25(2A)-n66(2A)-n78(2A)</w:t>
            </w:r>
          </w:p>
        </w:tc>
        <w:tc>
          <w:tcPr>
            <w:tcW w:w="2038" w:type="dxa"/>
            <w:tcBorders>
              <w:top w:val="single" w:sz="4" w:space="0" w:color="auto"/>
              <w:left w:val="single" w:sz="4" w:space="0" w:color="auto"/>
              <w:bottom w:val="nil"/>
              <w:right w:val="single" w:sz="4" w:space="0" w:color="auto"/>
            </w:tcBorders>
          </w:tcPr>
          <w:p w14:paraId="0A342291" w14:textId="77777777" w:rsidR="00600FA6" w:rsidRPr="001828F4" w:rsidRDefault="00600FA6" w:rsidP="00B978C3">
            <w:pPr>
              <w:pStyle w:val="TAC"/>
              <w:rPr>
                <w:lang w:val="en-US" w:eastAsia="zh-CN"/>
              </w:rPr>
            </w:pPr>
            <w:r w:rsidRPr="001828F4">
              <w:rPr>
                <w:lang w:val="en-US" w:eastAsia="zh-CN"/>
              </w:rPr>
              <w:t>CA_n7A-n25A</w:t>
            </w:r>
          </w:p>
          <w:p w14:paraId="0D1ECEF9" w14:textId="77777777" w:rsidR="00600FA6" w:rsidRPr="001828F4" w:rsidRDefault="00600FA6" w:rsidP="00B978C3">
            <w:pPr>
              <w:pStyle w:val="TAC"/>
              <w:rPr>
                <w:lang w:val="en-US" w:eastAsia="zh-CN"/>
              </w:rPr>
            </w:pPr>
            <w:r w:rsidRPr="001828F4">
              <w:rPr>
                <w:lang w:val="en-US" w:eastAsia="zh-CN"/>
              </w:rPr>
              <w:t>CA_n7A-n66A</w:t>
            </w:r>
          </w:p>
          <w:p w14:paraId="71F6E612" w14:textId="77777777" w:rsidR="00600FA6" w:rsidRPr="001828F4" w:rsidRDefault="00600FA6" w:rsidP="00B978C3">
            <w:pPr>
              <w:pStyle w:val="TAC"/>
              <w:rPr>
                <w:lang w:val="en-US" w:eastAsia="zh-CN"/>
              </w:rPr>
            </w:pPr>
            <w:r w:rsidRPr="001828F4">
              <w:rPr>
                <w:lang w:val="en-US" w:eastAsia="zh-CN"/>
              </w:rPr>
              <w:t>CA_n7A-n78A</w:t>
            </w:r>
          </w:p>
          <w:p w14:paraId="27E5228C" w14:textId="77777777" w:rsidR="00600FA6" w:rsidRPr="001828F4" w:rsidRDefault="00600FA6" w:rsidP="00B978C3">
            <w:pPr>
              <w:pStyle w:val="TAC"/>
              <w:rPr>
                <w:lang w:val="en-US" w:eastAsia="zh-CN"/>
              </w:rPr>
            </w:pPr>
            <w:r w:rsidRPr="001828F4">
              <w:rPr>
                <w:lang w:val="en-US" w:eastAsia="zh-CN"/>
              </w:rPr>
              <w:t>CA_n25A-n66A</w:t>
            </w:r>
          </w:p>
          <w:p w14:paraId="1C6B1ED1" w14:textId="77777777" w:rsidR="00600FA6" w:rsidRPr="001828F4" w:rsidRDefault="00600FA6" w:rsidP="00B978C3">
            <w:pPr>
              <w:pStyle w:val="TAC"/>
              <w:rPr>
                <w:lang w:val="en-US" w:eastAsia="zh-CN"/>
              </w:rPr>
            </w:pPr>
            <w:r w:rsidRPr="001828F4">
              <w:rPr>
                <w:lang w:val="en-US" w:eastAsia="zh-CN"/>
              </w:rPr>
              <w:t>CA_n25A-n78A</w:t>
            </w:r>
          </w:p>
          <w:p w14:paraId="5489F61E" w14:textId="77777777" w:rsidR="00600FA6" w:rsidRPr="001828F4" w:rsidRDefault="00600FA6" w:rsidP="00B978C3">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BB3AD99" w14:textId="77777777" w:rsidR="00600FA6" w:rsidRPr="001828F4" w:rsidRDefault="00600FA6" w:rsidP="00B978C3">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4717921C"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E4D199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EBBD736" w14:textId="77777777" w:rsidTr="00B978C3">
        <w:trPr>
          <w:trHeight w:val="29"/>
        </w:trPr>
        <w:tc>
          <w:tcPr>
            <w:tcW w:w="1911" w:type="dxa"/>
            <w:tcBorders>
              <w:top w:val="nil"/>
              <w:left w:val="single" w:sz="4" w:space="0" w:color="auto"/>
              <w:bottom w:val="nil"/>
              <w:right w:val="single" w:sz="4" w:space="0" w:color="auto"/>
            </w:tcBorders>
          </w:tcPr>
          <w:p w14:paraId="020BE72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DAECB2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B3B1A4"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9B2CCB3"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B63CCFE" w14:textId="77777777" w:rsidR="00600FA6" w:rsidRPr="001828F4" w:rsidRDefault="00600FA6" w:rsidP="00B978C3">
            <w:pPr>
              <w:pStyle w:val="TAC"/>
              <w:rPr>
                <w:lang w:val="en-US" w:eastAsia="zh-CN" w:bidi="ar"/>
              </w:rPr>
            </w:pPr>
          </w:p>
        </w:tc>
      </w:tr>
      <w:tr w:rsidR="00600FA6" w:rsidRPr="001828F4" w14:paraId="317A5063" w14:textId="77777777" w:rsidTr="00B978C3">
        <w:trPr>
          <w:trHeight w:val="29"/>
        </w:trPr>
        <w:tc>
          <w:tcPr>
            <w:tcW w:w="1911" w:type="dxa"/>
            <w:tcBorders>
              <w:top w:val="nil"/>
              <w:left w:val="single" w:sz="4" w:space="0" w:color="auto"/>
              <w:bottom w:val="nil"/>
              <w:right w:val="single" w:sz="4" w:space="0" w:color="auto"/>
            </w:tcBorders>
          </w:tcPr>
          <w:p w14:paraId="573BE92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6CD31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AE33C"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31C5262"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0914E6C" w14:textId="77777777" w:rsidR="00600FA6" w:rsidRPr="001828F4" w:rsidRDefault="00600FA6" w:rsidP="00B978C3">
            <w:pPr>
              <w:pStyle w:val="TAC"/>
              <w:rPr>
                <w:lang w:val="en-US" w:eastAsia="zh-CN" w:bidi="ar"/>
              </w:rPr>
            </w:pPr>
          </w:p>
        </w:tc>
      </w:tr>
      <w:tr w:rsidR="00600FA6" w:rsidRPr="001828F4" w14:paraId="3B01A2D4" w14:textId="77777777" w:rsidTr="00B978C3">
        <w:trPr>
          <w:trHeight w:val="29"/>
        </w:trPr>
        <w:tc>
          <w:tcPr>
            <w:tcW w:w="1911" w:type="dxa"/>
            <w:tcBorders>
              <w:top w:val="nil"/>
              <w:left w:val="single" w:sz="4" w:space="0" w:color="auto"/>
              <w:bottom w:val="nil"/>
              <w:right w:val="single" w:sz="4" w:space="0" w:color="auto"/>
            </w:tcBorders>
          </w:tcPr>
          <w:p w14:paraId="3C6AC6EC"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75E273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3873B"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237ADE2"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0D16B3EF" w14:textId="77777777" w:rsidR="00600FA6" w:rsidRPr="001828F4" w:rsidRDefault="00600FA6" w:rsidP="00B978C3">
            <w:pPr>
              <w:pStyle w:val="TAC"/>
              <w:rPr>
                <w:lang w:val="en-US" w:eastAsia="zh-CN" w:bidi="ar"/>
              </w:rPr>
            </w:pPr>
          </w:p>
        </w:tc>
      </w:tr>
      <w:tr w:rsidR="00600FA6" w:rsidRPr="001828F4" w14:paraId="12C373F3" w14:textId="77777777" w:rsidTr="00B978C3">
        <w:trPr>
          <w:trHeight w:val="29"/>
        </w:trPr>
        <w:tc>
          <w:tcPr>
            <w:tcW w:w="1911" w:type="dxa"/>
            <w:tcBorders>
              <w:top w:val="single" w:sz="4" w:space="0" w:color="auto"/>
              <w:left w:val="single" w:sz="4" w:space="0" w:color="auto"/>
              <w:bottom w:val="nil"/>
              <w:right w:val="single" w:sz="4" w:space="0" w:color="auto"/>
            </w:tcBorders>
          </w:tcPr>
          <w:p w14:paraId="48D07209" w14:textId="77777777" w:rsidR="00600FA6" w:rsidRPr="001828F4" w:rsidRDefault="00600FA6" w:rsidP="00B978C3">
            <w:pPr>
              <w:pStyle w:val="TAC"/>
              <w:rPr>
                <w:lang w:val="en-US" w:eastAsia="zh-CN" w:bidi="ar"/>
              </w:rPr>
            </w:pPr>
            <w:r w:rsidRPr="001828F4">
              <w:t>CA_n7(2A)-n25(2A)-n66A-n78(2A)</w:t>
            </w:r>
          </w:p>
        </w:tc>
        <w:tc>
          <w:tcPr>
            <w:tcW w:w="2038" w:type="dxa"/>
            <w:tcBorders>
              <w:top w:val="single" w:sz="4" w:space="0" w:color="auto"/>
              <w:left w:val="single" w:sz="4" w:space="0" w:color="auto"/>
              <w:bottom w:val="nil"/>
              <w:right w:val="single" w:sz="4" w:space="0" w:color="auto"/>
            </w:tcBorders>
          </w:tcPr>
          <w:p w14:paraId="7FB3A6FF" w14:textId="77777777" w:rsidR="00600FA6" w:rsidRPr="001828F4" w:rsidRDefault="00600FA6" w:rsidP="00B978C3">
            <w:pPr>
              <w:pStyle w:val="TAC"/>
              <w:rPr>
                <w:lang w:val="en-US" w:eastAsia="zh-CN"/>
              </w:rPr>
            </w:pPr>
            <w:r w:rsidRPr="001828F4">
              <w:rPr>
                <w:lang w:val="en-US" w:eastAsia="zh-CN"/>
              </w:rPr>
              <w:t>CA_n7A-n25A</w:t>
            </w:r>
          </w:p>
          <w:p w14:paraId="2A1A7BC6" w14:textId="77777777" w:rsidR="00600FA6" w:rsidRPr="001828F4" w:rsidRDefault="00600FA6" w:rsidP="00B978C3">
            <w:pPr>
              <w:pStyle w:val="TAC"/>
              <w:rPr>
                <w:lang w:val="en-US" w:eastAsia="zh-CN"/>
              </w:rPr>
            </w:pPr>
            <w:r w:rsidRPr="001828F4">
              <w:rPr>
                <w:lang w:val="en-US" w:eastAsia="zh-CN"/>
              </w:rPr>
              <w:t>CA_n7A-n66A</w:t>
            </w:r>
          </w:p>
          <w:p w14:paraId="550B2D93" w14:textId="77777777" w:rsidR="00600FA6" w:rsidRPr="001828F4" w:rsidRDefault="00600FA6" w:rsidP="00B978C3">
            <w:pPr>
              <w:pStyle w:val="TAC"/>
              <w:rPr>
                <w:lang w:val="en-US" w:eastAsia="zh-CN"/>
              </w:rPr>
            </w:pPr>
            <w:r w:rsidRPr="001828F4">
              <w:rPr>
                <w:lang w:val="en-US" w:eastAsia="zh-CN"/>
              </w:rPr>
              <w:t>CA_n7A-n78A</w:t>
            </w:r>
          </w:p>
          <w:p w14:paraId="28E047A8" w14:textId="77777777" w:rsidR="00600FA6" w:rsidRPr="001828F4" w:rsidRDefault="00600FA6" w:rsidP="00B978C3">
            <w:pPr>
              <w:pStyle w:val="TAC"/>
              <w:rPr>
                <w:lang w:val="en-US" w:eastAsia="zh-CN"/>
              </w:rPr>
            </w:pPr>
            <w:r w:rsidRPr="001828F4">
              <w:rPr>
                <w:lang w:val="en-US" w:eastAsia="zh-CN"/>
              </w:rPr>
              <w:t>CA_n25A-n66A</w:t>
            </w:r>
          </w:p>
          <w:p w14:paraId="3F29B70C" w14:textId="77777777" w:rsidR="00600FA6" w:rsidRPr="001828F4" w:rsidRDefault="00600FA6" w:rsidP="00B978C3">
            <w:pPr>
              <w:pStyle w:val="TAC"/>
              <w:rPr>
                <w:lang w:val="en-US" w:eastAsia="zh-CN"/>
              </w:rPr>
            </w:pPr>
            <w:r w:rsidRPr="001828F4">
              <w:rPr>
                <w:lang w:val="en-US" w:eastAsia="zh-CN"/>
              </w:rPr>
              <w:t>CA_n25A-n78A</w:t>
            </w:r>
          </w:p>
          <w:p w14:paraId="3E6017FC" w14:textId="77777777" w:rsidR="00600FA6" w:rsidRPr="001828F4" w:rsidRDefault="00600FA6" w:rsidP="00B978C3">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84E31C" w14:textId="77777777" w:rsidR="00600FA6" w:rsidRPr="001828F4" w:rsidRDefault="00600FA6" w:rsidP="00B978C3">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1009645E"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535C30A8"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DC92E68" w14:textId="77777777" w:rsidTr="00B978C3">
        <w:trPr>
          <w:trHeight w:val="29"/>
        </w:trPr>
        <w:tc>
          <w:tcPr>
            <w:tcW w:w="1911" w:type="dxa"/>
            <w:tcBorders>
              <w:top w:val="nil"/>
              <w:left w:val="single" w:sz="4" w:space="0" w:color="auto"/>
              <w:bottom w:val="nil"/>
              <w:right w:val="single" w:sz="4" w:space="0" w:color="auto"/>
            </w:tcBorders>
          </w:tcPr>
          <w:p w14:paraId="6F43FFB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EB6633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98E32"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7A1041B"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72767E3" w14:textId="77777777" w:rsidR="00600FA6" w:rsidRPr="001828F4" w:rsidRDefault="00600FA6" w:rsidP="00B978C3">
            <w:pPr>
              <w:pStyle w:val="TAC"/>
              <w:rPr>
                <w:lang w:val="en-US" w:eastAsia="zh-CN" w:bidi="ar"/>
              </w:rPr>
            </w:pPr>
          </w:p>
        </w:tc>
      </w:tr>
      <w:tr w:rsidR="00600FA6" w:rsidRPr="001828F4" w14:paraId="3A0FB9D2" w14:textId="77777777" w:rsidTr="00B978C3">
        <w:trPr>
          <w:trHeight w:val="29"/>
        </w:trPr>
        <w:tc>
          <w:tcPr>
            <w:tcW w:w="1911" w:type="dxa"/>
            <w:tcBorders>
              <w:top w:val="nil"/>
              <w:left w:val="single" w:sz="4" w:space="0" w:color="auto"/>
              <w:bottom w:val="nil"/>
              <w:right w:val="single" w:sz="4" w:space="0" w:color="auto"/>
            </w:tcBorders>
          </w:tcPr>
          <w:p w14:paraId="7A06156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671325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6217B"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35F43A7"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8B31A95" w14:textId="77777777" w:rsidR="00600FA6" w:rsidRPr="001828F4" w:rsidRDefault="00600FA6" w:rsidP="00B978C3">
            <w:pPr>
              <w:pStyle w:val="TAC"/>
              <w:rPr>
                <w:lang w:val="en-US" w:eastAsia="zh-CN" w:bidi="ar"/>
              </w:rPr>
            </w:pPr>
          </w:p>
        </w:tc>
      </w:tr>
      <w:tr w:rsidR="00600FA6" w:rsidRPr="001828F4" w14:paraId="24221CD4" w14:textId="77777777" w:rsidTr="00B978C3">
        <w:trPr>
          <w:trHeight w:val="29"/>
        </w:trPr>
        <w:tc>
          <w:tcPr>
            <w:tcW w:w="1911" w:type="dxa"/>
            <w:tcBorders>
              <w:top w:val="nil"/>
              <w:left w:val="single" w:sz="4" w:space="0" w:color="auto"/>
              <w:bottom w:val="nil"/>
              <w:right w:val="single" w:sz="4" w:space="0" w:color="auto"/>
            </w:tcBorders>
          </w:tcPr>
          <w:p w14:paraId="0858722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41FF2D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53167"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A34EE78"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BAD5852" w14:textId="77777777" w:rsidR="00600FA6" w:rsidRPr="001828F4" w:rsidRDefault="00600FA6" w:rsidP="00B978C3">
            <w:pPr>
              <w:pStyle w:val="TAC"/>
              <w:rPr>
                <w:lang w:val="en-US" w:eastAsia="zh-CN" w:bidi="ar"/>
              </w:rPr>
            </w:pPr>
          </w:p>
        </w:tc>
      </w:tr>
      <w:tr w:rsidR="00600FA6" w:rsidRPr="001828F4" w14:paraId="4886C9B2" w14:textId="77777777" w:rsidTr="00B978C3">
        <w:trPr>
          <w:trHeight w:val="29"/>
        </w:trPr>
        <w:tc>
          <w:tcPr>
            <w:tcW w:w="1911" w:type="dxa"/>
            <w:tcBorders>
              <w:top w:val="single" w:sz="4" w:space="0" w:color="auto"/>
              <w:left w:val="single" w:sz="4" w:space="0" w:color="auto"/>
              <w:bottom w:val="nil"/>
              <w:right w:val="single" w:sz="4" w:space="0" w:color="auto"/>
            </w:tcBorders>
          </w:tcPr>
          <w:p w14:paraId="4BB8BF17" w14:textId="77777777" w:rsidR="00600FA6" w:rsidRPr="001828F4" w:rsidRDefault="00600FA6" w:rsidP="00B978C3">
            <w:pPr>
              <w:pStyle w:val="TAC"/>
              <w:rPr>
                <w:lang w:val="en-US" w:eastAsia="zh-CN" w:bidi="ar"/>
              </w:rPr>
            </w:pPr>
            <w:r w:rsidRPr="001828F4">
              <w:t>CA_n7(2A)-n25(2A)-n66(2A)-n78A</w:t>
            </w:r>
          </w:p>
        </w:tc>
        <w:tc>
          <w:tcPr>
            <w:tcW w:w="2038" w:type="dxa"/>
            <w:tcBorders>
              <w:top w:val="single" w:sz="4" w:space="0" w:color="auto"/>
              <w:left w:val="single" w:sz="4" w:space="0" w:color="auto"/>
              <w:bottom w:val="nil"/>
              <w:right w:val="single" w:sz="4" w:space="0" w:color="auto"/>
            </w:tcBorders>
          </w:tcPr>
          <w:p w14:paraId="0987B98A" w14:textId="77777777" w:rsidR="00600FA6" w:rsidRPr="001828F4" w:rsidRDefault="00600FA6" w:rsidP="00B978C3">
            <w:pPr>
              <w:pStyle w:val="TAC"/>
              <w:rPr>
                <w:lang w:val="en-US" w:eastAsia="zh-CN"/>
              </w:rPr>
            </w:pPr>
            <w:r w:rsidRPr="001828F4">
              <w:rPr>
                <w:lang w:val="en-US" w:eastAsia="zh-CN"/>
              </w:rPr>
              <w:t>CA_n7A-n25A</w:t>
            </w:r>
          </w:p>
          <w:p w14:paraId="36E590FD" w14:textId="77777777" w:rsidR="00600FA6" w:rsidRPr="001828F4" w:rsidRDefault="00600FA6" w:rsidP="00B978C3">
            <w:pPr>
              <w:pStyle w:val="TAC"/>
              <w:rPr>
                <w:lang w:val="en-US" w:eastAsia="zh-CN"/>
              </w:rPr>
            </w:pPr>
            <w:r w:rsidRPr="001828F4">
              <w:rPr>
                <w:lang w:val="en-US" w:eastAsia="zh-CN"/>
              </w:rPr>
              <w:t>CA_n7A-n66A</w:t>
            </w:r>
          </w:p>
          <w:p w14:paraId="1FF81A0C" w14:textId="77777777" w:rsidR="00600FA6" w:rsidRPr="001828F4" w:rsidRDefault="00600FA6" w:rsidP="00B978C3">
            <w:pPr>
              <w:pStyle w:val="TAC"/>
              <w:rPr>
                <w:lang w:val="en-US" w:eastAsia="zh-CN"/>
              </w:rPr>
            </w:pPr>
            <w:r w:rsidRPr="001828F4">
              <w:rPr>
                <w:lang w:val="en-US" w:eastAsia="zh-CN"/>
              </w:rPr>
              <w:t>CA_n7A-n78A</w:t>
            </w:r>
          </w:p>
          <w:p w14:paraId="0C0BF390" w14:textId="77777777" w:rsidR="00600FA6" w:rsidRPr="001828F4" w:rsidRDefault="00600FA6" w:rsidP="00B978C3">
            <w:pPr>
              <w:pStyle w:val="TAC"/>
              <w:rPr>
                <w:lang w:val="en-US" w:eastAsia="zh-CN"/>
              </w:rPr>
            </w:pPr>
            <w:r w:rsidRPr="001828F4">
              <w:rPr>
                <w:lang w:val="en-US" w:eastAsia="zh-CN"/>
              </w:rPr>
              <w:t>CA_n25A-n66A</w:t>
            </w:r>
          </w:p>
          <w:p w14:paraId="418B8D71" w14:textId="77777777" w:rsidR="00600FA6" w:rsidRPr="001828F4" w:rsidRDefault="00600FA6" w:rsidP="00B978C3">
            <w:pPr>
              <w:pStyle w:val="TAC"/>
              <w:rPr>
                <w:lang w:val="en-US" w:eastAsia="zh-CN"/>
              </w:rPr>
            </w:pPr>
            <w:r w:rsidRPr="001828F4">
              <w:rPr>
                <w:lang w:val="en-US" w:eastAsia="zh-CN"/>
              </w:rPr>
              <w:t>CA_n25A-n78A</w:t>
            </w:r>
          </w:p>
          <w:p w14:paraId="21BDEF62" w14:textId="77777777" w:rsidR="00600FA6" w:rsidRPr="001828F4" w:rsidRDefault="00600FA6" w:rsidP="00B978C3">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955972" w14:textId="77777777" w:rsidR="00600FA6" w:rsidRPr="001828F4" w:rsidRDefault="00600FA6" w:rsidP="00B978C3">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129531E6"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0A802F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19FA47E" w14:textId="77777777" w:rsidTr="00B978C3">
        <w:trPr>
          <w:trHeight w:val="29"/>
        </w:trPr>
        <w:tc>
          <w:tcPr>
            <w:tcW w:w="1911" w:type="dxa"/>
            <w:tcBorders>
              <w:top w:val="nil"/>
              <w:left w:val="single" w:sz="4" w:space="0" w:color="auto"/>
              <w:bottom w:val="nil"/>
              <w:right w:val="single" w:sz="4" w:space="0" w:color="auto"/>
            </w:tcBorders>
          </w:tcPr>
          <w:p w14:paraId="75F4973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3591CD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3A564"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2DCC5E5"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AA0B07F" w14:textId="77777777" w:rsidR="00600FA6" w:rsidRPr="001828F4" w:rsidRDefault="00600FA6" w:rsidP="00B978C3">
            <w:pPr>
              <w:pStyle w:val="TAC"/>
              <w:rPr>
                <w:lang w:val="en-US" w:eastAsia="zh-CN" w:bidi="ar"/>
              </w:rPr>
            </w:pPr>
          </w:p>
        </w:tc>
      </w:tr>
      <w:tr w:rsidR="00600FA6" w:rsidRPr="001828F4" w14:paraId="6C971633" w14:textId="77777777" w:rsidTr="00B978C3">
        <w:trPr>
          <w:trHeight w:val="29"/>
        </w:trPr>
        <w:tc>
          <w:tcPr>
            <w:tcW w:w="1911" w:type="dxa"/>
            <w:tcBorders>
              <w:top w:val="nil"/>
              <w:left w:val="single" w:sz="4" w:space="0" w:color="auto"/>
              <w:bottom w:val="nil"/>
              <w:right w:val="single" w:sz="4" w:space="0" w:color="auto"/>
            </w:tcBorders>
          </w:tcPr>
          <w:p w14:paraId="747663F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CE6E88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37A8E"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63168A4"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08800E5" w14:textId="77777777" w:rsidR="00600FA6" w:rsidRPr="001828F4" w:rsidRDefault="00600FA6" w:rsidP="00B978C3">
            <w:pPr>
              <w:pStyle w:val="TAC"/>
              <w:rPr>
                <w:lang w:val="en-US" w:eastAsia="zh-CN" w:bidi="ar"/>
              </w:rPr>
            </w:pPr>
          </w:p>
        </w:tc>
      </w:tr>
      <w:tr w:rsidR="00600FA6" w:rsidRPr="001828F4" w14:paraId="2F78614B" w14:textId="77777777" w:rsidTr="00B978C3">
        <w:trPr>
          <w:trHeight w:val="29"/>
        </w:trPr>
        <w:tc>
          <w:tcPr>
            <w:tcW w:w="1911" w:type="dxa"/>
            <w:tcBorders>
              <w:top w:val="nil"/>
              <w:left w:val="single" w:sz="4" w:space="0" w:color="auto"/>
              <w:bottom w:val="nil"/>
              <w:right w:val="single" w:sz="4" w:space="0" w:color="auto"/>
            </w:tcBorders>
          </w:tcPr>
          <w:p w14:paraId="7B3B878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5CB408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83A76"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C67A786"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926D4F" w14:textId="77777777" w:rsidR="00600FA6" w:rsidRPr="001828F4" w:rsidRDefault="00600FA6" w:rsidP="00B978C3">
            <w:pPr>
              <w:pStyle w:val="TAC"/>
              <w:rPr>
                <w:lang w:val="en-US" w:eastAsia="zh-CN" w:bidi="ar"/>
              </w:rPr>
            </w:pPr>
          </w:p>
        </w:tc>
      </w:tr>
      <w:tr w:rsidR="00600FA6" w:rsidRPr="001828F4" w14:paraId="610B03DE" w14:textId="77777777" w:rsidTr="00B978C3">
        <w:trPr>
          <w:trHeight w:val="29"/>
        </w:trPr>
        <w:tc>
          <w:tcPr>
            <w:tcW w:w="1911" w:type="dxa"/>
            <w:tcBorders>
              <w:top w:val="single" w:sz="4" w:space="0" w:color="auto"/>
              <w:left w:val="single" w:sz="4" w:space="0" w:color="auto"/>
              <w:bottom w:val="nil"/>
              <w:right w:val="single" w:sz="4" w:space="0" w:color="auto"/>
            </w:tcBorders>
          </w:tcPr>
          <w:p w14:paraId="38393BCF" w14:textId="77777777" w:rsidR="00600FA6" w:rsidRPr="001828F4" w:rsidRDefault="00600FA6" w:rsidP="00B978C3">
            <w:pPr>
              <w:pStyle w:val="TAC"/>
              <w:rPr>
                <w:lang w:val="en-US" w:eastAsia="zh-CN" w:bidi="ar"/>
              </w:rPr>
            </w:pPr>
            <w:r w:rsidRPr="001828F4">
              <w:t>CA_n7(2A)-n25A-n66(2A)-n78(2A)</w:t>
            </w:r>
          </w:p>
        </w:tc>
        <w:tc>
          <w:tcPr>
            <w:tcW w:w="2038" w:type="dxa"/>
            <w:tcBorders>
              <w:top w:val="single" w:sz="4" w:space="0" w:color="auto"/>
              <w:left w:val="single" w:sz="4" w:space="0" w:color="auto"/>
              <w:bottom w:val="nil"/>
              <w:right w:val="single" w:sz="4" w:space="0" w:color="auto"/>
            </w:tcBorders>
          </w:tcPr>
          <w:p w14:paraId="06B84B92" w14:textId="77777777" w:rsidR="00600FA6" w:rsidRPr="001828F4" w:rsidRDefault="00600FA6" w:rsidP="00B978C3">
            <w:pPr>
              <w:pStyle w:val="TAC"/>
              <w:rPr>
                <w:lang w:val="en-US" w:eastAsia="zh-CN"/>
              </w:rPr>
            </w:pPr>
            <w:r w:rsidRPr="001828F4">
              <w:rPr>
                <w:lang w:val="en-US" w:eastAsia="zh-CN"/>
              </w:rPr>
              <w:t>CA_n7A-n25A</w:t>
            </w:r>
          </w:p>
          <w:p w14:paraId="6737CB92" w14:textId="77777777" w:rsidR="00600FA6" w:rsidRPr="001828F4" w:rsidRDefault="00600FA6" w:rsidP="00B978C3">
            <w:pPr>
              <w:pStyle w:val="TAC"/>
              <w:rPr>
                <w:lang w:val="en-US" w:eastAsia="zh-CN"/>
              </w:rPr>
            </w:pPr>
            <w:r w:rsidRPr="001828F4">
              <w:rPr>
                <w:lang w:val="en-US" w:eastAsia="zh-CN"/>
              </w:rPr>
              <w:t>CA_n7A-n66A</w:t>
            </w:r>
          </w:p>
          <w:p w14:paraId="62898E55" w14:textId="77777777" w:rsidR="00600FA6" w:rsidRPr="001828F4" w:rsidRDefault="00600FA6" w:rsidP="00B978C3">
            <w:pPr>
              <w:pStyle w:val="TAC"/>
              <w:rPr>
                <w:lang w:val="en-US" w:eastAsia="zh-CN"/>
              </w:rPr>
            </w:pPr>
            <w:r w:rsidRPr="001828F4">
              <w:rPr>
                <w:lang w:val="en-US" w:eastAsia="zh-CN"/>
              </w:rPr>
              <w:t>CA_n7A-n78A</w:t>
            </w:r>
          </w:p>
          <w:p w14:paraId="52263B1A" w14:textId="77777777" w:rsidR="00600FA6" w:rsidRPr="001828F4" w:rsidRDefault="00600FA6" w:rsidP="00B978C3">
            <w:pPr>
              <w:pStyle w:val="TAC"/>
              <w:rPr>
                <w:lang w:val="en-US" w:eastAsia="zh-CN"/>
              </w:rPr>
            </w:pPr>
            <w:r w:rsidRPr="001828F4">
              <w:rPr>
                <w:lang w:val="en-US" w:eastAsia="zh-CN"/>
              </w:rPr>
              <w:t>CA_n25A-n66A</w:t>
            </w:r>
          </w:p>
          <w:p w14:paraId="1FB647B0" w14:textId="77777777" w:rsidR="00600FA6" w:rsidRPr="001828F4" w:rsidRDefault="00600FA6" w:rsidP="00B978C3">
            <w:pPr>
              <w:pStyle w:val="TAC"/>
              <w:rPr>
                <w:lang w:val="en-US" w:eastAsia="zh-CN"/>
              </w:rPr>
            </w:pPr>
            <w:r w:rsidRPr="001828F4">
              <w:rPr>
                <w:lang w:val="en-US" w:eastAsia="zh-CN"/>
              </w:rPr>
              <w:t>CA_n25A-n78A</w:t>
            </w:r>
          </w:p>
          <w:p w14:paraId="2EE8EC5A" w14:textId="77777777" w:rsidR="00600FA6" w:rsidRPr="001828F4" w:rsidRDefault="00600FA6" w:rsidP="00B978C3">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C00220" w14:textId="77777777" w:rsidR="00600FA6" w:rsidRPr="001828F4" w:rsidRDefault="00600FA6" w:rsidP="00B978C3">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391E5FC4"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5D4CA962"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8D01DA8" w14:textId="77777777" w:rsidTr="00B978C3">
        <w:trPr>
          <w:trHeight w:val="29"/>
        </w:trPr>
        <w:tc>
          <w:tcPr>
            <w:tcW w:w="1911" w:type="dxa"/>
            <w:tcBorders>
              <w:top w:val="nil"/>
              <w:left w:val="single" w:sz="4" w:space="0" w:color="auto"/>
              <w:bottom w:val="nil"/>
              <w:right w:val="single" w:sz="4" w:space="0" w:color="auto"/>
            </w:tcBorders>
          </w:tcPr>
          <w:p w14:paraId="7EA051B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76C7D5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10C5E0"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683EB5B"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DE8D8C0" w14:textId="77777777" w:rsidR="00600FA6" w:rsidRPr="001828F4" w:rsidRDefault="00600FA6" w:rsidP="00B978C3">
            <w:pPr>
              <w:pStyle w:val="TAC"/>
              <w:rPr>
                <w:lang w:val="en-US" w:eastAsia="zh-CN" w:bidi="ar"/>
              </w:rPr>
            </w:pPr>
          </w:p>
        </w:tc>
      </w:tr>
      <w:tr w:rsidR="00600FA6" w:rsidRPr="001828F4" w14:paraId="18F4A9E0" w14:textId="77777777" w:rsidTr="00B978C3">
        <w:trPr>
          <w:trHeight w:val="29"/>
        </w:trPr>
        <w:tc>
          <w:tcPr>
            <w:tcW w:w="1911" w:type="dxa"/>
            <w:tcBorders>
              <w:top w:val="nil"/>
              <w:left w:val="single" w:sz="4" w:space="0" w:color="auto"/>
              <w:bottom w:val="nil"/>
              <w:right w:val="single" w:sz="4" w:space="0" w:color="auto"/>
            </w:tcBorders>
          </w:tcPr>
          <w:p w14:paraId="630EA30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3920EA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48E9D8"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93FE0C1"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29E2B6C" w14:textId="77777777" w:rsidR="00600FA6" w:rsidRPr="001828F4" w:rsidRDefault="00600FA6" w:rsidP="00B978C3">
            <w:pPr>
              <w:pStyle w:val="TAC"/>
              <w:rPr>
                <w:lang w:val="en-US" w:eastAsia="zh-CN" w:bidi="ar"/>
              </w:rPr>
            </w:pPr>
          </w:p>
        </w:tc>
      </w:tr>
      <w:tr w:rsidR="00600FA6" w:rsidRPr="001828F4" w14:paraId="67643602" w14:textId="77777777" w:rsidTr="00B978C3">
        <w:trPr>
          <w:trHeight w:val="29"/>
        </w:trPr>
        <w:tc>
          <w:tcPr>
            <w:tcW w:w="1911" w:type="dxa"/>
            <w:tcBorders>
              <w:top w:val="nil"/>
              <w:left w:val="single" w:sz="4" w:space="0" w:color="auto"/>
              <w:bottom w:val="nil"/>
              <w:right w:val="single" w:sz="4" w:space="0" w:color="auto"/>
            </w:tcBorders>
          </w:tcPr>
          <w:p w14:paraId="7D25AF78"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9C9782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13E0EA"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2A83BEF"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B10323D" w14:textId="77777777" w:rsidR="00600FA6" w:rsidRPr="001828F4" w:rsidRDefault="00600FA6" w:rsidP="00B978C3">
            <w:pPr>
              <w:pStyle w:val="TAC"/>
              <w:rPr>
                <w:lang w:val="en-US" w:eastAsia="zh-CN" w:bidi="ar"/>
              </w:rPr>
            </w:pPr>
          </w:p>
        </w:tc>
      </w:tr>
      <w:tr w:rsidR="00600FA6" w:rsidRPr="001828F4" w14:paraId="11AC73B2" w14:textId="77777777" w:rsidTr="00B978C3">
        <w:trPr>
          <w:trHeight w:val="29"/>
        </w:trPr>
        <w:tc>
          <w:tcPr>
            <w:tcW w:w="1911" w:type="dxa"/>
            <w:tcBorders>
              <w:top w:val="single" w:sz="4" w:space="0" w:color="auto"/>
              <w:left w:val="single" w:sz="4" w:space="0" w:color="auto"/>
              <w:bottom w:val="nil"/>
              <w:right w:val="single" w:sz="4" w:space="0" w:color="auto"/>
            </w:tcBorders>
          </w:tcPr>
          <w:p w14:paraId="0A78E1A4" w14:textId="77777777" w:rsidR="00600FA6" w:rsidRPr="001828F4" w:rsidRDefault="00600FA6" w:rsidP="00B978C3">
            <w:pPr>
              <w:pStyle w:val="TAC"/>
              <w:rPr>
                <w:lang w:val="en-US" w:eastAsia="zh-CN" w:bidi="ar"/>
              </w:rPr>
            </w:pPr>
            <w:r w:rsidRPr="001828F4">
              <w:t>CA_n7(2A)-n25(2A)-n66(2A)-n78(2A)</w:t>
            </w:r>
          </w:p>
        </w:tc>
        <w:tc>
          <w:tcPr>
            <w:tcW w:w="2038" w:type="dxa"/>
            <w:tcBorders>
              <w:top w:val="single" w:sz="4" w:space="0" w:color="auto"/>
              <w:left w:val="single" w:sz="4" w:space="0" w:color="auto"/>
              <w:bottom w:val="nil"/>
              <w:right w:val="single" w:sz="4" w:space="0" w:color="auto"/>
            </w:tcBorders>
          </w:tcPr>
          <w:p w14:paraId="5A750E2B" w14:textId="77777777" w:rsidR="00600FA6" w:rsidRPr="001828F4" w:rsidRDefault="00600FA6" w:rsidP="00B978C3">
            <w:pPr>
              <w:pStyle w:val="TAC"/>
              <w:rPr>
                <w:lang w:val="en-US" w:eastAsia="zh-CN"/>
              </w:rPr>
            </w:pPr>
            <w:r w:rsidRPr="001828F4">
              <w:rPr>
                <w:lang w:val="en-US" w:eastAsia="zh-CN"/>
              </w:rPr>
              <w:t>CA_n7A-n25A</w:t>
            </w:r>
          </w:p>
          <w:p w14:paraId="57AD6D4C" w14:textId="77777777" w:rsidR="00600FA6" w:rsidRPr="001828F4" w:rsidRDefault="00600FA6" w:rsidP="00B978C3">
            <w:pPr>
              <w:pStyle w:val="TAC"/>
              <w:rPr>
                <w:lang w:val="en-US" w:eastAsia="zh-CN"/>
              </w:rPr>
            </w:pPr>
            <w:r w:rsidRPr="001828F4">
              <w:rPr>
                <w:lang w:val="en-US" w:eastAsia="zh-CN"/>
              </w:rPr>
              <w:t>CA_n7A-n66A</w:t>
            </w:r>
          </w:p>
          <w:p w14:paraId="3346E91B" w14:textId="77777777" w:rsidR="00600FA6" w:rsidRPr="001828F4" w:rsidRDefault="00600FA6" w:rsidP="00B978C3">
            <w:pPr>
              <w:pStyle w:val="TAC"/>
              <w:rPr>
                <w:lang w:val="en-US" w:eastAsia="zh-CN"/>
              </w:rPr>
            </w:pPr>
            <w:r w:rsidRPr="001828F4">
              <w:rPr>
                <w:lang w:val="en-US" w:eastAsia="zh-CN"/>
              </w:rPr>
              <w:t>CA_n7A-n78A</w:t>
            </w:r>
          </w:p>
          <w:p w14:paraId="42698B3F" w14:textId="77777777" w:rsidR="00600FA6" w:rsidRPr="001828F4" w:rsidRDefault="00600FA6" w:rsidP="00B978C3">
            <w:pPr>
              <w:pStyle w:val="TAC"/>
              <w:rPr>
                <w:lang w:val="en-US" w:eastAsia="zh-CN"/>
              </w:rPr>
            </w:pPr>
            <w:r w:rsidRPr="001828F4">
              <w:rPr>
                <w:lang w:val="en-US" w:eastAsia="zh-CN"/>
              </w:rPr>
              <w:t>CA_n25A-n66A</w:t>
            </w:r>
          </w:p>
          <w:p w14:paraId="660FD2F1" w14:textId="77777777" w:rsidR="00600FA6" w:rsidRPr="001828F4" w:rsidRDefault="00600FA6" w:rsidP="00B978C3">
            <w:pPr>
              <w:pStyle w:val="TAC"/>
              <w:rPr>
                <w:lang w:val="en-US" w:eastAsia="zh-CN"/>
              </w:rPr>
            </w:pPr>
            <w:r w:rsidRPr="001828F4">
              <w:rPr>
                <w:lang w:val="en-US" w:eastAsia="zh-CN"/>
              </w:rPr>
              <w:t>CA_n25A-n78A</w:t>
            </w:r>
          </w:p>
          <w:p w14:paraId="081C4657" w14:textId="77777777" w:rsidR="00600FA6" w:rsidRPr="001828F4" w:rsidRDefault="00600FA6" w:rsidP="00B978C3">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C32277" w14:textId="77777777" w:rsidR="00600FA6" w:rsidRPr="001828F4" w:rsidRDefault="00600FA6" w:rsidP="00B978C3">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3C0E052C" w14:textId="77777777" w:rsidR="00600FA6" w:rsidRPr="001828F4" w:rsidRDefault="00600FA6" w:rsidP="00B978C3">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0E94FF1"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F36E974" w14:textId="77777777" w:rsidTr="00B978C3">
        <w:trPr>
          <w:trHeight w:val="29"/>
        </w:trPr>
        <w:tc>
          <w:tcPr>
            <w:tcW w:w="1911" w:type="dxa"/>
            <w:tcBorders>
              <w:top w:val="nil"/>
              <w:left w:val="single" w:sz="4" w:space="0" w:color="auto"/>
              <w:bottom w:val="nil"/>
              <w:right w:val="single" w:sz="4" w:space="0" w:color="auto"/>
            </w:tcBorders>
          </w:tcPr>
          <w:p w14:paraId="1FDF2E6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00440B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3337AF"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DEC0127" w14:textId="77777777" w:rsidR="00600FA6" w:rsidRPr="001828F4" w:rsidRDefault="00600FA6" w:rsidP="00B978C3">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1F50113" w14:textId="77777777" w:rsidR="00600FA6" w:rsidRPr="001828F4" w:rsidRDefault="00600FA6" w:rsidP="00B978C3">
            <w:pPr>
              <w:pStyle w:val="TAC"/>
              <w:rPr>
                <w:lang w:val="en-US" w:eastAsia="zh-CN" w:bidi="ar"/>
              </w:rPr>
            </w:pPr>
          </w:p>
        </w:tc>
      </w:tr>
      <w:tr w:rsidR="00600FA6" w:rsidRPr="001828F4" w14:paraId="5F2AA94D" w14:textId="77777777" w:rsidTr="00B978C3">
        <w:trPr>
          <w:trHeight w:val="29"/>
        </w:trPr>
        <w:tc>
          <w:tcPr>
            <w:tcW w:w="1911" w:type="dxa"/>
            <w:tcBorders>
              <w:top w:val="nil"/>
              <w:left w:val="single" w:sz="4" w:space="0" w:color="auto"/>
              <w:bottom w:val="nil"/>
              <w:right w:val="single" w:sz="4" w:space="0" w:color="auto"/>
            </w:tcBorders>
          </w:tcPr>
          <w:p w14:paraId="68A6DFC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4E3E7E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55AFF"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DC0B1B0"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46DB0F6" w14:textId="77777777" w:rsidR="00600FA6" w:rsidRPr="001828F4" w:rsidRDefault="00600FA6" w:rsidP="00B978C3">
            <w:pPr>
              <w:pStyle w:val="TAC"/>
              <w:rPr>
                <w:lang w:val="en-US" w:eastAsia="zh-CN" w:bidi="ar"/>
              </w:rPr>
            </w:pPr>
          </w:p>
        </w:tc>
      </w:tr>
      <w:tr w:rsidR="00600FA6" w:rsidRPr="001828F4" w14:paraId="6E176D2D" w14:textId="77777777" w:rsidTr="00B978C3">
        <w:trPr>
          <w:trHeight w:val="29"/>
        </w:trPr>
        <w:tc>
          <w:tcPr>
            <w:tcW w:w="1911" w:type="dxa"/>
            <w:tcBorders>
              <w:top w:val="nil"/>
              <w:left w:val="single" w:sz="4" w:space="0" w:color="auto"/>
              <w:bottom w:val="nil"/>
              <w:right w:val="single" w:sz="4" w:space="0" w:color="auto"/>
            </w:tcBorders>
          </w:tcPr>
          <w:p w14:paraId="02ADEA4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5028B6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BAD51"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E24C94E"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44B76BF" w14:textId="77777777" w:rsidR="00600FA6" w:rsidRPr="001828F4" w:rsidRDefault="00600FA6" w:rsidP="00B978C3">
            <w:pPr>
              <w:pStyle w:val="TAC"/>
              <w:rPr>
                <w:lang w:val="en-US" w:eastAsia="zh-CN" w:bidi="ar"/>
              </w:rPr>
            </w:pPr>
          </w:p>
        </w:tc>
      </w:tr>
      <w:tr w:rsidR="00600FA6" w:rsidRPr="001828F4" w14:paraId="2E094551" w14:textId="77777777" w:rsidTr="00B978C3">
        <w:trPr>
          <w:trHeight w:val="29"/>
        </w:trPr>
        <w:tc>
          <w:tcPr>
            <w:tcW w:w="1911" w:type="dxa"/>
            <w:tcBorders>
              <w:top w:val="single" w:sz="4" w:space="0" w:color="auto"/>
              <w:left w:val="single" w:sz="4" w:space="0" w:color="auto"/>
              <w:bottom w:val="nil"/>
              <w:right w:val="single" w:sz="4" w:space="0" w:color="auto"/>
            </w:tcBorders>
          </w:tcPr>
          <w:p w14:paraId="13C457DA" w14:textId="77777777" w:rsidR="00600FA6" w:rsidRPr="001828F4" w:rsidRDefault="00600FA6" w:rsidP="00B978C3">
            <w:pPr>
              <w:pStyle w:val="TAC"/>
              <w:rPr>
                <w:kern w:val="2"/>
                <w:szCs w:val="22"/>
                <w:lang w:val="en-US"/>
              </w:rPr>
            </w:pPr>
            <w:r w:rsidRPr="001828F4">
              <w:t>CA_n7A-n28A-n38A-n78A</w:t>
            </w:r>
            <w:r w:rsidRPr="001828F4">
              <w:rPr>
                <w:vertAlign w:val="superscript"/>
              </w:rPr>
              <w:t>7</w:t>
            </w:r>
          </w:p>
        </w:tc>
        <w:tc>
          <w:tcPr>
            <w:tcW w:w="2038" w:type="dxa"/>
            <w:tcBorders>
              <w:top w:val="single" w:sz="4" w:space="0" w:color="auto"/>
              <w:left w:val="single" w:sz="4" w:space="0" w:color="auto"/>
              <w:bottom w:val="nil"/>
              <w:right w:val="single" w:sz="4" w:space="0" w:color="auto"/>
            </w:tcBorders>
          </w:tcPr>
          <w:p w14:paraId="6E6B0D73" w14:textId="77777777" w:rsidR="00600FA6" w:rsidRPr="001828F4" w:rsidRDefault="00600FA6" w:rsidP="00B978C3">
            <w:pPr>
              <w:pStyle w:val="TAC"/>
              <w:rPr>
                <w:rFonts w:eastAsiaTheme="minorEastAsia"/>
                <w:lang w:eastAsia="zh-CN"/>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EFEB04" w14:textId="77777777" w:rsidR="00600FA6" w:rsidRPr="001828F4" w:rsidRDefault="00600FA6" w:rsidP="00B978C3">
            <w:pPr>
              <w:pStyle w:val="TAC"/>
              <w:rPr>
                <w:kern w:val="2"/>
                <w:szCs w:val="18"/>
                <w:lang w:val="en-US" w:eastAsia="zh-CN"/>
              </w:rPr>
            </w:pPr>
            <w:r w:rsidRPr="001828F4">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17C434" w14:textId="77777777" w:rsidR="00600FA6" w:rsidRPr="001828F4" w:rsidRDefault="00600FA6" w:rsidP="00B978C3">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0CEF13B"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014F8B9B" w14:textId="77777777" w:rsidTr="00B978C3">
        <w:trPr>
          <w:trHeight w:val="29"/>
        </w:trPr>
        <w:tc>
          <w:tcPr>
            <w:tcW w:w="1911" w:type="dxa"/>
            <w:tcBorders>
              <w:top w:val="nil"/>
              <w:left w:val="single" w:sz="4" w:space="0" w:color="auto"/>
              <w:bottom w:val="nil"/>
              <w:right w:val="single" w:sz="4" w:space="0" w:color="auto"/>
            </w:tcBorders>
          </w:tcPr>
          <w:p w14:paraId="34B508F2"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025018F"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6B99607" w14:textId="77777777" w:rsidR="00600FA6" w:rsidRPr="001828F4" w:rsidRDefault="00600FA6" w:rsidP="00B978C3">
            <w:pPr>
              <w:pStyle w:val="TAC"/>
              <w:rPr>
                <w:kern w:val="2"/>
                <w:szCs w:val="18"/>
                <w:lang w:val="en-US" w:eastAsia="zh-CN"/>
              </w:rPr>
            </w:pPr>
            <w:r w:rsidRPr="001828F4">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8BD6488" w14:textId="77777777" w:rsidR="00600FA6" w:rsidRPr="001828F4" w:rsidRDefault="00600FA6" w:rsidP="00B978C3">
            <w:pPr>
              <w:pStyle w:val="TAC"/>
              <w:rPr>
                <w:lang w:val="en-US" w:eastAsia="zh-CN" w:bidi="ar"/>
              </w:rPr>
            </w:pPr>
            <w:r w:rsidRPr="001828F4">
              <w:rPr>
                <w:lang w:val="en-US" w:eastAsia="zh-CN" w:bidi="ar"/>
              </w:rPr>
              <w:t>5, 10, 15, 20, 25, 30</w:t>
            </w:r>
          </w:p>
        </w:tc>
        <w:tc>
          <w:tcPr>
            <w:tcW w:w="1785" w:type="dxa"/>
            <w:tcBorders>
              <w:top w:val="nil"/>
              <w:left w:val="single" w:sz="4" w:space="0" w:color="auto"/>
              <w:bottom w:val="nil"/>
              <w:right w:val="single" w:sz="4" w:space="0" w:color="auto"/>
            </w:tcBorders>
          </w:tcPr>
          <w:p w14:paraId="74C69503" w14:textId="77777777" w:rsidR="00600FA6" w:rsidRPr="001828F4" w:rsidRDefault="00600FA6" w:rsidP="00B978C3">
            <w:pPr>
              <w:pStyle w:val="TAC"/>
              <w:rPr>
                <w:kern w:val="2"/>
                <w:szCs w:val="22"/>
                <w:lang w:val="en-US"/>
              </w:rPr>
            </w:pPr>
          </w:p>
        </w:tc>
      </w:tr>
      <w:tr w:rsidR="00600FA6" w:rsidRPr="001828F4" w14:paraId="3FA79395" w14:textId="77777777" w:rsidTr="00B978C3">
        <w:trPr>
          <w:trHeight w:val="29"/>
        </w:trPr>
        <w:tc>
          <w:tcPr>
            <w:tcW w:w="1911" w:type="dxa"/>
            <w:tcBorders>
              <w:top w:val="nil"/>
              <w:left w:val="single" w:sz="4" w:space="0" w:color="auto"/>
              <w:bottom w:val="nil"/>
              <w:right w:val="single" w:sz="4" w:space="0" w:color="auto"/>
            </w:tcBorders>
          </w:tcPr>
          <w:p w14:paraId="63AB61FE"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0DB3F51"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618D6E6" w14:textId="77777777" w:rsidR="00600FA6" w:rsidRPr="001828F4" w:rsidRDefault="00600FA6" w:rsidP="00B978C3">
            <w:pPr>
              <w:pStyle w:val="TAC"/>
              <w:rPr>
                <w:kern w:val="2"/>
                <w:szCs w:val="18"/>
                <w:lang w:val="en-US" w:eastAsia="zh-CN"/>
              </w:rPr>
            </w:pPr>
            <w:r w:rsidRPr="001828F4">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1F9128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B4921EE" w14:textId="77777777" w:rsidR="00600FA6" w:rsidRPr="001828F4" w:rsidRDefault="00600FA6" w:rsidP="00B978C3">
            <w:pPr>
              <w:pStyle w:val="TAC"/>
              <w:rPr>
                <w:kern w:val="2"/>
                <w:szCs w:val="22"/>
                <w:lang w:val="en-US"/>
              </w:rPr>
            </w:pPr>
          </w:p>
        </w:tc>
      </w:tr>
      <w:tr w:rsidR="00600FA6" w:rsidRPr="001828F4" w14:paraId="1D6BA15D" w14:textId="77777777" w:rsidTr="00B978C3">
        <w:trPr>
          <w:trHeight w:val="29"/>
        </w:trPr>
        <w:tc>
          <w:tcPr>
            <w:tcW w:w="1911" w:type="dxa"/>
            <w:tcBorders>
              <w:top w:val="nil"/>
              <w:left w:val="single" w:sz="4" w:space="0" w:color="auto"/>
              <w:bottom w:val="single" w:sz="4" w:space="0" w:color="auto"/>
              <w:right w:val="single" w:sz="4" w:space="0" w:color="auto"/>
            </w:tcBorders>
          </w:tcPr>
          <w:p w14:paraId="1AD5992B"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F61B887"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2F0C579" w14:textId="77777777" w:rsidR="00600FA6" w:rsidRPr="001828F4" w:rsidRDefault="00600FA6" w:rsidP="00B978C3">
            <w:pPr>
              <w:pStyle w:val="TAC"/>
              <w:rPr>
                <w:kern w:val="2"/>
                <w:szCs w:val="18"/>
                <w:lang w:val="en-US" w:eastAsia="zh-CN"/>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D46FCC"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D1D1D5" w14:textId="77777777" w:rsidR="00600FA6" w:rsidRPr="001828F4" w:rsidRDefault="00600FA6" w:rsidP="00B978C3">
            <w:pPr>
              <w:pStyle w:val="TAC"/>
              <w:rPr>
                <w:kern w:val="2"/>
                <w:szCs w:val="22"/>
                <w:lang w:val="en-US"/>
              </w:rPr>
            </w:pPr>
          </w:p>
        </w:tc>
      </w:tr>
      <w:tr w:rsidR="00600FA6" w:rsidRPr="001828F4" w14:paraId="1F558510" w14:textId="77777777" w:rsidTr="00B978C3">
        <w:trPr>
          <w:trHeight w:val="29"/>
        </w:trPr>
        <w:tc>
          <w:tcPr>
            <w:tcW w:w="1911" w:type="dxa"/>
            <w:tcBorders>
              <w:top w:val="single" w:sz="4" w:space="0" w:color="auto"/>
              <w:left w:val="single" w:sz="4" w:space="0" w:color="auto"/>
              <w:bottom w:val="nil"/>
              <w:right w:val="single" w:sz="4" w:space="0" w:color="auto"/>
            </w:tcBorders>
          </w:tcPr>
          <w:p w14:paraId="451A1D1D" w14:textId="77777777" w:rsidR="00600FA6" w:rsidRPr="001828F4" w:rsidRDefault="00600FA6" w:rsidP="00B978C3">
            <w:pPr>
              <w:pStyle w:val="TAC"/>
              <w:rPr>
                <w:kern w:val="2"/>
                <w:szCs w:val="22"/>
                <w:lang w:val="en-US"/>
              </w:rPr>
            </w:pPr>
            <w:r w:rsidRPr="001828F4">
              <w:rPr>
                <w:rFonts w:eastAsiaTheme="minorEastAsia"/>
              </w:rPr>
              <w:t>CA_n7A-n40A-n78A-n105A</w:t>
            </w:r>
          </w:p>
        </w:tc>
        <w:tc>
          <w:tcPr>
            <w:tcW w:w="2038" w:type="dxa"/>
            <w:tcBorders>
              <w:top w:val="single" w:sz="4" w:space="0" w:color="auto"/>
              <w:left w:val="single" w:sz="4" w:space="0" w:color="auto"/>
              <w:bottom w:val="nil"/>
              <w:right w:val="single" w:sz="4" w:space="0" w:color="auto"/>
            </w:tcBorders>
          </w:tcPr>
          <w:p w14:paraId="15DBC172"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CA_n7A-n40A</w:t>
            </w:r>
          </w:p>
          <w:p w14:paraId="2A98F913"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CA_n7A-n78A</w:t>
            </w:r>
          </w:p>
          <w:p w14:paraId="49980C64"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CA_n7A-n105A</w:t>
            </w:r>
          </w:p>
          <w:p w14:paraId="692044E6"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CA_n40A-n78A</w:t>
            </w:r>
          </w:p>
          <w:p w14:paraId="16000CF7"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CA_n40A-n105A</w:t>
            </w:r>
          </w:p>
          <w:p w14:paraId="1AFE184E" w14:textId="77777777" w:rsidR="00600FA6" w:rsidRPr="001828F4" w:rsidRDefault="00600FA6" w:rsidP="00B978C3">
            <w:pPr>
              <w:pStyle w:val="TAC"/>
              <w:rPr>
                <w:rFonts w:eastAsiaTheme="minorEastAsia"/>
                <w:lang w:eastAsia="zh-CN"/>
              </w:rPr>
            </w:pPr>
            <w:r w:rsidRPr="001828F4">
              <w:rPr>
                <w:rFonts w:eastAsiaTheme="minorEastAsia"/>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0F72122" w14:textId="77777777" w:rsidR="00600FA6" w:rsidRPr="001828F4" w:rsidRDefault="00600FA6" w:rsidP="00B978C3">
            <w:pPr>
              <w:pStyle w:val="TAC"/>
              <w:rPr>
                <w:lang w:val="en-US" w:eastAsia="zh-CN"/>
              </w:rPr>
            </w:pPr>
            <w:r w:rsidRPr="001828F4">
              <w:rPr>
                <w:rFonts w:eastAsiaTheme="minorEastAsia"/>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3BEE30D" w14:textId="77777777" w:rsidR="00600FA6" w:rsidRPr="001828F4" w:rsidRDefault="00600FA6" w:rsidP="00B978C3">
            <w:pPr>
              <w:pStyle w:val="TAC"/>
              <w:rPr>
                <w:lang w:val="en-US" w:eastAsia="zh-CN" w:bidi="ar"/>
              </w:rPr>
            </w:pPr>
            <w:r w:rsidRPr="001828F4">
              <w:rPr>
                <w:rFonts w:eastAsiaTheme="minorEastAsia"/>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19516D" w14:textId="77777777" w:rsidR="00600FA6" w:rsidRPr="001828F4" w:rsidRDefault="00600FA6" w:rsidP="00B978C3">
            <w:pPr>
              <w:pStyle w:val="TAC"/>
              <w:rPr>
                <w:kern w:val="2"/>
                <w:szCs w:val="22"/>
                <w:lang w:val="en-US"/>
              </w:rPr>
            </w:pPr>
            <w:r w:rsidRPr="001828F4">
              <w:rPr>
                <w:rFonts w:eastAsiaTheme="minorEastAsia"/>
                <w:kern w:val="2"/>
                <w:szCs w:val="22"/>
                <w:lang w:val="en-US" w:eastAsia="zh-CN"/>
              </w:rPr>
              <w:t>0</w:t>
            </w:r>
          </w:p>
        </w:tc>
      </w:tr>
      <w:tr w:rsidR="00600FA6" w:rsidRPr="001828F4" w14:paraId="4F302D61" w14:textId="77777777" w:rsidTr="00B978C3">
        <w:trPr>
          <w:trHeight w:val="29"/>
        </w:trPr>
        <w:tc>
          <w:tcPr>
            <w:tcW w:w="1911" w:type="dxa"/>
            <w:tcBorders>
              <w:top w:val="nil"/>
              <w:left w:val="single" w:sz="4" w:space="0" w:color="auto"/>
              <w:bottom w:val="nil"/>
              <w:right w:val="single" w:sz="4" w:space="0" w:color="auto"/>
            </w:tcBorders>
          </w:tcPr>
          <w:p w14:paraId="2EDE6EB6"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64A02ED"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05F0A87" w14:textId="77777777" w:rsidR="00600FA6" w:rsidRPr="001828F4" w:rsidRDefault="00600FA6" w:rsidP="00B978C3">
            <w:pPr>
              <w:pStyle w:val="TAC"/>
              <w:rPr>
                <w:lang w:val="en-US" w:eastAsia="zh-CN"/>
              </w:rPr>
            </w:pPr>
            <w:r w:rsidRPr="001828F4">
              <w:rPr>
                <w:rFonts w:eastAsiaTheme="minor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9239B02" w14:textId="77777777" w:rsidR="00600FA6" w:rsidRPr="001828F4" w:rsidRDefault="00600FA6" w:rsidP="00B978C3">
            <w:pPr>
              <w:pStyle w:val="TAC"/>
              <w:rPr>
                <w:lang w:val="en-US" w:eastAsia="zh-CN" w:bidi="ar"/>
              </w:rPr>
            </w:pPr>
            <w:r w:rsidRPr="001828F4">
              <w:rPr>
                <w:rFonts w:eastAsiaTheme="minorEastAsia"/>
                <w:lang w:val="en-US" w:eastAsia="zh-CN" w:bidi="ar"/>
              </w:rPr>
              <w:t>5, 10, 15, 20, 25, 30, 40, 50, 60, 80</w:t>
            </w:r>
          </w:p>
        </w:tc>
        <w:tc>
          <w:tcPr>
            <w:tcW w:w="1785" w:type="dxa"/>
            <w:tcBorders>
              <w:top w:val="nil"/>
              <w:left w:val="single" w:sz="4" w:space="0" w:color="auto"/>
              <w:bottom w:val="nil"/>
              <w:right w:val="single" w:sz="4" w:space="0" w:color="auto"/>
            </w:tcBorders>
          </w:tcPr>
          <w:p w14:paraId="45FE7DE2" w14:textId="77777777" w:rsidR="00600FA6" w:rsidRPr="001828F4" w:rsidRDefault="00600FA6" w:rsidP="00B978C3">
            <w:pPr>
              <w:pStyle w:val="TAC"/>
              <w:rPr>
                <w:kern w:val="2"/>
                <w:szCs w:val="22"/>
                <w:lang w:val="en-US"/>
              </w:rPr>
            </w:pPr>
          </w:p>
        </w:tc>
      </w:tr>
      <w:tr w:rsidR="00600FA6" w:rsidRPr="001828F4" w14:paraId="7AF3A96B" w14:textId="77777777" w:rsidTr="00B978C3">
        <w:trPr>
          <w:trHeight w:val="29"/>
        </w:trPr>
        <w:tc>
          <w:tcPr>
            <w:tcW w:w="1911" w:type="dxa"/>
            <w:tcBorders>
              <w:top w:val="nil"/>
              <w:left w:val="single" w:sz="4" w:space="0" w:color="auto"/>
              <w:bottom w:val="nil"/>
              <w:right w:val="single" w:sz="4" w:space="0" w:color="auto"/>
            </w:tcBorders>
          </w:tcPr>
          <w:p w14:paraId="0649B9C2"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56800F2"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1F929F8" w14:textId="77777777" w:rsidR="00600FA6" w:rsidRPr="001828F4" w:rsidRDefault="00600FA6" w:rsidP="00B978C3">
            <w:pPr>
              <w:pStyle w:val="TAC"/>
              <w:rPr>
                <w:lang w:val="en-US" w:eastAsia="zh-CN"/>
              </w:rPr>
            </w:pPr>
            <w:r w:rsidRPr="001828F4">
              <w:rPr>
                <w:rFonts w:eastAsiaTheme="minorEastAsia"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CBD1B5" w14:textId="77777777" w:rsidR="00600FA6" w:rsidRPr="001828F4" w:rsidRDefault="00600FA6" w:rsidP="00B978C3">
            <w:pPr>
              <w:pStyle w:val="TAC"/>
              <w:rPr>
                <w:lang w:val="en-US" w:eastAsia="zh-CN" w:bidi="ar"/>
              </w:rPr>
            </w:pPr>
            <w:r w:rsidRPr="001828F4">
              <w:rPr>
                <w:rFonts w:eastAsiaTheme="minorEastAsia" w:cs="Arial"/>
                <w:szCs w:val="18"/>
              </w:rPr>
              <w:t>10, 20, 25, 30, 40, 50, 60, 70, 80, 90, 100</w:t>
            </w:r>
          </w:p>
        </w:tc>
        <w:tc>
          <w:tcPr>
            <w:tcW w:w="1785" w:type="dxa"/>
            <w:tcBorders>
              <w:top w:val="nil"/>
              <w:left w:val="single" w:sz="4" w:space="0" w:color="auto"/>
              <w:bottom w:val="nil"/>
              <w:right w:val="single" w:sz="4" w:space="0" w:color="auto"/>
            </w:tcBorders>
          </w:tcPr>
          <w:p w14:paraId="0C38D297" w14:textId="77777777" w:rsidR="00600FA6" w:rsidRPr="001828F4" w:rsidRDefault="00600FA6" w:rsidP="00B978C3">
            <w:pPr>
              <w:pStyle w:val="TAC"/>
              <w:rPr>
                <w:kern w:val="2"/>
                <w:szCs w:val="22"/>
                <w:lang w:val="en-US"/>
              </w:rPr>
            </w:pPr>
          </w:p>
        </w:tc>
      </w:tr>
      <w:tr w:rsidR="00600FA6" w:rsidRPr="001828F4" w14:paraId="54FE6416" w14:textId="77777777" w:rsidTr="00B978C3">
        <w:trPr>
          <w:trHeight w:val="29"/>
        </w:trPr>
        <w:tc>
          <w:tcPr>
            <w:tcW w:w="1911" w:type="dxa"/>
            <w:tcBorders>
              <w:top w:val="nil"/>
              <w:left w:val="single" w:sz="4" w:space="0" w:color="auto"/>
              <w:bottom w:val="single" w:sz="4" w:space="0" w:color="auto"/>
              <w:right w:val="single" w:sz="4" w:space="0" w:color="auto"/>
            </w:tcBorders>
          </w:tcPr>
          <w:p w14:paraId="70B76168"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620D694"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4D4D915" w14:textId="77777777" w:rsidR="00600FA6" w:rsidRPr="001828F4" w:rsidRDefault="00600FA6" w:rsidP="00B978C3">
            <w:pPr>
              <w:pStyle w:val="TAC"/>
              <w:rPr>
                <w:lang w:val="en-US" w:eastAsia="zh-CN"/>
              </w:rPr>
            </w:pPr>
            <w:r w:rsidRPr="001828F4">
              <w:rPr>
                <w:rFonts w:eastAsiaTheme="minorEastAsia"/>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498FB5C" w14:textId="77777777" w:rsidR="00600FA6" w:rsidRPr="001828F4" w:rsidRDefault="00600FA6" w:rsidP="00B978C3">
            <w:pPr>
              <w:pStyle w:val="TAC"/>
              <w:rPr>
                <w:lang w:val="en-US" w:eastAsia="zh-CN" w:bidi="ar"/>
              </w:rPr>
            </w:pPr>
            <w:r w:rsidRPr="001828F4">
              <w:rPr>
                <w:rFonts w:eastAsiaTheme="minorEastAsia"/>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BEFAE4C" w14:textId="77777777" w:rsidR="00600FA6" w:rsidRPr="001828F4" w:rsidRDefault="00600FA6" w:rsidP="00B978C3">
            <w:pPr>
              <w:pStyle w:val="TAC"/>
              <w:rPr>
                <w:kern w:val="2"/>
                <w:szCs w:val="22"/>
                <w:lang w:val="en-US"/>
              </w:rPr>
            </w:pPr>
          </w:p>
        </w:tc>
      </w:tr>
      <w:tr w:rsidR="00600FA6" w:rsidRPr="001828F4" w14:paraId="47C2C5FB" w14:textId="77777777" w:rsidTr="00B978C3">
        <w:trPr>
          <w:trHeight w:val="29"/>
        </w:trPr>
        <w:tc>
          <w:tcPr>
            <w:tcW w:w="1911" w:type="dxa"/>
            <w:tcBorders>
              <w:top w:val="single" w:sz="4" w:space="0" w:color="auto"/>
              <w:left w:val="single" w:sz="4" w:space="0" w:color="auto"/>
              <w:bottom w:val="nil"/>
              <w:right w:val="single" w:sz="4" w:space="0" w:color="auto"/>
            </w:tcBorders>
          </w:tcPr>
          <w:p w14:paraId="3E528EF6" w14:textId="77777777" w:rsidR="00600FA6" w:rsidRPr="001828F4" w:rsidRDefault="00600FA6" w:rsidP="00B978C3">
            <w:pPr>
              <w:pStyle w:val="TAC"/>
              <w:rPr>
                <w:kern w:val="2"/>
                <w:szCs w:val="22"/>
                <w:lang w:val="en-US"/>
              </w:rPr>
            </w:pPr>
            <w:r w:rsidRPr="001828F4">
              <w:rPr>
                <w:rFonts w:eastAsiaTheme="minorEastAsia"/>
              </w:rPr>
              <w:t>CA_n8A-n20A-n28A-n75A</w:t>
            </w:r>
          </w:p>
        </w:tc>
        <w:tc>
          <w:tcPr>
            <w:tcW w:w="2038" w:type="dxa"/>
            <w:tcBorders>
              <w:top w:val="single" w:sz="4" w:space="0" w:color="auto"/>
              <w:left w:val="single" w:sz="4" w:space="0" w:color="auto"/>
              <w:bottom w:val="nil"/>
              <w:right w:val="single" w:sz="4" w:space="0" w:color="auto"/>
            </w:tcBorders>
          </w:tcPr>
          <w:p w14:paraId="00434D96" w14:textId="77777777" w:rsidR="00600FA6" w:rsidRPr="001828F4" w:rsidRDefault="00600FA6" w:rsidP="00B978C3">
            <w:pPr>
              <w:pStyle w:val="TAC"/>
              <w:rPr>
                <w:rFonts w:eastAsiaTheme="minorEastAsia"/>
                <w:lang w:eastAsia="zh-CN"/>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1041B48" w14:textId="77777777" w:rsidR="00600FA6" w:rsidRPr="001828F4" w:rsidRDefault="00600FA6" w:rsidP="00B978C3">
            <w:pPr>
              <w:pStyle w:val="TAC"/>
              <w:rPr>
                <w:lang w:val="en-US" w:eastAsia="zh-CN"/>
              </w:rPr>
            </w:pPr>
            <w:r w:rsidRPr="001828F4">
              <w:rPr>
                <w:rFonts w:eastAsiaTheme="minorEastAsia"/>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5975DF2" w14:textId="77777777" w:rsidR="00600FA6" w:rsidRPr="001828F4" w:rsidRDefault="00600FA6" w:rsidP="00B978C3">
            <w:pPr>
              <w:pStyle w:val="TAC"/>
              <w:rPr>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FBC50A" w14:textId="77777777" w:rsidR="00600FA6" w:rsidRPr="001828F4" w:rsidRDefault="00600FA6" w:rsidP="00B978C3">
            <w:pPr>
              <w:pStyle w:val="TAC"/>
              <w:rPr>
                <w:kern w:val="2"/>
                <w:szCs w:val="22"/>
                <w:lang w:val="en-US"/>
              </w:rPr>
            </w:pPr>
            <w:r w:rsidRPr="001828F4">
              <w:rPr>
                <w:rFonts w:eastAsiaTheme="minorEastAsia" w:hint="eastAsia"/>
                <w:kern w:val="2"/>
                <w:szCs w:val="22"/>
                <w:lang w:val="en-US" w:eastAsia="zh-CN"/>
              </w:rPr>
              <w:t>0</w:t>
            </w:r>
          </w:p>
        </w:tc>
      </w:tr>
      <w:tr w:rsidR="00600FA6" w:rsidRPr="001828F4" w14:paraId="24C1B2D8" w14:textId="77777777" w:rsidTr="00B978C3">
        <w:trPr>
          <w:trHeight w:val="29"/>
        </w:trPr>
        <w:tc>
          <w:tcPr>
            <w:tcW w:w="1911" w:type="dxa"/>
            <w:tcBorders>
              <w:top w:val="nil"/>
              <w:left w:val="single" w:sz="4" w:space="0" w:color="auto"/>
              <w:bottom w:val="nil"/>
              <w:right w:val="single" w:sz="4" w:space="0" w:color="auto"/>
            </w:tcBorders>
          </w:tcPr>
          <w:p w14:paraId="1632149D"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A4D8A21"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BB8C538" w14:textId="77777777" w:rsidR="00600FA6" w:rsidRPr="001828F4" w:rsidRDefault="00600FA6" w:rsidP="00B978C3">
            <w:pPr>
              <w:pStyle w:val="TAC"/>
              <w:rPr>
                <w:lang w:val="en-US" w:eastAsia="zh-CN"/>
              </w:rPr>
            </w:pPr>
            <w:r w:rsidRPr="001828F4">
              <w:rPr>
                <w:rFonts w:eastAsiaTheme="minorEastAsia"/>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6A72B5C8" w14:textId="77777777" w:rsidR="00600FA6" w:rsidRPr="001828F4" w:rsidRDefault="00600FA6" w:rsidP="00B978C3">
            <w:pPr>
              <w:pStyle w:val="TAC"/>
              <w:rPr>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4DB49B96" w14:textId="77777777" w:rsidR="00600FA6" w:rsidRPr="001828F4" w:rsidRDefault="00600FA6" w:rsidP="00B978C3">
            <w:pPr>
              <w:pStyle w:val="TAC"/>
              <w:rPr>
                <w:kern w:val="2"/>
                <w:szCs w:val="22"/>
                <w:lang w:val="en-US"/>
              </w:rPr>
            </w:pPr>
          </w:p>
        </w:tc>
      </w:tr>
      <w:tr w:rsidR="00600FA6" w:rsidRPr="001828F4" w14:paraId="34616B98" w14:textId="77777777" w:rsidTr="00B978C3">
        <w:trPr>
          <w:trHeight w:val="29"/>
        </w:trPr>
        <w:tc>
          <w:tcPr>
            <w:tcW w:w="1911" w:type="dxa"/>
            <w:tcBorders>
              <w:top w:val="nil"/>
              <w:left w:val="single" w:sz="4" w:space="0" w:color="auto"/>
              <w:bottom w:val="nil"/>
              <w:right w:val="single" w:sz="4" w:space="0" w:color="auto"/>
            </w:tcBorders>
          </w:tcPr>
          <w:p w14:paraId="35F6CAC8"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7CE2AFA"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B53AE3C" w14:textId="77777777" w:rsidR="00600FA6" w:rsidRPr="001828F4" w:rsidRDefault="00600FA6" w:rsidP="00B978C3">
            <w:pPr>
              <w:pStyle w:val="TAC"/>
              <w:rPr>
                <w:lang w:val="en-US" w:eastAsia="zh-CN"/>
              </w:rPr>
            </w:pPr>
            <w:r w:rsidRPr="001828F4">
              <w:rPr>
                <w:rFonts w:eastAsiaTheme="minorEastAsia"/>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44FFF79" w14:textId="77777777" w:rsidR="00600FA6" w:rsidRPr="001828F4" w:rsidRDefault="00600FA6" w:rsidP="00B978C3">
            <w:pPr>
              <w:pStyle w:val="TAC"/>
              <w:rPr>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3C08B054" w14:textId="77777777" w:rsidR="00600FA6" w:rsidRPr="001828F4" w:rsidRDefault="00600FA6" w:rsidP="00B978C3">
            <w:pPr>
              <w:pStyle w:val="TAC"/>
              <w:rPr>
                <w:kern w:val="2"/>
                <w:szCs w:val="22"/>
                <w:lang w:val="en-US"/>
              </w:rPr>
            </w:pPr>
          </w:p>
        </w:tc>
      </w:tr>
      <w:tr w:rsidR="00600FA6" w:rsidRPr="001828F4" w14:paraId="190EF84E" w14:textId="77777777" w:rsidTr="00B978C3">
        <w:trPr>
          <w:trHeight w:val="29"/>
        </w:trPr>
        <w:tc>
          <w:tcPr>
            <w:tcW w:w="1911" w:type="dxa"/>
            <w:tcBorders>
              <w:top w:val="nil"/>
              <w:left w:val="single" w:sz="4" w:space="0" w:color="auto"/>
              <w:bottom w:val="single" w:sz="4" w:space="0" w:color="auto"/>
              <w:right w:val="single" w:sz="4" w:space="0" w:color="auto"/>
            </w:tcBorders>
          </w:tcPr>
          <w:p w14:paraId="18698156"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2936EED"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D1333CC" w14:textId="77777777" w:rsidR="00600FA6" w:rsidRPr="001828F4" w:rsidRDefault="00600FA6" w:rsidP="00B978C3">
            <w:pPr>
              <w:pStyle w:val="TAC"/>
              <w:rPr>
                <w:lang w:val="en-US" w:eastAsia="zh-CN"/>
              </w:rPr>
            </w:pPr>
            <w:r w:rsidRPr="001828F4">
              <w:rPr>
                <w:rFonts w:eastAsiaTheme="minorEastAsia"/>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34B6C757" w14:textId="77777777" w:rsidR="00600FA6" w:rsidRPr="001828F4" w:rsidRDefault="00600FA6" w:rsidP="00B978C3">
            <w:pPr>
              <w:pStyle w:val="TAC"/>
              <w:rPr>
                <w:lang w:val="en-US" w:eastAsia="zh-CN" w:bidi="ar"/>
              </w:rPr>
            </w:pPr>
            <w:r w:rsidRPr="001828F4">
              <w:rPr>
                <w:rFonts w:eastAsiaTheme="minorEastAsia"/>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630A3137" w14:textId="77777777" w:rsidR="00600FA6" w:rsidRPr="001828F4" w:rsidRDefault="00600FA6" w:rsidP="00B978C3">
            <w:pPr>
              <w:pStyle w:val="TAC"/>
              <w:rPr>
                <w:kern w:val="2"/>
                <w:szCs w:val="22"/>
                <w:lang w:val="en-US"/>
              </w:rPr>
            </w:pPr>
          </w:p>
        </w:tc>
      </w:tr>
      <w:tr w:rsidR="00600FA6" w:rsidRPr="001828F4" w14:paraId="72E52A62" w14:textId="77777777" w:rsidTr="00B978C3">
        <w:trPr>
          <w:trHeight w:val="29"/>
        </w:trPr>
        <w:tc>
          <w:tcPr>
            <w:tcW w:w="1911" w:type="dxa"/>
            <w:tcBorders>
              <w:top w:val="single" w:sz="4" w:space="0" w:color="auto"/>
              <w:left w:val="single" w:sz="4" w:space="0" w:color="auto"/>
              <w:bottom w:val="nil"/>
              <w:right w:val="single" w:sz="4" w:space="0" w:color="auto"/>
            </w:tcBorders>
          </w:tcPr>
          <w:p w14:paraId="6E587C55" w14:textId="77777777" w:rsidR="00600FA6" w:rsidRPr="001828F4" w:rsidRDefault="00600FA6" w:rsidP="00B978C3">
            <w:pPr>
              <w:pStyle w:val="TAC"/>
              <w:rPr>
                <w:lang w:val="en-US" w:eastAsia="zh-CN" w:bidi="ar"/>
              </w:rPr>
            </w:pPr>
            <w:r w:rsidRPr="001828F4">
              <w:rPr>
                <w:kern w:val="2"/>
                <w:szCs w:val="22"/>
                <w:lang w:val="en-US"/>
              </w:rPr>
              <w:t>CA_n12A-n30A-n66A-n77A</w:t>
            </w:r>
          </w:p>
        </w:tc>
        <w:tc>
          <w:tcPr>
            <w:tcW w:w="2038" w:type="dxa"/>
            <w:tcBorders>
              <w:top w:val="single" w:sz="4" w:space="0" w:color="auto"/>
              <w:left w:val="single" w:sz="4" w:space="0" w:color="auto"/>
              <w:bottom w:val="nil"/>
              <w:right w:val="single" w:sz="4" w:space="0" w:color="auto"/>
            </w:tcBorders>
          </w:tcPr>
          <w:p w14:paraId="53A6CB54"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40D3387F"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CA_n12A-n30A</w:t>
            </w:r>
          </w:p>
          <w:p w14:paraId="022B37F5"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CA_n12A-n66A</w:t>
            </w:r>
          </w:p>
          <w:p w14:paraId="4F0E60FC"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75AB791D"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CA_n30A-n66A</w:t>
            </w:r>
          </w:p>
          <w:p w14:paraId="4E524F03"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46ADFB22" w14:textId="77777777" w:rsidR="00600FA6" w:rsidRPr="001828F4" w:rsidRDefault="00600FA6" w:rsidP="00B978C3">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88276A" w14:textId="77777777" w:rsidR="00600FA6" w:rsidRPr="001828F4" w:rsidRDefault="00600FA6" w:rsidP="00B978C3">
            <w:pPr>
              <w:pStyle w:val="TAC"/>
              <w:rPr>
                <w:lang w:val="en-US" w:eastAsia="zh-CN" w:bidi="ar"/>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15CBBBD" w14:textId="77777777" w:rsidR="00600FA6" w:rsidRPr="001828F4" w:rsidRDefault="00600FA6" w:rsidP="00B978C3">
            <w:pPr>
              <w:pStyle w:val="TAC"/>
              <w:rPr>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6D9B1E45" w14:textId="77777777" w:rsidR="00600FA6" w:rsidRPr="001828F4" w:rsidRDefault="00600FA6" w:rsidP="00B978C3">
            <w:pPr>
              <w:pStyle w:val="TAC"/>
              <w:rPr>
                <w:lang w:val="en-US" w:eastAsia="zh-CN" w:bidi="ar"/>
              </w:rPr>
            </w:pPr>
            <w:r w:rsidRPr="001828F4">
              <w:rPr>
                <w:kern w:val="2"/>
                <w:szCs w:val="22"/>
                <w:lang w:val="en-US"/>
              </w:rPr>
              <w:t>0</w:t>
            </w:r>
          </w:p>
        </w:tc>
      </w:tr>
      <w:tr w:rsidR="00600FA6" w:rsidRPr="001828F4" w14:paraId="1D710757" w14:textId="77777777" w:rsidTr="00B978C3">
        <w:trPr>
          <w:trHeight w:val="29"/>
        </w:trPr>
        <w:tc>
          <w:tcPr>
            <w:tcW w:w="1911" w:type="dxa"/>
            <w:tcBorders>
              <w:top w:val="nil"/>
              <w:left w:val="single" w:sz="4" w:space="0" w:color="auto"/>
              <w:bottom w:val="nil"/>
              <w:right w:val="single" w:sz="4" w:space="0" w:color="auto"/>
            </w:tcBorders>
          </w:tcPr>
          <w:p w14:paraId="5C97F26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C3B3C8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EAC9D" w14:textId="77777777" w:rsidR="00600FA6" w:rsidRPr="001828F4" w:rsidRDefault="00600FA6" w:rsidP="00B978C3">
            <w:pPr>
              <w:pStyle w:val="TAC"/>
              <w:rPr>
                <w:lang w:val="en-US" w:eastAsia="zh-CN" w:bidi="ar"/>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780D023"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3BDA509" w14:textId="77777777" w:rsidR="00600FA6" w:rsidRPr="001828F4" w:rsidRDefault="00600FA6" w:rsidP="00B978C3">
            <w:pPr>
              <w:pStyle w:val="TAC"/>
              <w:rPr>
                <w:lang w:val="en-US" w:eastAsia="zh-CN" w:bidi="ar"/>
              </w:rPr>
            </w:pPr>
          </w:p>
        </w:tc>
      </w:tr>
      <w:tr w:rsidR="00600FA6" w:rsidRPr="001828F4" w14:paraId="6CA4F39D" w14:textId="77777777" w:rsidTr="00B978C3">
        <w:trPr>
          <w:trHeight w:val="29"/>
        </w:trPr>
        <w:tc>
          <w:tcPr>
            <w:tcW w:w="1911" w:type="dxa"/>
            <w:tcBorders>
              <w:top w:val="nil"/>
              <w:left w:val="single" w:sz="4" w:space="0" w:color="auto"/>
              <w:bottom w:val="nil"/>
              <w:right w:val="single" w:sz="4" w:space="0" w:color="auto"/>
            </w:tcBorders>
          </w:tcPr>
          <w:p w14:paraId="1433498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E97BCD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48248" w14:textId="77777777" w:rsidR="00600FA6" w:rsidRPr="001828F4" w:rsidRDefault="00600FA6" w:rsidP="00B978C3">
            <w:pPr>
              <w:pStyle w:val="TAC"/>
              <w:rPr>
                <w:lang w:val="en-US" w:eastAsia="zh-CN" w:bidi="ar"/>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76FFD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34296EE" w14:textId="77777777" w:rsidR="00600FA6" w:rsidRPr="001828F4" w:rsidRDefault="00600FA6" w:rsidP="00B978C3">
            <w:pPr>
              <w:pStyle w:val="TAC"/>
              <w:rPr>
                <w:lang w:val="en-US" w:eastAsia="zh-CN" w:bidi="ar"/>
              </w:rPr>
            </w:pPr>
          </w:p>
        </w:tc>
      </w:tr>
      <w:tr w:rsidR="00600FA6" w:rsidRPr="001828F4" w14:paraId="392E623B" w14:textId="77777777" w:rsidTr="00B978C3">
        <w:trPr>
          <w:trHeight w:val="29"/>
        </w:trPr>
        <w:tc>
          <w:tcPr>
            <w:tcW w:w="1911" w:type="dxa"/>
            <w:tcBorders>
              <w:top w:val="nil"/>
              <w:left w:val="single" w:sz="4" w:space="0" w:color="auto"/>
              <w:bottom w:val="single" w:sz="4" w:space="0" w:color="auto"/>
              <w:right w:val="single" w:sz="4" w:space="0" w:color="auto"/>
            </w:tcBorders>
          </w:tcPr>
          <w:p w14:paraId="0F22AEF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0A021E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1C71A" w14:textId="77777777" w:rsidR="00600FA6" w:rsidRPr="001828F4" w:rsidRDefault="00600FA6" w:rsidP="00B978C3">
            <w:pPr>
              <w:pStyle w:val="TAC"/>
              <w:rPr>
                <w:lang w:val="en-US" w:eastAsia="zh-CN" w:bidi="ar"/>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801A05" w14:textId="77777777" w:rsidR="00600FA6" w:rsidRPr="001828F4" w:rsidRDefault="00600FA6" w:rsidP="00B978C3">
            <w:pPr>
              <w:pStyle w:val="TAC"/>
              <w:rPr>
                <w:lang w:val="en-US" w:eastAsia="zh-CN" w:bidi="ar"/>
              </w:rPr>
            </w:pPr>
            <w:r w:rsidRPr="001828F4">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5730908" w14:textId="77777777" w:rsidR="00600FA6" w:rsidRPr="001828F4" w:rsidRDefault="00600FA6" w:rsidP="00B978C3">
            <w:pPr>
              <w:pStyle w:val="TAC"/>
              <w:rPr>
                <w:lang w:val="en-US" w:eastAsia="zh-CN" w:bidi="ar"/>
              </w:rPr>
            </w:pPr>
          </w:p>
        </w:tc>
      </w:tr>
      <w:tr w:rsidR="00600FA6" w:rsidRPr="001828F4" w14:paraId="7DC12051" w14:textId="77777777" w:rsidTr="00B978C3">
        <w:trPr>
          <w:trHeight w:val="29"/>
        </w:trPr>
        <w:tc>
          <w:tcPr>
            <w:tcW w:w="1911" w:type="dxa"/>
            <w:tcBorders>
              <w:top w:val="single" w:sz="4" w:space="0" w:color="auto"/>
              <w:left w:val="single" w:sz="4" w:space="0" w:color="auto"/>
              <w:bottom w:val="nil"/>
              <w:right w:val="single" w:sz="4" w:space="0" w:color="auto"/>
            </w:tcBorders>
          </w:tcPr>
          <w:p w14:paraId="437B419B" w14:textId="77777777" w:rsidR="00600FA6" w:rsidRPr="001828F4" w:rsidRDefault="00600FA6" w:rsidP="00B978C3">
            <w:pPr>
              <w:pStyle w:val="TAC"/>
              <w:rPr>
                <w:lang w:val="en-US" w:eastAsia="zh-CN" w:bidi="ar"/>
              </w:rPr>
            </w:pPr>
            <w:r w:rsidRPr="001828F4">
              <w:rPr>
                <w:lang w:eastAsia="en-GB"/>
              </w:rPr>
              <w:t>CA_n12A-n30A-n66(2A)-n77A</w:t>
            </w:r>
          </w:p>
        </w:tc>
        <w:tc>
          <w:tcPr>
            <w:tcW w:w="2038" w:type="dxa"/>
            <w:tcBorders>
              <w:top w:val="nil"/>
              <w:left w:val="single" w:sz="4" w:space="0" w:color="auto"/>
              <w:bottom w:val="nil"/>
              <w:right w:val="single" w:sz="4" w:space="0" w:color="auto"/>
            </w:tcBorders>
          </w:tcPr>
          <w:p w14:paraId="6A90BEC8"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DF3F8F0"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23A1F9D0"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17F96640"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5D455E1"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DEF6E28"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561D111" w14:textId="77777777" w:rsidR="00600FA6" w:rsidRPr="001828F4" w:rsidRDefault="00600FA6" w:rsidP="00B978C3">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9E5F87" w14:textId="77777777" w:rsidR="00600FA6" w:rsidRPr="001828F4" w:rsidRDefault="00600FA6" w:rsidP="00B978C3">
            <w:pPr>
              <w:pStyle w:val="TAC"/>
              <w:rPr>
                <w:kern w:val="2"/>
                <w:szCs w:val="18"/>
                <w:lang w:val="en-US" w:eastAsia="zh-CN"/>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AC39CAE" w14:textId="77777777" w:rsidR="00600FA6" w:rsidRPr="001828F4" w:rsidRDefault="00600FA6" w:rsidP="00B978C3">
            <w:pPr>
              <w:pStyle w:val="TAC"/>
              <w:rPr>
                <w:rFonts w:cs="Arial"/>
                <w:color w:val="000000"/>
                <w:szCs w:val="18"/>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0D5E828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14BBCD3" w14:textId="77777777" w:rsidTr="00B978C3">
        <w:trPr>
          <w:trHeight w:val="29"/>
        </w:trPr>
        <w:tc>
          <w:tcPr>
            <w:tcW w:w="1911" w:type="dxa"/>
            <w:tcBorders>
              <w:top w:val="nil"/>
              <w:left w:val="single" w:sz="4" w:space="0" w:color="auto"/>
              <w:bottom w:val="nil"/>
              <w:right w:val="single" w:sz="4" w:space="0" w:color="auto"/>
            </w:tcBorders>
          </w:tcPr>
          <w:p w14:paraId="7501CFF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19513D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64352" w14:textId="77777777" w:rsidR="00600FA6" w:rsidRPr="001828F4" w:rsidRDefault="00600FA6" w:rsidP="00B978C3">
            <w:pPr>
              <w:pStyle w:val="TAC"/>
              <w:rPr>
                <w:kern w:val="2"/>
                <w:szCs w:val="18"/>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9F16712" w14:textId="77777777" w:rsidR="00600FA6" w:rsidRPr="001828F4" w:rsidRDefault="00600FA6" w:rsidP="00B978C3">
            <w:pPr>
              <w:pStyle w:val="TAC"/>
              <w:rPr>
                <w:rFonts w:cs="Arial"/>
                <w:color w:val="000000"/>
                <w:szCs w:val="18"/>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6D0C05E9" w14:textId="77777777" w:rsidR="00600FA6" w:rsidRPr="001828F4" w:rsidRDefault="00600FA6" w:rsidP="00B978C3">
            <w:pPr>
              <w:pStyle w:val="TAC"/>
              <w:rPr>
                <w:lang w:val="en-US" w:eastAsia="zh-CN" w:bidi="ar"/>
              </w:rPr>
            </w:pPr>
          </w:p>
        </w:tc>
      </w:tr>
      <w:tr w:rsidR="00600FA6" w:rsidRPr="001828F4" w14:paraId="113F6179" w14:textId="77777777" w:rsidTr="00B978C3">
        <w:trPr>
          <w:trHeight w:val="29"/>
        </w:trPr>
        <w:tc>
          <w:tcPr>
            <w:tcW w:w="1911" w:type="dxa"/>
            <w:tcBorders>
              <w:top w:val="nil"/>
              <w:left w:val="single" w:sz="4" w:space="0" w:color="auto"/>
              <w:bottom w:val="nil"/>
              <w:right w:val="single" w:sz="4" w:space="0" w:color="auto"/>
            </w:tcBorders>
          </w:tcPr>
          <w:p w14:paraId="5197A3D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1749FD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248CF1" w14:textId="77777777" w:rsidR="00600FA6" w:rsidRPr="001828F4" w:rsidRDefault="00600FA6" w:rsidP="00B978C3">
            <w:pPr>
              <w:pStyle w:val="TAC"/>
              <w:rPr>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3FB5DE" w14:textId="77777777" w:rsidR="00600FA6" w:rsidRPr="001828F4" w:rsidRDefault="00600FA6" w:rsidP="00B978C3">
            <w:pPr>
              <w:pStyle w:val="TAC"/>
              <w:rPr>
                <w:rFonts w:cs="Arial"/>
                <w:color w:val="000000"/>
                <w:szCs w:val="18"/>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0A30E7F5" w14:textId="77777777" w:rsidR="00600FA6" w:rsidRPr="001828F4" w:rsidRDefault="00600FA6" w:rsidP="00B978C3">
            <w:pPr>
              <w:pStyle w:val="TAC"/>
              <w:rPr>
                <w:lang w:val="en-US" w:eastAsia="zh-CN" w:bidi="ar"/>
              </w:rPr>
            </w:pPr>
          </w:p>
        </w:tc>
      </w:tr>
      <w:tr w:rsidR="00600FA6" w:rsidRPr="001828F4" w14:paraId="2A5849D8" w14:textId="77777777" w:rsidTr="00B978C3">
        <w:trPr>
          <w:trHeight w:val="29"/>
        </w:trPr>
        <w:tc>
          <w:tcPr>
            <w:tcW w:w="1911" w:type="dxa"/>
            <w:tcBorders>
              <w:top w:val="nil"/>
              <w:left w:val="single" w:sz="4" w:space="0" w:color="auto"/>
              <w:bottom w:val="single" w:sz="4" w:space="0" w:color="auto"/>
              <w:right w:val="single" w:sz="4" w:space="0" w:color="auto"/>
            </w:tcBorders>
          </w:tcPr>
          <w:p w14:paraId="478B0CA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C71A7F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51F71" w14:textId="77777777" w:rsidR="00600FA6" w:rsidRPr="001828F4" w:rsidRDefault="00600FA6" w:rsidP="00B978C3">
            <w:pPr>
              <w:pStyle w:val="TAC"/>
              <w:rPr>
                <w:kern w:val="2"/>
                <w:szCs w:val="18"/>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9D43028" w14:textId="77777777" w:rsidR="00600FA6" w:rsidRPr="001828F4" w:rsidRDefault="00600FA6" w:rsidP="00B978C3">
            <w:pPr>
              <w:pStyle w:val="TAC"/>
              <w:rPr>
                <w:rFonts w:cs="Arial"/>
                <w:color w:val="000000"/>
                <w:szCs w:val="18"/>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483CFB" w14:textId="77777777" w:rsidR="00600FA6" w:rsidRPr="001828F4" w:rsidRDefault="00600FA6" w:rsidP="00B978C3">
            <w:pPr>
              <w:pStyle w:val="TAC"/>
              <w:rPr>
                <w:lang w:val="en-US" w:eastAsia="zh-CN" w:bidi="ar"/>
              </w:rPr>
            </w:pPr>
          </w:p>
        </w:tc>
      </w:tr>
      <w:tr w:rsidR="00600FA6" w:rsidRPr="001828F4" w14:paraId="203469BB" w14:textId="77777777" w:rsidTr="00B978C3">
        <w:trPr>
          <w:trHeight w:val="29"/>
        </w:trPr>
        <w:tc>
          <w:tcPr>
            <w:tcW w:w="1911" w:type="dxa"/>
            <w:tcBorders>
              <w:top w:val="single" w:sz="4" w:space="0" w:color="auto"/>
              <w:left w:val="single" w:sz="4" w:space="0" w:color="auto"/>
              <w:bottom w:val="nil"/>
              <w:right w:val="single" w:sz="4" w:space="0" w:color="auto"/>
            </w:tcBorders>
          </w:tcPr>
          <w:p w14:paraId="1815A33C" w14:textId="77777777" w:rsidR="00600FA6" w:rsidRPr="001828F4" w:rsidRDefault="00600FA6" w:rsidP="00B978C3">
            <w:pPr>
              <w:pStyle w:val="TAC"/>
              <w:rPr>
                <w:lang w:val="en-US" w:eastAsia="zh-CN" w:bidi="ar"/>
              </w:rPr>
            </w:pPr>
            <w:r w:rsidRPr="001828F4">
              <w:rPr>
                <w:lang w:eastAsia="en-GB"/>
              </w:rPr>
              <w:t>CA_n12A-n30A-n66A-n77(2A)</w:t>
            </w:r>
          </w:p>
        </w:tc>
        <w:tc>
          <w:tcPr>
            <w:tcW w:w="2038" w:type="dxa"/>
            <w:tcBorders>
              <w:top w:val="nil"/>
              <w:left w:val="single" w:sz="4" w:space="0" w:color="auto"/>
              <w:bottom w:val="nil"/>
              <w:right w:val="single" w:sz="4" w:space="0" w:color="auto"/>
            </w:tcBorders>
          </w:tcPr>
          <w:p w14:paraId="1123FE61"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CE290F4"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0ADF9F95"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3FF9E0C9"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03147B3"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D987F36" w14:textId="77777777" w:rsidR="00600FA6" w:rsidRPr="001828F4" w:rsidRDefault="00600FA6" w:rsidP="00B978C3">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E5504B9" w14:textId="77777777" w:rsidR="00600FA6" w:rsidRPr="001828F4" w:rsidRDefault="00600FA6" w:rsidP="00B978C3">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A2F956" w14:textId="77777777" w:rsidR="00600FA6" w:rsidRPr="001828F4" w:rsidRDefault="00600FA6" w:rsidP="00B978C3">
            <w:pPr>
              <w:pStyle w:val="TAC"/>
              <w:rPr>
                <w:kern w:val="2"/>
                <w:szCs w:val="18"/>
                <w:lang w:val="en-US" w:eastAsia="zh-CN"/>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D4420B3" w14:textId="77777777" w:rsidR="00600FA6" w:rsidRPr="001828F4" w:rsidRDefault="00600FA6" w:rsidP="00B978C3">
            <w:pPr>
              <w:pStyle w:val="TAC"/>
              <w:rPr>
                <w:rFonts w:cs="Arial"/>
                <w:color w:val="000000"/>
                <w:szCs w:val="18"/>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79A73F4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8B2FD71" w14:textId="77777777" w:rsidTr="00B978C3">
        <w:trPr>
          <w:trHeight w:val="29"/>
        </w:trPr>
        <w:tc>
          <w:tcPr>
            <w:tcW w:w="1911" w:type="dxa"/>
            <w:tcBorders>
              <w:top w:val="nil"/>
              <w:left w:val="single" w:sz="4" w:space="0" w:color="auto"/>
              <w:bottom w:val="nil"/>
              <w:right w:val="single" w:sz="4" w:space="0" w:color="auto"/>
            </w:tcBorders>
          </w:tcPr>
          <w:p w14:paraId="15C8EF0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887571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5860B" w14:textId="77777777" w:rsidR="00600FA6" w:rsidRPr="001828F4" w:rsidRDefault="00600FA6" w:rsidP="00B978C3">
            <w:pPr>
              <w:pStyle w:val="TAC"/>
              <w:rPr>
                <w:kern w:val="2"/>
                <w:szCs w:val="18"/>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99428AA" w14:textId="77777777" w:rsidR="00600FA6" w:rsidRPr="001828F4" w:rsidRDefault="00600FA6" w:rsidP="00B978C3">
            <w:pPr>
              <w:pStyle w:val="TAC"/>
              <w:rPr>
                <w:rFonts w:cs="Arial"/>
                <w:color w:val="000000"/>
                <w:szCs w:val="18"/>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53E8E556" w14:textId="77777777" w:rsidR="00600FA6" w:rsidRPr="001828F4" w:rsidRDefault="00600FA6" w:rsidP="00B978C3">
            <w:pPr>
              <w:pStyle w:val="TAC"/>
              <w:rPr>
                <w:lang w:val="en-US" w:eastAsia="zh-CN" w:bidi="ar"/>
              </w:rPr>
            </w:pPr>
          </w:p>
        </w:tc>
      </w:tr>
      <w:tr w:rsidR="00600FA6" w:rsidRPr="001828F4" w14:paraId="09DCD872" w14:textId="77777777" w:rsidTr="00B978C3">
        <w:trPr>
          <w:trHeight w:val="29"/>
        </w:trPr>
        <w:tc>
          <w:tcPr>
            <w:tcW w:w="1911" w:type="dxa"/>
            <w:tcBorders>
              <w:top w:val="nil"/>
              <w:left w:val="single" w:sz="4" w:space="0" w:color="auto"/>
              <w:bottom w:val="nil"/>
              <w:right w:val="single" w:sz="4" w:space="0" w:color="auto"/>
            </w:tcBorders>
          </w:tcPr>
          <w:p w14:paraId="75B1B2C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D24C7F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783BA" w14:textId="77777777" w:rsidR="00600FA6" w:rsidRPr="001828F4" w:rsidRDefault="00600FA6" w:rsidP="00B978C3">
            <w:pPr>
              <w:pStyle w:val="TAC"/>
              <w:rPr>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25573A" w14:textId="77777777" w:rsidR="00600FA6" w:rsidRPr="001828F4" w:rsidRDefault="00600FA6" w:rsidP="00B978C3">
            <w:pPr>
              <w:pStyle w:val="TAC"/>
              <w:rPr>
                <w:rFonts w:cs="Arial"/>
                <w:color w:val="000000"/>
                <w:szCs w:val="18"/>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90320C" w14:textId="77777777" w:rsidR="00600FA6" w:rsidRPr="001828F4" w:rsidRDefault="00600FA6" w:rsidP="00B978C3">
            <w:pPr>
              <w:pStyle w:val="TAC"/>
              <w:rPr>
                <w:lang w:val="en-US" w:eastAsia="zh-CN" w:bidi="ar"/>
              </w:rPr>
            </w:pPr>
          </w:p>
        </w:tc>
      </w:tr>
      <w:tr w:rsidR="00600FA6" w:rsidRPr="001828F4" w14:paraId="055CA120" w14:textId="77777777" w:rsidTr="00B978C3">
        <w:trPr>
          <w:trHeight w:val="29"/>
        </w:trPr>
        <w:tc>
          <w:tcPr>
            <w:tcW w:w="1911" w:type="dxa"/>
            <w:tcBorders>
              <w:top w:val="nil"/>
              <w:left w:val="single" w:sz="4" w:space="0" w:color="auto"/>
              <w:bottom w:val="single" w:sz="4" w:space="0" w:color="auto"/>
              <w:right w:val="single" w:sz="4" w:space="0" w:color="auto"/>
            </w:tcBorders>
          </w:tcPr>
          <w:p w14:paraId="7868380C"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13B0BC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F04CA" w14:textId="77777777" w:rsidR="00600FA6" w:rsidRPr="001828F4" w:rsidRDefault="00600FA6" w:rsidP="00B978C3">
            <w:pPr>
              <w:pStyle w:val="TAC"/>
              <w:rPr>
                <w:kern w:val="2"/>
                <w:szCs w:val="18"/>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9A7A820" w14:textId="77777777" w:rsidR="00600FA6" w:rsidRPr="001828F4" w:rsidRDefault="00600FA6" w:rsidP="00B978C3">
            <w:pPr>
              <w:pStyle w:val="TAC"/>
              <w:rPr>
                <w:rFonts w:cs="Arial"/>
                <w:color w:val="000000"/>
                <w:szCs w:val="18"/>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3FE9BF4C" w14:textId="77777777" w:rsidR="00600FA6" w:rsidRPr="001828F4" w:rsidRDefault="00600FA6" w:rsidP="00B978C3">
            <w:pPr>
              <w:pStyle w:val="TAC"/>
              <w:rPr>
                <w:lang w:val="en-US" w:eastAsia="zh-CN" w:bidi="ar"/>
              </w:rPr>
            </w:pPr>
          </w:p>
        </w:tc>
      </w:tr>
      <w:tr w:rsidR="00600FA6" w:rsidRPr="001828F4" w14:paraId="124B2DA4" w14:textId="77777777" w:rsidTr="00B978C3">
        <w:trPr>
          <w:trHeight w:val="29"/>
        </w:trPr>
        <w:tc>
          <w:tcPr>
            <w:tcW w:w="1911" w:type="dxa"/>
            <w:tcBorders>
              <w:top w:val="single" w:sz="4" w:space="0" w:color="auto"/>
              <w:left w:val="single" w:sz="4" w:space="0" w:color="auto"/>
              <w:bottom w:val="nil"/>
              <w:right w:val="single" w:sz="4" w:space="0" w:color="auto"/>
            </w:tcBorders>
          </w:tcPr>
          <w:p w14:paraId="4D9E0C49" w14:textId="77777777" w:rsidR="00600FA6" w:rsidRPr="001828F4" w:rsidRDefault="00600FA6" w:rsidP="00B978C3">
            <w:pPr>
              <w:pStyle w:val="TAC"/>
            </w:pPr>
            <w:r w:rsidRPr="001828F4">
              <w:rPr>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434A272F" w14:textId="77777777" w:rsidR="00600FA6" w:rsidRPr="001828F4" w:rsidRDefault="00600FA6" w:rsidP="00B978C3">
            <w:pPr>
              <w:pStyle w:val="TAC"/>
              <w:rPr>
                <w:kern w:val="2"/>
                <w:lang w:val="en-US"/>
              </w:rPr>
            </w:pPr>
            <w:r w:rsidRPr="001828F4">
              <w:rPr>
                <w:kern w:val="2"/>
                <w:lang w:val="en-US"/>
              </w:rPr>
              <w:t>n77</w:t>
            </w:r>
            <w:r w:rsidRPr="001828F4">
              <w:rPr>
                <w:rFonts w:eastAsiaTheme="minorEastAsia"/>
                <w:vertAlign w:val="superscript"/>
                <w:lang w:eastAsia="zh-CN"/>
              </w:rPr>
              <w:t>5</w:t>
            </w:r>
          </w:p>
          <w:p w14:paraId="0ECE07AD" w14:textId="77777777" w:rsidR="00600FA6" w:rsidRPr="001828F4" w:rsidRDefault="00600FA6" w:rsidP="00B978C3">
            <w:pPr>
              <w:pStyle w:val="TAC"/>
              <w:rPr>
                <w:lang w:val="en-US" w:eastAsia="zh-CN" w:bidi="ar"/>
              </w:rPr>
            </w:pPr>
            <w:r w:rsidRPr="001828F4">
              <w:rPr>
                <w:lang w:val="en-US" w:eastAsia="zh-CN" w:bidi="ar"/>
              </w:rPr>
              <w:t>CA_n12A-n30A</w:t>
            </w:r>
          </w:p>
          <w:p w14:paraId="110923E9" w14:textId="77777777" w:rsidR="00600FA6" w:rsidRPr="001828F4" w:rsidRDefault="00600FA6" w:rsidP="00B978C3">
            <w:pPr>
              <w:pStyle w:val="TAC"/>
              <w:rPr>
                <w:lang w:val="en-US" w:eastAsia="zh-CN" w:bidi="ar"/>
              </w:rPr>
            </w:pPr>
            <w:r w:rsidRPr="001828F4">
              <w:rPr>
                <w:lang w:val="en-US" w:eastAsia="zh-CN" w:bidi="ar"/>
              </w:rPr>
              <w:t>CA_n12A-n66A</w:t>
            </w:r>
          </w:p>
          <w:p w14:paraId="26B34DA1" w14:textId="77777777" w:rsidR="00600FA6" w:rsidRPr="001828F4" w:rsidRDefault="00600FA6" w:rsidP="00B978C3">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7B5E4DE" w14:textId="77777777" w:rsidR="00600FA6" w:rsidRPr="001828F4" w:rsidRDefault="00600FA6" w:rsidP="00B978C3">
            <w:pPr>
              <w:pStyle w:val="TAC"/>
              <w:rPr>
                <w:lang w:val="en-US" w:eastAsia="zh-CN" w:bidi="ar"/>
              </w:rPr>
            </w:pPr>
            <w:r w:rsidRPr="001828F4">
              <w:rPr>
                <w:lang w:val="en-US" w:eastAsia="zh-CN" w:bidi="ar"/>
              </w:rPr>
              <w:t>CA_n30A-n66A</w:t>
            </w:r>
          </w:p>
          <w:p w14:paraId="2819E826" w14:textId="77777777" w:rsidR="00600FA6" w:rsidRPr="001828F4" w:rsidRDefault="00600FA6" w:rsidP="00B978C3">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04EBC8EF" w14:textId="77777777" w:rsidR="00600FA6" w:rsidRPr="001828F4" w:rsidRDefault="00600FA6" w:rsidP="00B978C3">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88251B" w14:textId="77777777" w:rsidR="00600FA6" w:rsidRPr="001828F4" w:rsidRDefault="00600FA6" w:rsidP="00B978C3">
            <w:pPr>
              <w:pStyle w:val="TAC"/>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604640F" w14:textId="77777777" w:rsidR="00600FA6" w:rsidRPr="001828F4" w:rsidRDefault="00600FA6" w:rsidP="00B978C3">
            <w:pPr>
              <w:pStyle w:val="TAC"/>
              <w:rPr>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017F78D5"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A56FBAD" w14:textId="77777777" w:rsidTr="00B978C3">
        <w:trPr>
          <w:trHeight w:val="29"/>
        </w:trPr>
        <w:tc>
          <w:tcPr>
            <w:tcW w:w="1911" w:type="dxa"/>
            <w:tcBorders>
              <w:top w:val="nil"/>
              <w:left w:val="single" w:sz="4" w:space="0" w:color="auto"/>
              <w:bottom w:val="nil"/>
              <w:right w:val="single" w:sz="4" w:space="0" w:color="auto"/>
            </w:tcBorders>
          </w:tcPr>
          <w:p w14:paraId="6922B123"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2F278C5"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10190C" w14:textId="77777777" w:rsidR="00600FA6" w:rsidRPr="001828F4" w:rsidRDefault="00600FA6" w:rsidP="00B978C3">
            <w:pPr>
              <w:pStyle w:val="TAC"/>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39DC864"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71D4E71" w14:textId="77777777" w:rsidR="00600FA6" w:rsidRPr="001828F4" w:rsidRDefault="00600FA6" w:rsidP="00B978C3">
            <w:pPr>
              <w:pStyle w:val="TAC"/>
              <w:rPr>
                <w:lang w:val="en-US" w:eastAsia="zh-CN" w:bidi="ar"/>
              </w:rPr>
            </w:pPr>
          </w:p>
        </w:tc>
      </w:tr>
      <w:tr w:rsidR="00600FA6" w:rsidRPr="001828F4" w14:paraId="385657B3" w14:textId="77777777" w:rsidTr="00B978C3">
        <w:trPr>
          <w:trHeight w:val="29"/>
        </w:trPr>
        <w:tc>
          <w:tcPr>
            <w:tcW w:w="1911" w:type="dxa"/>
            <w:tcBorders>
              <w:top w:val="nil"/>
              <w:left w:val="single" w:sz="4" w:space="0" w:color="auto"/>
              <w:bottom w:val="nil"/>
              <w:right w:val="single" w:sz="4" w:space="0" w:color="auto"/>
            </w:tcBorders>
          </w:tcPr>
          <w:p w14:paraId="6601DF48"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0DFB946"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D3B6C1" w14:textId="77777777" w:rsidR="00600FA6" w:rsidRPr="001828F4" w:rsidRDefault="00600FA6" w:rsidP="00B978C3">
            <w:pPr>
              <w:pStyle w:val="TAC"/>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16DB8F" w14:textId="77777777" w:rsidR="00600FA6" w:rsidRPr="001828F4" w:rsidRDefault="00600FA6" w:rsidP="00B978C3">
            <w:pPr>
              <w:pStyle w:val="TAC"/>
              <w:rPr>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01F1E7CD" w14:textId="77777777" w:rsidR="00600FA6" w:rsidRPr="001828F4" w:rsidRDefault="00600FA6" w:rsidP="00B978C3">
            <w:pPr>
              <w:pStyle w:val="TAC"/>
              <w:rPr>
                <w:lang w:val="en-US" w:eastAsia="zh-CN" w:bidi="ar"/>
              </w:rPr>
            </w:pPr>
          </w:p>
        </w:tc>
      </w:tr>
      <w:tr w:rsidR="00600FA6" w:rsidRPr="001828F4" w14:paraId="64D7BDE0" w14:textId="77777777" w:rsidTr="00B978C3">
        <w:trPr>
          <w:trHeight w:val="29"/>
        </w:trPr>
        <w:tc>
          <w:tcPr>
            <w:tcW w:w="1911" w:type="dxa"/>
            <w:tcBorders>
              <w:top w:val="nil"/>
              <w:left w:val="single" w:sz="4" w:space="0" w:color="auto"/>
              <w:bottom w:val="single" w:sz="4" w:space="0" w:color="auto"/>
              <w:right w:val="single" w:sz="4" w:space="0" w:color="auto"/>
            </w:tcBorders>
          </w:tcPr>
          <w:p w14:paraId="636F38A8"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3CDD7294"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8160AC" w14:textId="77777777" w:rsidR="00600FA6" w:rsidRPr="001828F4" w:rsidRDefault="00600FA6" w:rsidP="00B978C3">
            <w:pPr>
              <w:pStyle w:val="TAC"/>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667634" w14:textId="77777777" w:rsidR="00600FA6" w:rsidRPr="001828F4" w:rsidRDefault="00600FA6" w:rsidP="00B978C3">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01D1B34A" w14:textId="77777777" w:rsidR="00600FA6" w:rsidRPr="001828F4" w:rsidRDefault="00600FA6" w:rsidP="00B978C3">
            <w:pPr>
              <w:pStyle w:val="TAC"/>
              <w:rPr>
                <w:lang w:val="en-US" w:eastAsia="zh-CN" w:bidi="ar"/>
              </w:rPr>
            </w:pPr>
          </w:p>
        </w:tc>
      </w:tr>
      <w:tr w:rsidR="00600FA6" w:rsidRPr="001828F4" w14:paraId="79D0496A" w14:textId="77777777" w:rsidTr="00B978C3">
        <w:trPr>
          <w:trHeight w:val="29"/>
        </w:trPr>
        <w:tc>
          <w:tcPr>
            <w:tcW w:w="1911" w:type="dxa"/>
            <w:tcBorders>
              <w:top w:val="single" w:sz="4" w:space="0" w:color="auto"/>
              <w:left w:val="single" w:sz="4" w:space="0" w:color="auto"/>
              <w:bottom w:val="nil"/>
              <w:right w:val="single" w:sz="4" w:space="0" w:color="auto"/>
            </w:tcBorders>
          </w:tcPr>
          <w:p w14:paraId="439C29B9" w14:textId="77777777" w:rsidR="00600FA6" w:rsidRPr="001828F4" w:rsidRDefault="00600FA6" w:rsidP="00B978C3">
            <w:pPr>
              <w:pStyle w:val="TAC"/>
              <w:rPr>
                <w:lang w:val="en-US" w:eastAsia="zh-CN" w:bidi="ar"/>
              </w:rPr>
            </w:pPr>
            <w:r w:rsidRPr="001828F4">
              <w:t>CA_n13A-n25A-n66A-n77A</w:t>
            </w:r>
          </w:p>
        </w:tc>
        <w:tc>
          <w:tcPr>
            <w:tcW w:w="2038" w:type="dxa"/>
            <w:tcBorders>
              <w:top w:val="single" w:sz="4" w:space="0" w:color="auto"/>
              <w:left w:val="single" w:sz="4" w:space="0" w:color="auto"/>
              <w:bottom w:val="nil"/>
              <w:right w:val="single" w:sz="4" w:space="0" w:color="auto"/>
            </w:tcBorders>
          </w:tcPr>
          <w:p w14:paraId="58F9658A" w14:textId="77777777" w:rsidR="00600FA6" w:rsidRPr="001828F4" w:rsidRDefault="00600FA6" w:rsidP="00B978C3">
            <w:pPr>
              <w:pStyle w:val="TAC"/>
              <w:rPr>
                <w:rFonts w:cs="Arial"/>
                <w:b/>
                <w:szCs w:val="18"/>
                <w:lang w:val="en-US" w:eastAsia="zh-CN"/>
              </w:rPr>
            </w:pPr>
            <w:r w:rsidRPr="001828F4">
              <w:rPr>
                <w:rFonts w:cs="Arial"/>
                <w:szCs w:val="18"/>
                <w:lang w:val="en-US" w:eastAsia="zh-CN"/>
              </w:rPr>
              <w:t>CA_n13A-n25A</w:t>
            </w:r>
          </w:p>
          <w:p w14:paraId="72B935F9" w14:textId="77777777" w:rsidR="00600FA6" w:rsidRPr="001828F4" w:rsidRDefault="00600FA6" w:rsidP="00B978C3">
            <w:pPr>
              <w:pStyle w:val="TAC"/>
              <w:rPr>
                <w:rFonts w:cs="Arial"/>
                <w:b/>
                <w:szCs w:val="18"/>
                <w:lang w:val="en-US" w:eastAsia="zh-CN"/>
              </w:rPr>
            </w:pPr>
            <w:r w:rsidRPr="001828F4">
              <w:rPr>
                <w:rFonts w:cs="Arial"/>
                <w:szCs w:val="18"/>
                <w:lang w:val="en-US" w:eastAsia="zh-CN"/>
              </w:rPr>
              <w:t>CA_n13A-n66A</w:t>
            </w:r>
          </w:p>
          <w:p w14:paraId="46587F4D" w14:textId="77777777" w:rsidR="00600FA6" w:rsidRPr="001828F4" w:rsidRDefault="00600FA6" w:rsidP="00B978C3">
            <w:pPr>
              <w:pStyle w:val="TAC"/>
              <w:rPr>
                <w:rFonts w:cs="Arial"/>
                <w:b/>
                <w:szCs w:val="18"/>
                <w:lang w:val="en-US" w:eastAsia="zh-CN"/>
              </w:rPr>
            </w:pPr>
            <w:r w:rsidRPr="001828F4">
              <w:rPr>
                <w:rFonts w:cs="Arial"/>
                <w:szCs w:val="18"/>
                <w:lang w:val="en-US" w:eastAsia="zh-CN"/>
              </w:rPr>
              <w:t>CA_n13A-n77A</w:t>
            </w:r>
          </w:p>
          <w:p w14:paraId="4C1891E7" w14:textId="77777777" w:rsidR="00600FA6" w:rsidRPr="001828F4" w:rsidRDefault="00600FA6" w:rsidP="00B978C3">
            <w:pPr>
              <w:pStyle w:val="TAC"/>
              <w:rPr>
                <w:rFonts w:cs="Arial"/>
                <w:b/>
                <w:szCs w:val="18"/>
                <w:lang w:val="en-US" w:eastAsia="zh-CN"/>
              </w:rPr>
            </w:pPr>
            <w:r w:rsidRPr="001828F4">
              <w:rPr>
                <w:rFonts w:cs="Arial"/>
                <w:szCs w:val="18"/>
                <w:lang w:val="en-US" w:eastAsia="zh-CN"/>
              </w:rPr>
              <w:t>CA_n25A-n66A</w:t>
            </w:r>
          </w:p>
          <w:p w14:paraId="65A21818" w14:textId="77777777" w:rsidR="00600FA6" w:rsidRPr="001828F4" w:rsidRDefault="00600FA6" w:rsidP="00B978C3">
            <w:pPr>
              <w:pStyle w:val="TAC"/>
              <w:rPr>
                <w:rFonts w:cs="Arial"/>
                <w:b/>
                <w:szCs w:val="18"/>
                <w:lang w:val="en-US" w:eastAsia="zh-CN"/>
              </w:rPr>
            </w:pPr>
            <w:r w:rsidRPr="001828F4">
              <w:rPr>
                <w:rFonts w:cs="Arial"/>
                <w:szCs w:val="18"/>
                <w:lang w:val="en-US" w:eastAsia="zh-CN"/>
              </w:rPr>
              <w:t>CA_n25A-n77A</w:t>
            </w:r>
          </w:p>
          <w:p w14:paraId="16832E02" w14:textId="77777777" w:rsidR="00600FA6" w:rsidRPr="001828F4" w:rsidRDefault="00600FA6" w:rsidP="00B978C3">
            <w:pPr>
              <w:pStyle w:val="TAC"/>
              <w:rPr>
                <w:lang w:val="en-US" w:eastAsia="zh-CN" w:bidi="ar"/>
              </w:rPr>
            </w:pPr>
            <w:r w:rsidRPr="001828F4">
              <w:rPr>
                <w:rFonts w:cs="Arial"/>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188BBAC" w14:textId="77777777" w:rsidR="00600FA6" w:rsidRPr="001828F4" w:rsidRDefault="00600FA6" w:rsidP="00B978C3">
            <w:pPr>
              <w:pStyle w:val="TAC"/>
              <w:rPr>
                <w:lang w:val="en-US" w:eastAsia="zh-CN" w:bidi="ar"/>
              </w:rPr>
            </w:pPr>
            <w:r w:rsidRPr="001828F4">
              <w:t>n13</w:t>
            </w:r>
          </w:p>
        </w:tc>
        <w:tc>
          <w:tcPr>
            <w:tcW w:w="2958" w:type="dxa"/>
            <w:tcBorders>
              <w:top w:val="single" w:sz="4" w:space="0" w:color="auto"/>
              <w:left w:val="single" w:sz="4" w:space="0" w:color="auto"/>
              <w:bottom w:val="single" w:sz="4" w:space="0" w:color="auto"/>
              <w:right w:val="single" w:sz="4" w:space="0" w:color="auto"/>
            </w:tcBorders>
          </w:tcPr>
          <w:p w14:paraId="3594911F"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1F9031B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2F77AC6" w14:textId="77777777" w:rsidTr="00B978C3">
        <w:trPr>
          <w:trHeight w:val="29"/>
        </w:trPr>
        <w:tc>
          <w:tcPr>
            <w:tcW w:w="1911" w:type="dxa"/>
            <w:tcBorders>
              <w:top w:val="nil"/>
              <w:left w:val="single" w:sz="4" w:space="0" w:color="auto"/>
              <w:bottom w:val="nil"/>
              <w:right w:val="single" w:sz="4" w:space="0" w:color="auto"/>
            </w:tcBorders>
          </w:tcPr>
          <w:p w14:paraId="469D651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F3BE75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25DE99"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FD97B0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552C25F" w14:textId="77777777" w:rsidR="00600FA6" w:rsidRPr="001828F4" w:rsidRDefault="00600FA6" w:rsidP="00B978C3">
            <w:pPr>
              <w:pStyle w:val="TAC"/>
              <w:rPr>
                <w:lang w:val="en-US" w:eastAsia="zh-CN" w:bidi="ar"/>
              </w:rPr>
            </w:pPr>
          </w:p>
        </w:tc>
      </w:tr>
      <w:tr w:rsidR="00600FA6" w:rsidRPr="001828F4" w14:paraId="7AB314B3" w14:textId="77777777" w:rsidTr="00B978C3">
        <w:trPr>
          <w:trHeight w:val="29"/>
        </w:trPr>
        <w:tc>
          <w:tcPr>
            <w:tcW w:w="1911" w:type="dxa"/>
            <w:tcBorders>
              <w:top w:val="nil"/>
              <w:left w:val="single" w:sz="4" w:space="0" w:color="auto"/>
              <w:bottom w:val="nil"/>
              <w:right w:val="single" w:sz="4" w:space="0" w:color="auto"/>
            </w:tcBorders>
          </w:tcPr>
          <w:p w14:paraId="0B2DC39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5B6350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D22F5"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AD313E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EAF6B46" w14:textId="77777777" w:rsidR="00600FA6" w:rsidRPr="001828F4" w:rsidRDefault="00600FA6" w:rsidP="00B978C3">
            <w:pPr>
              <w:pStyle w:val="TAC"/>
              <w:rPr>
                <w:lang w:val="en-US" w:eastAsia="zh-CN" w:bidi="ar"/>
              </w:rPr>
            </w:pPr>
          </w:p>
        </w:tc>
      </w:tr>
      <w:tr w:rsidR="00600FA6" w:rsidRPr="001828F4" w14:paraId="1A38AE66" w14:textId="77777777" w:rsidTr="00B978C3">
        <w:trPr>
          <w:trHeight w:val="29"/>
        </w:trPr>
        <w:tc>
          <w:tcPr>
            <w:tcW w:w="1911" w:type="dxa"/>
            <w:tcBorders>
              <w:top w:val="nil"/>
              <w:left w:val="single" w:sz="4" w:space="0" w:color="auto"/>
              <w:bottom w:val="single" w:sz="4" w:space="0" w:color="auto"/>
              <w:right w:val="single" w:sz="4" w:space="0" w:color="auto"/>
            </w:tcBorders>
          </w:tcPr>
          <w:p w14:paraId="432E00A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6DCCB2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B97D9" w14:textId="77777777" w:rsidR="00600FA6" w:rsidRPr="001828F4" w:rsidRDefault="00600FA6" w:rsidP="00B978C3">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0DAD4E81"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A96947" w14:textId="77777777" w:rsidR="00600FA6" w:rsidRPr="001828F4" w:rsidRDefault="00600FA6" w:rsidP="00B978C3">
            <w:pPr>
              <w:pStyle w:val="TAC"/>
              <w:rPr>
                <w:lang w:val="en-US" w:eastAsia="zh-CN" w:bidi="ar"/>
              </w:rPr>
            </w:pPr>
          </w:p>
        </w:tc>
      </w:tr>
      <w:tr w:rsidR="00600FA6" w:rsidRPr="001828F4" w14:paraId="29314681" w14:textId="77777777" w:rsidTr="00B978C3">
        <w:trPr>
          <w:trHeight w:val="29"/>
        </w:trPr>
        <w:tc>
          <w:tcPr>
            <w:tcW w:w="1911" w:type="dxa"/>
            <w:tcBorders>
              <w:top w:val="single" w:sz="4" w:space="0" w:color="auto"/>
              <w:left w:val="single" w:sz="4" w:space="0" w:color="auto"/>
              <w:bottom w:val="nil"/>
              <w:right w:val="single" w:sz="4" w:space="0" w:color="auto"/>
            </w:tcBorders>
          </w:tcPr>
          <w:p w14:paraId="0B873E39" w14:textId="77777777" w:rsidR="00600FA6" w:rsidRPr="001828F4" w:rsidRDefault="00600FA6" w:rsidP="00B978C3">
            <w:pPr>
              <w:pStyle w:val="TAC"/>
              <w:rPr>
                <w:lang w:val="en-US" w:eastAsia="zh-CN" w:bidi="ar"/>
              </w:rPr>
            </w:pPr>
            <w:r w:rsidRPr="001828F4">
              <w:rPr>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5E6AC8E7" w14:textId="77777777" w:rsidR="00600FA6" w:rsidRPr="001828F4" w:rsidRDefault="00600FA6" w:rsidP="00B978C3">
            <w:pPr>
              <w:pStyle w:val="TAC"/>
              <w:rPr>
                <w:lang w:val="en-US" w:eastAsia="zh-CN" w:bidi="ar"/>
              </w:rPr>
            </w:pPr>
            <w:r w:rsidRPr="001828F4">
              <w:rPr>
                <w:lang w:val="en-US" w:eastAsia="zh-CN" w:bidi="ar"/>
              </w:rPr>
              <w:t>CA_n77(2A)</w:t>
            </w:r>
          </w:p>
          <w:p w14:paraId="41AA2899" w14:textId="77777777" w:rsidR="00600FA6" w:rsidRPr="001828F4" w:rsidRDefault="00600FA6" w:rsidP="00B978C3">
            <w:pPr>
              <w:pStyle w:val="TAC"/>
              <w:rPr>
                <w:lang w:val="en-US" w:eastAsia="zh-CN" w:bidi="ar"/>
              </w:rPr>
            </w:pPr>
            <w:r w:rsidRPr="001828F4">
              <w:rPr>
                <w:lang w:val="en-US" w:eastAsia="zh-CN" w:bidi="ar"/>
              </w:rPr>
              <w:t>CA_n13A-n25A</w:t>
            </w:r>
          </w:p>
          <w:p w14:paraId="37E457E4" w14:textId="77777777" w:rsidR="00600FA6" w:rsidRPr="001828F4" w:rsidRDefault="00600FA6" w:rsidP="00B978C3">
            <w:pPr>
              <w:pStyle w:val="TAC"/>
              <w:rPr>
                <w:lang w:val="en-US" w:eastAsia="zh-CN" w:bidi="ar"/>
              </w:rPr>
            </w:pPr>
            <w:r w:rsidRPr="001828F4">
              <w:rPr>
                <w:lang w:val="en-US" w:eastAsia="zh-CN" w:bidi="ar"/>
              </w:rPr>
              <w:t>CA_n13A-n66A</w:t>
            </w:r>
          </w:p>
          <w:p w14:paraId="4E0C854B" w14:textId="77777777" w:rsidR="00600FA6" w:rsidRPr="001828F4" w:rsidRDefault="00600FA6" w:rsidP="00B978C3">
            <w:pPr>
              <w:pStyle w:val="TAC"/>
              <w:rPr>
                <w:lang w:val="en-US" w:eastAsia="zh-CN" w:bidi="ar"/>
              </w:rPr>
            </w:pPr>
            <w:r w:rsidRPr="001828F4">
              <w:rPr>
                <w:lang w:val="en-US" w:eastAsia="zh-CN" w:bidi="ar"/>
              </w:rPr>
              <w:t>CA_n13A-n77A</w:t>
            </w:r>
          </w:p>
          <w:p w14:paraId="51626251" w14:textId="77777777" w:rsidR="00600FA6" w:rsidRPr="001828F4" w:rsidRDefault="00600FA6" w:rsidP="00B978C3">
            <w:pPr>
              <w:pStyle w:val="TAC"/>
              <w:rPr>
                <w:lang w:val="en-US" w:eastAsia="zh-CN" w:bidi="ar"/>
              </w:rPr>
            </w:pPr>
            <w:r w:rsidRPr="001828F4">
              <w:rPr>
                <w:lang w:val="en-US" w:eastAsia="zh-CN" w:bidi="ar"/>
              </w:rPr>
              <w:t>CA_n25A-n66A</w:t>
            </w:r>
          </w:p>
          <w:p w14:paraId="46628F9F" w14:textId="77777777" w:rsidR="00600FA6" w:rsidRPr="001828F4" w:rsidRDefault="00600FA6" w:rsidP="00B978C3">
            <w:pPr>
              <w:pStyle w:val="TAC"/>
              <w:rPr>
                <w:lang w:val="en-US" w:eastAsia="zh-CN" w:bidi="ar"/>
              </w:rPr>
            </w:pPr>
            <w:r w:rsidRPr="001828F4">
              <w:rPr>
                <w:lang w:val="en-US" w:eastAsia="zh-CN" w:bidi="ar"/>
              </w:rPr>
              <w:t>CA_n25A-n77A</w:t>
            </w:r>
          </w:p>
          <w:p w14:paraId="4E2CAA91" w14:textId="77777777" w:rsidR="00600FA6" w:rsidRPr="001828F4" w:rsidRDefault="00600FA6" w:rsidP="00B978C3">
            <w:pPr>
              <w:pStyle w:val="TAC"/>
              <w:rPr>
                <w:lang w:val="en-US" w:eastAsia="zh-CN" w:bidi="ar"/>
              </w:rPr>
            </w:pPr>
            <w:r w:rsidRPr="001828F4">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2298546B" w14:textId="77777777" w:rsidR="00600FA6" w:rsidRPr="001828F4" w:rsidRDefault="00600FA6" w:rsidP="00B978C3">
            <w:pPr>
              <w:pStyle w:val="TAC"/>
            </w:pPr>
            <w:r w:rsidRPr="001828F4">
              <w:rPr>
                <w:rFonts w:eastAsia="DengXian"/>
              </w:rPr>
              <w:t>n13</w:t>
            </w:r>
          </w:p>
        </w:tc>
        <w:tc>
          <w:tcPr>
            <w:tcW w:w="2958" w:type="dxa"/>
            <w:tcBorders>
              <w:top w:val="single" w:sz="4" w:space="0" w:color="auto"/>
              <w:left w:val="single" w:sz="4" w:space="0" w:color="auto"/>
              <w:bottom w:val="single" w:sz="4" w:space="0" w:color="auto"/>
              <w:right w:val="single" w:sz="4" w:space="0" w:color="auto"/>
            </w:tcBorders>
          </w:tcPr>
          <w:p w14:paraId="48EB5B3F"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8185994"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88095D2" w14:textId="77777777" w:rsidTr="00B978C3">
        <w:trPr>
          <w:trHeight w:val="29"/>
        </w:trPr>
        <w:tc>
          <w:tcPr>
            <w:tcW w:w="1911" w:type="dxa"/>
            <w:tcBorders>
              <w:top w:val="nil"/>
              <w:left w:val="single" w:sz="4" w:space="0" w:color="auto"/>
              <w:bottom w:val="nil"/>
              <w:right w:val="single" w:sz="4" w:space="0" w:color="auto"/>
            </w:tcBorders>
          </w:tcPr>
          <w:p w14:paraId="626A7E2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A75ABD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DB6CF" w14:textId="77777777" w:rsidR="00600FA6" w:rsidRPr="001828F4" w:rsidRDefault="00600FA6" w:rsidP="00B978C3">
            <w:pPr>
              <w:pStyle w:val="TAC"/>
            </w:pPr>
            <w:r w:rsidRPr="001828F4">
              <w:rPr>
                <w:rFonts w:eastAsia="DengXian"/>
              </w:rPr>
              <w:t>n25</w:t>
            </w:r>
          </w:p>
        </w:tc>
        <w:tc>
          <w:tcPr>
            <w:tcW w:w="2958" w:type="dxa"/>
            <w:tcBorders>
              <w:top w:val="single" w:sz="4" w:space="0" w:color="auto"/>
              <w:left w:val="single" w:sz="4" w:space="0" w:color="auto"/>
              <w:bottom w:val="single" w:sz="4" w:space="0" w:color="auto"/>
              <w:right w:val="single" w:sz="4" w:space="0" w:color="auto"/>
            </w:tcBorders>
          </w:tcPr>
          <w:p w14:paraId="636B186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E936B1A" w14:textId="77777777" w:rsidR="00600FA6" w:rsidRPr="001828F4" w:rsidRDefault="00600FA6" w:rsidP="00B978C3">
            <w:pPr>
              <w:pStyle w:val="TAC"/>
              <w:rPr>
                <w:lang w:val="en-US" w:eastAsia="zh-CN" w:bidi="ar"/>
              </w:rPr>
            </w:pPr>
          </w:p>
        </w:tc>
      </w:tr>
      <w:tr w:rsidR="00600FA6" w:rsidRPr="001828F4" w14:paraId="24C1FBEC" w14:textId="77777777" w:rsidTr="00B978C3">
        <w:trPr>
          <w:trHeight w:val="29"/>
        </w:trPr>
        <w:tc>
          <w:tcPr>
            <w:tcW w:w="1911" w:type="dxa"/>
            <w:tcBorders>
              <w:top w:val="nil"/>
              <w:left w:val="single" w:sz="4" w:space="0" w:color="auto"/>
              <w:bottom w:val="nil"/>
              <w:right w:val="single" w:sz="4" w:space="0" w:color="auto"/>
            </w:tcBorders>
          </w:tcPr>
          <w:p w14:paraId="180056C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00EFB8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4F41D" w14:textId="77777777" w:rsidR="00600FA6" w:rsidRPr="001828F4" w:rsidRDefault="00600FA6" w:rsidP="00B978C3">
            <w:pPr>
              <w:pStyle w:val="TAC"/>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39A5D69A" w14:textId="77777777" w:rsidR="00600FA6" w:rsidRPr="001828F4" w:rsidRDefault="00600FA6" w:rsidP="00B978C3">
            <w:pPr>
              <w:pStyle w:val="TAC"/>
              <w:rPr>
                <w:lang w:val="en-US" w:eastAsia="zh-CN" w:bidi="ar"/>
              </w:rPr>
            </w:pPr>
            <w:r w:rsidRPr="001828F4">
              <w:rPr>
                <w:lang w:val="en-US" w:eastAsia="zh-CN" w:bidi="ar"/>
              </w:rPr>
              <w:t>10, 15, 20, 25, 30, 40</w:t>
            </w:r>
          </w:p>
        </w:tc>
        <w:tc>
          <w:tcPr>
            <w:tcW w:w="1785" w:type="dxa"/>
            <w:tcBorders>
              <w:top w:val="nil"/>
              <w:left w:val="single" w:sz="4" w:space="0" w:color="auto"/>
              <w:bottom w:val="nil"/>
              <w:right w:val="single" w:sz="4" w:space="0" w:color="auto"/>
            </w:tcBorders>
          </w:tcPr>
          <w:p w14:paraId="2A269229" w14:textId="77777777" w:rsidR="00600FA6" w:rsidRPr="001828F4" w:rsidRDefault="00600FA6" w:rsidP="00B978C3">
            <w:pPr>
              <w:pStyle w:val="TAC"/>
              <w:rPr>
                <w:lang w:val="en-US" w:eastAsia="zh-CN" w:bidi="ar"/>
              </w:rPr>
            </w:pPr>
          </w:p>
        </w:tc>
      </w:tr>
      <w:tr w:rsidR="00600FA6" w:rsidRPr="001828F4" w14:paraId="7AF791F3" w14:textId="77777777" w:rsidTr="00B978C3">
        <w:trPr>
          <w:trHeight w:val="29"/>
        </w:trPr>
        <w:tc>
          <w:tcPr>
            <w:tcW w:w="1911" w:type="dxa"/>
            <w:tcBorders>
              <w:top w:val="nil"/>
              <w:left w:val="single" w:sz="4" w:space="0" w:color="auto"/>
              <w:bottom w:val="single" w:sz="4" w:space="0" w:color="auto"/>
              <w:right w:val="single" w:sz="4" w:space="0" w:color="auto"/>
            </w:tcBorders>
          </w:tcPr>
          <w:p w14:paraId="40EA5C1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9DB792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4B499" w14:textId="77777777" w:rsidR="00600FA6" w:rsidRPr="001828F4" w:rsidRDefault="00600FA6" w:rsidP="00B978C3">
            <w:pPr>
              <w:pStyle w:val="TAC"/>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5C513828" w14:textId="77777777" w:rsidR="00600FA6" w:rsidRPr="001828F4" w:rsidRDefault="00600FA6" w:rsidP="00B978C3">
            <w:pPr>
              <w:pStyle w:val="TAC"/>
              <w:rPr>
                <w:lang w:val="en-US" w:eastAsia="zh-CN" w:bidi="ar"/>
              </w:rPr>
            </w:pPr>
            <w:r w:rsidRPr="001828F4">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2E449FF" w14:textId="77777777" w:rsidR="00600FA6" w:rsidRPr="001828F4" w:rsidRDefault="00600FA6" w:rsidP="00B978C3">
            <w:pPr>
              <w:pStyle w:val="TAC"/>
              <w:rPr>
                <w:lang w:val="en-US" w:eastAsia="zh-CN" w:bidi="ar"/>
              </w:rPr>
            </w:pPr>
          </w:p>
        </w:tc>
      </w:tr>
      <w:tr w:rsidR="00600FA6" w:rsidRPr="001828F4" w14:paraId="0FBFC190" w14:textId="77777777" w:rsidTr="00B978C3">
        <w:trPr>
          <w:trHeight w:val="29"/>
        </w:trPr>
        <w:tc>
          <w:tcPr>
            <w:tcW w:w="1911" w:type="dxa"/>
            <w:tcBorders>
              <w:top w:val="single" w:sz="4" w:space="0" w:color="auto"/>
              <w:left w:val="single" w:sz="4" w:space="0" w:color="auto"/>
              <w:bottom w:val="nil"/>
              <w:right w:val="single" w:sz="4" w:space="0" w:color="auto"/>
            </w:tcBorders>
          </w:tcPr>
          <w:p w14:paraId="06A72113" w14:textId="77777777" w:rsidR="00600FA6" w:rsidRPr="001828F4" w:rsidRDefault="00600FA6" w:rsidP="00B978C3">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8" w:type="dxa"/>
            <w:tcBorders>
              <w:top w:val="single" w:sz="4" w:space="0" w:color="auto"/>
              <w:left w:val="single" w:sz="4" w:space="0" w:color="auto"/>
              <w:bottom w:val="nil"/>
              <w:right w:val="single" w:sz="4" w:space="0" w:color="auto"/>
            </w:tcBorders>
          </w:tcPr>
          <w:p w14:paraId="54AC8AE0" w14:textId="77777777" w:rsidR="00600FA6" w:rsidRPr="001828F4" w:rsidRDefault="00600FA6" w:rsidP="00B978C3">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7A589D52" w14:textId="77777777" w:rsidR="00600FA6" w:rsidRPr="001828F4" w:rsidRDefault="00600FA6" w:rsidP="00B978C3">
            <w:pPr>
              <w:pStyle w:val="TAC"/>
              <w:rPr>
                <w:lang w:eastAsia="zh-CN"/>
              </w:rPr>
            </w:pPr>
            <w:r w:rsidRPr="001828F4">
              <w:rPr>
                <w:lang w:eastAsia="zh-CN"/>
              </w:rPr>
              <w:t>CA_n14A-n30A</w:t>
            </w:r>
          </w:p>
          <w:p w14:paraId="34984CD9" w14:textId="77777777" w:rsidR="00600FA6" w:rsidRPr="001828F4" w:rsidRDefault="00600FA6" w:rsidP="00B978C3">
            <w:pPr>
              <w:pStyle w:val="TAC"/>
              <w:rPr>
                <w:lang w:eastAsia="zh-CN"/>
              </w:rPr>
            </w:pPr>
            <w:r w:rsidRPr="001828F4">
              <w:rPr>
                <w:lang w:eastAsia="zh-CN"/>
              </w:rPr>
              <w:t>CA_n14A-n66A</w:t>
            </w:r>
          </w:p>
          <w:p w14:paraId="51C8F6A0" w14:textId="77777777" w:rsidR="00600FA6" w:rsidRPr="001828F4" w:rsidRDefault="00600FA6" w:rsidP="00B978C3">
            <w:pPr>
              <w:pStyle w:val="TAC"/>
              <w:rPr>
                <w:lang w:eastAsia="zh-CN"/>
              </w:rPr>
            </w:pPr>
            <w:r w:rsidRPr="001828F4">
              <w:rPr>
                <w:lang w:eastAsia="zh-CN"/>
              </w:rPr>
              <w:t>CA_n14A-n77A</w:t>
            </w:r>
            <w:r w:rsidRPr="001828F4">
              <w:rPr>
                <w:vertAlign w:val="superscript"/>
                <w:lang w:eastAsia="zh-CN"/>
              </w:rPr>
              <w:t>5</w:t>
            </w:r>
          </w:p>
          <w:p w14:paraId="25AA3124" w14:textId="77777777" w:rsidR="00600FA6" w:rsidRPr="001828F4" w:rsidRDefault="00600FA6" w:rsidP="00B978C3">
            <w:pPr>
              <w:pStyle w:val="TAC"/>
              <w:rPr>
                <w:lang w:eastAsia="zh-CN"/>
              </w:rPr>
            </w:pPr>
            <w:r w:rsidRPr="001828F4">
              <w:rPr>
                <w:lang w:eastAsia="zh-CN"/>
              </w:rPr>
              <w:t>CA_n30A-n66A</w:t>
            </w:r>
          </w:p>
          <w:p w14:paraId="0D2C03D4" w14:textId="77777777" w:rsidR="00600FA6" w:rsidRPr="001828F4" w:rsidRDefault="00600FA6" w:rsidP="00B978C3">
            <w:pPr>
              <w:pStyle w:val="TAC"/>
              <w:rPr>
                <w:lang w:eastAsia="zh-CN"/>
              </w:rPr>
            </w:pPr>
            <w:r w:rsidRPr="001828F4">
              <w:rPr>
                <w:lang w:eastAsia="zh-CN"/>
              </w:rPr>
              <w:t>CA_n30A-n77A</w:t>
            </w:r>
            <w:r w:rsidRPr="001828F4">
              <w:rPr>
                <w:vertAlign w:val="superscript"/>
                <w:lang w:eastAsia="zh-CN"/>
              </w:rPr>
              <w:t>5</w:t>
            </w:r>
          </w:p>
          <w:p w14:paraId="6C9B9602" w14:textId="77777777" w:rsidR="00600FA6" w:rsidRPr="001828F4" w:rsidRDefault="00600FA6" w:rsidP="00B978C3">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D6BB32" w14:textId="77777777" w:rsidR="00600FA6" w:rsidRPr="001828F4" w:rsidRDefault="00600FA6" w:rsidP="00B978C3">
            <w:pPr>
              <w:pStyle w:val="TAC"/>
              <w:rPr>
                <w:lang w:val="en-US" w:eastAsia="zh-CN" w:bidi="ar"/>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3D8395D"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491D9A92"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148C4B8" w14:textId="77777777" w:rsidTr="00B978C3">
        <w:trPr>
          <w:trHeight w:val="29"/>
        </w:trPr>
        <w:tc>
          <w:tcPr>
            <w:tcW w:w="1911" w:type="dxa"/>
            <w:tcBorders>
              <w:top w:val="nil"/>
              <w:left w:val="single" w:sz="4" w:space="0" w:color="auto"/>
              <w:bottom w:val="nil"/>
              <w:right w:val="single" w:sz="4" w:space="0" w:color="auto"/>
            </w:tcBorders>
          </w:tcPr>
          <w:p w14:paraId="4A7161B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ABE905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4DBF4" w14:textId="77777777" w:rsidR="00600FA6" w:rsidRPr="001828F4" w:rsidRDefault="00600FA6" w:rsidP="00B978C3">
            <w:pPr>
              <w:pStyle w:val="TAC"/>
              <w:rPr>
                <w:lang w:val="en-US" w:eastAsia="zh-CN" w:bidi="ar"/>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4672B3B"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64F25F8E" w14:textId="77777777" w:rsidR="00600FA6" w:rsidRPr="001828F4" w:rsidRDefault="00600FA6" w:rsidP="00B978C3">
            <w:pPr>
              <w:pStyle w:val="TAC"/>
              <w:rPr>
                <w:lang w:val="en-US" w:eastAsia="zh-CN" w:bidi="ar"/>
              </w:rPr>
            </w:pPr>
          </w:p>
        </w:tc>
      </w:tr>
      <w:tr w:rsidR="00600FA6" w:rsidRPr="001828F4" w14:paraId="12142977" w14:textId="77777777" w:rsidTr="00B978C3">
        <w:trPr>
          <w:trHeight w:val="29"/>
        </w:trPr>
        <w:tc>
          <w:tcPr>
            <w:tcW w:w="1911" w:type="dxa"/>
            <w:tcBorders>
              <w:top w:val="nil"/>
              <w:left w:val="single" w:sz="4" w:space="0" w:color="auto"/>
              <w:bottom w:val="nil"/>
              <w:right w:val="single" w:sz="4" w:space="0" w:color="auto"/>
            </w:tcBorders>
          </w:tcPr>
          <w:p w14:paraId="1FAFA38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21665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FA120" w14:textId="77777777" w:rsidR="00600FA6" w:rsidRPr="001828F4" w:rsidRDefault="00600FA6" w:rsidP="00B978C3">
            <w:pPr>
              <w:pStyle w:val="TAC"/>
              <w:rPr>
                <w:lang w:val="en-US" w:eastAsia="zh-CN" w:bidi="ar"/>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B4FEB9"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99CDE96" w14:textId="77777777" w:rsidR="00600FA6" w:rsidRPr="001828F4" w:rsidRDefault="00600FA6" w:rsidP="00B978C3">
            <w:pPr>
              <w:pStyle w:val="TAC"/>
              <w:rPr>
                <w:lang w:val="en-US" w:eastAsia="zh-CN" w:bidi="ar"/>
              </w:rPr>
            </w:pPr>
          </w:p>
        </w:tc>
      </w:tr>
      <w:tr w:rsidR="00600FA6" w:rsidRPr="001828F4" w14:paraId="5F50ABB3" w14:textId="77777777" w:rsidTr="00B978C3">
        <w:trPr>
          <w:trHeight w:val="29"/>
        </w:trPr>
        <w:tc>
          <w:tcPr>
            <w:tcW w:w="1911" w:type="dxa"/>
            <w:tcBorders>
              <w:top w:val="nil"/>
              <w:left w:val="single" w:sz="4" w:space="0" w:color="auto"/>
              <w:bottom w:val="single" w:sz="4" w:space="0" w:color="auto"/>
              <w:right w:val="single" w:sz="4" w:space="0" w:color="auto"/>
            </w:tcBorders>
          </w:tcPr>
          <w:p w14:paraId="2A876F3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8C207D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396CD" w14:textId="77777777" w:rsidR="00600FA6" w:rsidRPr="001828F4" w:rsidRDefault="00600FA6" w:rsidP="00B978C3">
            <w:pPr>
              <w:pStyle w:val="TAC"/>
              <w:rPr>
                <w:lang w:val="en-US" w:eastAsia="zh-CN" w:bidi="ar"/>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AD0C31"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B985D8" w14:textId="77777777" w:rsidR="00600FA6" w:rsidRPr="001828F4" w:rsidRDefault="00600FA6" w:rsidP="00B978C3">
            <w:pPr>
              <w:pStyle w:val="TAC"/>
              <w:rPr>
                <w:lang w:val="en-US" w:eastAsia="zh-CN" w:bidi="ar"/>
              </w:rPr>
            </w:pPr>
          </w:p>
        </w:tc>
      </w:tr>
      <w:tr w:rsidR="00600FA6" w:rsidRPr="001828F4" w14:paraId="60DE7383" w14:textId="77777777" w:rsidTr="00B978C3">
        <w:trPr>
          <w:trHeight w:val="29"/>
        </w:trPr>
        <w:tc>
          <w:tcPr>
            <w:tcW w:w="1911" w:type="dxa"/>
            <w:tcBorders>
              <w:top w:val="single" w:sz="4" w:space="0" w:color="auto"/>
              <w:left w:val="single" w:sz="4" w:space="0" w:color="auto"/>
              <w:bottom w:val="nil"/>
              <w:right w:val="single" w:sz="4" w:space="0" w:color="auto"/>
            </w:tcBorders>
          </w:tcPr>
          <w:p w14:paraId="34D7D203" w14:textId="77777777" w:rsidR="00600FA6" w:rsidRPr="001828F4" w:rsidRDefault="00600FA6" w:rsidP="00B978C3">
            <w:pPr>
              <w:pStyle w:val="TAC"/>
              <w:rPr>
                <w:lang w:val="en-US" w:eastAsia="zh-CN" w:bidi="ar"/>
              </w:rPr>
            </w:pPr>
            <w:r w:rsidRPr="001828F4">
              <w:rPr>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56A08AB7"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7F66F36" w14:textId="77777777" w:rsidR="00600FA6" w:rsidRPr="001828F4" w:rsidRDefault="00600FA6" w:rsidP="00B978C3">
            <w:pPr>
              <w:pStyle w:val="TAC"/>
              <w:rPr>
                <w:rFonts w:eastAsiaTheme="minorEastAsia"/>
                <w:lang w:eastAsia="zh-CN"/>
              </w:rPr>
            </w:pPr>
            <w:r w:rsidRPr="001828F4">
              <w:rPr>
                <w:rFonts w:eastAsiaTheme="minorEastAsia"/>
                <w:lang w:eastAsia="zh-CN"/>
              </w:rPr>
              <w:t>CA_n14A-n30A</w:t>
            </w:r>
          </w:p>
          <w:p w14:paraId="7415578F" w14:textId="77777777" w:rsidR="00600FA6" w:rsidRPr="001828F4" w:rsidRDefault="00600FA6" w:rsidP="00B978C3">
            <w:pPr>
              <w:pStyle w:val="TAC"/>
              <w:rPr>
                <w:rFonts w:eastAsiaTheme="minorEastAsia"/>
                <w:lang w:eastAsia="zh-CN"/>
              </w:rPr>
            </w:pPr>
            <w:r w:rsidRPr="001828F4">
              <w:rPr>
                <w:rFonts w:eastAsiaTheme="minorEastAsia"/>
                <w:lang w:eastAsia="zh-CN"/>
              </w:rPr>
              <w:t>CA_n14A-n66A</w:t>
            </w:r>
          </w:p>
          <w:p w14:paraId="71CD0D32" w14:textId="77777777" w:rsidR="00600FA6" w:rsidRPr="001828F4" w:rsidRDefault="00600FA6" w:rsidP="00B978C3">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628027EE" w14:textId="77777777" w:rsidR="00600FA6" w:rsidRPr="001828F4" w:rsidRDefault="00600FA6" w:rsidP="00B978C3">
            <w:pPr>
              <w:pStyle w:val="TAC"/>
              <w:rPr>
                <w:rFonts w:eastAsiaTheme="minorEastAsia"/>
                <w:lang w:eastAsia="zh-CN"/>
              </w:rPr>
            </w:pPr>
            <w:r w:rsidRPr="001828F4">
              <w:rPr>
                <w:rFonts w:eastAsiaTheme="minorEastAsia"/>
                <w:lang w:eastAsia="zh-CN"/>
              </w:rPr>
              <w:t>CA_n30A-n66A</w:t>
            </w:r>
          </w:p>
          <w:p w14:paraId="6988BD89" w14:textId="77777777" w:rsidR="00600FA6" w:rsidRPr="001828F4" w:rsidRDefault="00600FA6" w:rsidP="00B978C3">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3DDC1613" w14:textId="77777777" w:rsidR="00600FA6" w:rsidRPr="001828F4" w:rsidRDefault="00600FA6" w:rsidP="00B978C3">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47A08F" w14:textId="77777777" w:rsidR="00600FA6" w:rsidRPr="001828F4" w:rsidRDefault="00600FA6" w:rsidP="00B978C3">
            <w:pPr>
              <w:pStyle w:val="TAC"/>
              <w:rPr>
                <w:color w:val="000000"/>
                <w:lang w:eastAsia="zh-CN"/>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9E756A1"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7AF33FA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845EAC2" w14:textId="77777777" w:rsidTr="00B978C3">
        <w:trPr>
          <w:trHeight w:val="29"/>
        </w:trPr>
        <w:tc>
          <w:tcPr>
            <w:tcW w:w="1911" w:type="dxa"/>
            <w:tcBorders>
              <w:top w:val="nil"/>
              <w:left w:val="single" w:sz="4" w:space="0" w:color="auto"/>
              <w:bottom w:val="nil"/>
              <w:right w:val="single" w:sz="4" w:space="0" w:color="auto"/>
            </w:tcBorders>
          </w:tcPr>
          <w:p w14:paraId="5102541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161A91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1896F" w14:textId="77777777" w:rsidR="00600FA6" w:rsidRPr="001828F4" w:rsidRDefault="00600FA6" w:rsidP="00B978C3">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222679B"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CED5797" w14:textId="77777777" w:rsidR="00600FA6" w:rsidRPr="001828F4" w:rsidRDefault="00600FA6" w:rsidP="00B978C3">
            <w:pPr>
              <w:pStyle w:val="TAC"/>
              <w:rPr>
                <w:lang w:val="en-US" w:eastAsia="zh-CN" w:bidi="ar"/>
              </w:rPr>
            </w:pPr>
          </w:p>
        </w:tc>
      </w:tr>
      <w:tr w:rsidR="00600FA6" w:rsidRPr="001828F4" w14:paraId="5C53AE20" w14:textId="77777777" w:rsidTr="00B978C3">
        <w:trPr>
          <w:trHeight w:val="29"/>
        </w:trPr>
        <w:tc>
          <w:tcPr>
            <w:tcW w:w="1911" w:type="dxa"/>
            <w:tcBorders>
              <w:top w:val="nil"/>
              <w:left w:val="single" w:sz="4" w:space="0" w:color="auto"/>
              <w:bottom w:val="nil"/>
              <w:right w:val="single" w:sz="4" w:space="0" w:color="auto"/>
            </w:tcBorders>
          </w:tcPr>
          <w:p w14:paraId="0D4C097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912FC4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533E5" w14:textId="77777777" w:rsidR="00600FA6" w:rsidRPr="001828F4" w:rsidRDefault="00600FA6" w:rsidP="00B978C3">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849495" w14:textId="77777777" w:rsidR="00600FA6" w:rsidRPr="001828F4" w:rsidRDefault="00600FA6" w:rsidP="00B978C3">
            <w:pPr>
              <w:pStyle w:val="TAC"/>
              <w:rPr>
                <w:lang w:val="en-US" w:eastAsia="zh-CN" w:bidi="ar"/>
              </w:rPr>
            </w:pPr>
            <w:r w:rsidRPr="001828F4">
              <w:rPr>
                <w:lang w:eastAsia="en-GB"/>
              </w:rPr>
              <w:t>CA_n66(2A)_BCS1</w:t>
            </w:r>
          </w:p>
        </w:tc>
        <w:tc>
          <w:tcPr>
            <w:tcW w:w="1785" w:type="dxa"/>
            <w:tcBorders>
              <w:top w:val="nil"/>
              <w:left w:val="single" w:sz="4" w:space="0" w:color="auto"/>
              <w:bottom w:val="nil"/>
              <w:right w:val="single" w:sz="4" w:space="0" w:color="auto"/>
            </w:tcBorders>
          </w:tcPr>
          <w:p w14:paraId="72450167" w14:textId="77777777" w:rsidR="00600FA6" w:rsidRPr="001828F4" w:rsidRDefault="00600FA6" w:rsidP="00B978C3">
            <w:pPr>
              <w:pStyle w:val="TAC"/>
              <w:rPr>
                <w:lang w:val="en-US" w:eastAsia="zh-CN" w:bidi="ar"/>
              </w:rPr>
            </w:pPr>
          </w:p>
        </w:tc>
      </w:tr>
      <w:tr w:rsidR="00600FA6" w:rsidRPr="001828F4" w14:paraId="1AE0B4FD" w14:textId="77777777" w:rsidTr="00B978C3">
        <w:trPr>
          <w:trHeight w:val="29"/>
        </w:trPr>
        <w:tc>
          <w:tcPr>
            <w:tcW w:w="1911" w:type="dxa"/>
            <w:tcBorders>
              <w:top w:val="nil"/>
              <w:left w:val="single" w:sz="4" w:space="0" w:color="auto"/>
              <w:bottom w:val="single" w:sz="4" w:space="0" w:color="auto"/>
              <w:right w:val="single" w:sz="4" w:space="0" w:color="auto"/>
            </w:tcBorders>
          </w:tcPr>
          <w:p w14:paraId="114BD613"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5603F3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65F02D" w14:textId="77777777" w:rsidR="00600FA6" w:rsidRPr="001828F4" w:rsidRDefault="00600FA6" w:rsidP="00B978C3">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BBEE52"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B2C948" w14:textId="77777777" w:rsidR="00600FA6" w:rsidRPr="001828F4" w:rsidRDefault="00600FA6" w:rsidP="00B978C3">
            <w:pPr>
              <w:pStyle w:val="TAC"/>
              <w:rPr>
                <w:lang w:val="en-US" w:eastAsia="zh-CN" w:bidi="ar"/>
              </w:rPr>
            </w:pPr>
          </w:p>
        </w:tc>
      </w:tr>
      <w:tr w:rsidR="00600FA6" w:rsidRPr="001828F4" w14:paraId="6EEC7A3A" w14:textId="77777777" w:rsidTr="00B978C3">
        <w:trPr>
          <w:trHeight w:val="29"/>
        </w:trPr>
        <w:tc>
          <w:tcPr>
            <w:tcW w:w="1911" w:type="dxa"/>
            <w:tcBorders>
              <w:top w:val="single" w:sz="4" w:space="0" w:color="auto"/>
              <w:left w:val="single" w:sz="4" w:space="0" w:color="auto"/>
              <w:bottom w:val="nil"/>
              <w:right w:val="single" w:sz="4" w:space="0" w:color="auto"/>
            </w:tcBorders>
          </w:tcPr>
          <w:p w14:paraId="398BFB9E" w14:textId="77777777" w:rsidR="00600FA6" w:rsidRPr="001828F4" w:rsidRDefault="00600FA6" w:rsidP="00B978C3">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8" w:type="dxa"/>
            <w:tcBorders>
              <w:top w:val="single" w:sz="4" w:space="0" w:color="auto"/>
              <w:left w:val="single" w:sz="4" w:space="0" w:color="auto"/>
              <w:bottom w:val="nil"/>
              <w:right w:val="single" w:sz="4" w:space="0" w:color="auto"/>
            </w:tcBorders>
          </w:tcPr>
          <w:p w14:paraId="4A40AE98" w14:textId="77777777" w:rsidR="00600FA6" w:rsidRPr="001828F4" w:rsidRDefault="00600FA6" w:rsidP="00B978C3">
            <w:pPr>
              <w:pStyle w:val="TAC"/>
              <w:rPr>
                <w:lang w:eastAsia="zh-CN"/>
              </w:rPr>
            </w:pPr>
            <w:r w:rsidRPr="001828F4">
              <w:rPr>
                <w:lang w:eastAsia="zh-CN"/>
              </w:rPr>
              <w:t>n77</w:t>
            </w:r>
            <w:r w:rsidRPr="001828F4">
              <w:rPr>
                <w:vertAlign w:val="superscript"/>
                <w:lang w:eastAsia="zh-CN"/>
              </w:rPr>
              <w:t>5</w:t>
            </w:r>
          </w:p>
          <w:p w14:paraId="2E76E106" w14:textId="77777777" w:rsidR="00600FA6" w:rsidRPr="001828F4" w:rsidRDefault="00600FA6" w:rsidP="00B978C3">
            <w:pPr>
              <w:pStyle w:val="TAC"/>
              <w:rPr>
                <w:lang w:eastAsia="zh-CN"/>
              </w:rPr>
            </w:pPr>
            <w:r w:rsidRPr="001828F4">
              <w:rPr>
                <w:lang w:eastAsia="zh-CN"/>
              </w:rPr>
              <w:t>CA_n14A-n30A</w:t>
            </w:r>
          </w:p>
          <w:p w14:paraId="21A37AEC" w14:textId="77777777" w:rsidR="00600FA6" w:rsidRPr="001828F4" w:rsidRDefault="00600FA6" w:rsidP="00B978C3">
            <w:pPr>
              <w:pStyle w:val="TAC"/>
              <w:rPr>
                <w:lang w:eastAsia="zh-CN"/>
              </w:rPr>
            </w:pPr>
            <w:r w:rsidRPr="001828F4">
              <w:rPr>
                <w:lang w:eastAsia="zh-CN"/>
              </w:rPr>
              <w:t>CA_n14A-n66A</w:t>
            </w:r>
          </w:p>
          <w:p w14:paraId="17AF7E1D" w14:textId="77777777" w:rsidR="00600FA6" w:rsidRPr="001828F4" w:rsidRDefault="00600FA6" w:rsidP="00B978C3">
            <w:pPr>
              <w:pStyle w:val="TAC"/>
              <w:rPr>
                <w:lang w:eastAsia="zh-CN"/>
              </w:rPr>
            </w:pPr>
            <w:r w:rsidRPr="001828F4">
              <w:rPr>
                <w:lang w:eastAsia="zh-CN"/>
              </w:rPr>
              <w:t>CA_n14A-n77A</w:t>
            </w:r>
            <w:r w:rsidRPr="001828F4">
              <w:rPr>
                <w:vertAlign w:val="superscript"/>
                <w:lang w:eastAsia="zh-CN"/>
              </w:rPr>
              <w:t>5</w:t>
            </w:r>
          </w:p>
          <w:p w14:paraId="4285D1DC" w14:textId="77777777" w:rsidR="00600FA6" w:rsidRPr="001828F4" w:rsidRDefault="00600FA6" w:rsidP="00B978C3">
            <w:pPr>
              <w:pStyle w:val="TAC"/>
              <w:rPr>
                <w:lang w:eastAsia="zh-CN"/>
              </w:rPr>
            </w:pPr>
            <w:r w:rsidRPr="001828F4">
              <w:rPr>
                <w:lang w:eastAsia="zh-CN"/>
              </w:rPr>
              <w:t>CA_n30A-n66A</w:t>
            </w:r>
          </w:p>
          <w:p w14:paraId="22D0CF06" w14:textId="77777777" w:rsidR="00600FA6" w:rsidRPr="001828F4" w:rsidRDefault="00600FA6" w:rsidP="00B978C3">
            <w:pPr>
              <w:pStyle w:val="TAC"/>
              <w:rPr>
                <w:lang w:eastAsia="zh-CN"/>
              </w:rPr>
            </w:pPr>
            <w:r w:rsidRPr="001828F4">
              <w:rPr>
                <w:lang w:eastAsia="zh-CN"/>
              </w:rPr>
              <w:t>CA_n30A-n77A</w:t>
            </w:r>
            <w:r w:rsidRPr="001828F4">
              <w:rPr>
                <w:vertAlign w:val="superscript"/>
                <w:lang w:eastAsia="zh-CN"/>
              </w:rPr>
              <w:t>5</w:t>
            </w:r>
          </w:p>
          <w:p w14:paraId="3FA2D473" w14:textId="77777777" w:rsidR="00600FA6" w:rsidRPr="001828F4" w:rsidRDefault="00600FA6" w:rsidP="00B978C3">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BD0D40" w14:textId="77777777" w:rsidR="00600FA6" w:rsidRPr="001828F4" w:rsidRDefault="00600FA6" w:rsidP="00B978C3">
            <w:pPr>
              <w:pStyle w:val="TAC"/>
              <w:rPr>
                <w:lang w:val="en-US" w:eastAsia="zh-CN" w:bidi="ar"/>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3B24969"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29B70FF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C9FD463" w14:textId="77777777" w:rsidTr="00B978C3">
        <w:trPr>
          <w:trHeight w:val="29"/>
        </w:trPr>
        <w:tc>
          <w:tcPr>
            <w:tcW w:w="1911" w:type="dxa"/>
            <w:tcBorders>
              <w:top w:val="nil"/>
              <w:left w:val="single" w:sz="4" w:space="0" w:color="auto"/>
              <w:bottom w:val="nil"/>
              <w:right w:val="single" w:sz="4" w:space="0" w:color="auto"/>
            </w:tcBorders>
          </w:tcPr>
          <w:p w14:paraId="0119FAC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CB794D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6CEF0" w14:textId="77777777" w:rsidR="00600FA6" w:rsidRPr="001828F4" w:rsidRDefault="00600FA6" w:rsidP="00B978C3">
            <w:pPr>
              <w:pStyle w:val="TAC"/>
              <w:rPr>
                <w:lang w:val="en-US" w:eastAsia="zh-CN" w:bidi="ar"/>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0CD744E"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34F380C5" w14:textId="77777777" w:rsidR="00600FA6" w:rsidRPr="001828F4" w:rsidRDefault="00600FA6" w:rsidP="00B978C3">
            <w:pPr>
              <w:pStyle w:val="TAC"/>
              <w:rPr>
                <w:lang w:val="en-US" w:eastAsia="zh-CN" w:bidi="ar"/>
              </w:rPr>
            </w:pPr>
          </w:p>
        </w:tc>
      </w:tr>
      <w:tr w:rsidR="00600FA6" w:rsidRPr="001828F4" w14:paraId="07B2DA12" w14:textId="77777777" w:rsidTr="00B978C3">
        <w:trPr>
          <w:trHeight w:val="29"/>
        </w:trPr>
        <w:tc>
          <w:tcPr>
            <w:tcW w:w="1911" w:type="dxa"/>
            <w:tcBorders>
              <w:top w:val="nil"/>
              <w:left w:val="single" w:sz="4" w:space="0" w:color="auto"/>
              <w:bottom w:val="nil"/>
              <w:right w:val="single" w:sz="4" w:space="0" w:color="auto"/>
            </w:tcBorders>
          </w:tcPr>
          <w:p w14:paraId="1AA3DD7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B73EFA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BEAAB2" w14:textId="77777777" w:rsidR="00600FA6" w:rsidRPr="001828F4" w:rsidRDefault="00600FA6" w:rsidP="00B978C3">
            <w:pPr>
              <w:pStyle w:val="TAC"/>
              <w:rPr>
                <w:lang w:val="en-US" w:eastAsia="zh-CN" w:bidi="ar"/>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A7494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6B20D3E" w14:textId="77777777" w:rsidR="00600FA6" w:rsidRPr="001828F4" w:rsidRDefault="00600FA6" w:rsidP="00B978C3">
            <w:pPr>
              <w:pStyle w:val="TAC"/>
              <w:rPr>
                <w:lang w:val="en-US" w:eastAsia="zh-CN" w:bidi="ar"/>
              </w:rPr>
            </w:pPr>
          </w:p>
        </w:tc>
      </w:tr>
      <w:tr w:rsidR="00600FA6" w:rsidRPr="001828F4" w14:paraId="277BC97F" w14:textId="77777777" w:rsidTr="00B978C3">
        <w:trPr>
          <w:trHeight w:val="29"/>
        </w:trPr>
        <w:tc>
          <w:tcPr>
            <w:tcW w:w="1911" w:type="dxa"/>
            <w:tcBorders>
              <w:top w:val="nil"/>
              <w:left w:val="single" w:sz="4" w:space="0" w:color="auto"/>
              <w:bottom w:val="nil"/>
              <w:right w:val="single" w:sz="4" w:space="0" w:color="auto"/>
            </w:tcBorders>
          </w:tcPr>
          <w:p w14:paraId="7364902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3FAD0B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6D91" w14:textId="77777777" w:rsidR="00600FA6" w:rsidRPr="001828F4" w:rsidRDefault="00600FA6" w:rsidP="00B978C3">
            <w:pPr>
              <w:pStyle w:val="TAC"/>
              <w:rPr>
                <w:lang w:val="en-US" w:eastAsia="zh-CN" w:bidi="ar"/>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E94E55" w14:textId="77777777" w:rsidR="00600FA6" w:rsidRPr="001828F4" w:rsidRDefault="00600FA6" w:rsidP="00B978C3">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676EFA0E" w14:textId="77777777" w:rsidR="00600FA6" w:rsidRPr="001828F4" w:rsidRDefault="00600FA6" w:rsidP="00B978C3">
            <w:pPr>
              <w:pStyle w:val="TAC"/>
              <w:rPr>
                <w:lang w:val="en-US" w:eastAsia="zh-CN" w:bidi="ar"/>
              </w:rPr>
            </w:pPr>
          </w:p>
        </w:tc>
      </w:tr>
      <w:tr w:rsidR="00600FA6" w:rsidRPr="001828F4" w14:paraId="7B3B5E9D" w14:textId="77777777" w:rsidTr="00B978C3">
        <w:trPr>
          <w:trHeight w:val="29"/>
        </w:trPr>
        <w:tc>
          <w:tcPr>
            <w:tcW w:w="1911" w:type="dxa"/>
            <w:tcBorders>
              <w:top w:val="single" w:sz="4" w:space="0" w:color="auto"/>
              <w:left w:val="single" w:sz="4" w:space="0" w:color="auto"/>
              <w:bottom w:val="nil"/>
              <w:right w:val="single" w:sz="4" w:space="0" w:color="auto"/>
            </w:tcBorders>
          </w:tcPr>
          <w:p w14:paraId="52EDE1E1" w14:textId="77777777" w:rsidR="00600FA6" w:rsidRPr="001828F4" w:rsidRDefault="00600FA6" w:rsidP="00B978C3">
            <w:pPr>
              <w:pStyle w:val="TAC"/>
              <w:rPr>
                <w:lang w:val="en-US" w:eastAsia="zh-CN" w:bidi="ar"/>
              </w:rPr>
            </w:pPr>
            <w:r w:rsidRPr="001828F4">
              <w:rPr>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0AFF5F4A" w14:textId="77777777" w:rsidR="00600FA6" w:rsidRPr="001828F4" w:rsidRDefault="00600FA6" w:rsidP="00B978C3">
            <w:pPr>
              <w:pStyle w:val="TAC"/>
              <w:rPr>
                <w:kern w:val="2"/>
                <w:lang w:val="en-US"/>
              </w:rPr>
            </w:pPr>
            <w:r w:rsidRPr="001828F4">
              <w:rPr>
                <w:kern w:val="2"/>
                <w:lang w:val="en-US"/>
              </w:rPr>
              <w:t>n77</w:t>
            </w:r>
            <w:r w:rsidRPr="001828F4">
              <w:rPr>
                <w:rFonts w:eastAsiaTheme="minorEastAsia"/>
                <w:vertAlign w:val="superscript"/>
                <w:lang w:eastAsia="zh-CN"/>
              </w:rPr>
              <w:t>5</w:t>
            </w:r>
          </w:p>
          <w:p w14:paraId="01F7589A" w14:textId="77777777" w:rsidR="00600FA6" w:rsidRPr="001828F4" w:rsidRDefault="00600FA6" w:rsidP="00B978C3">
            <w:pPr>
              <w:pStyle w:val="TAC"/>
              <w:rPr>
                <w:lang w:val="en-US" w:eastAsia="zh-CN" w:bidi="ar"/>
              </w:rPr>
            </w:pPr>
            <w:r w:rsidRPr="001828F4">
              <w:rPr>
                <w:lang w:val="en-US" w:eastAsia="zh-CN" w:bidi="ar"/>
              </w:rPr>
              <w:t>CA_n14A-n30A</w:t>
            </w:r>
          </w:p>
          <w:p w14:paraId="090EC0B3" w14:textId="77777777" w:rsidR="00600FA6" w:rsidRPr="001828F4" w:rsidRDefault="00600FA6" w:rsidP="00B978C3">
            <w:pPr>
              <w:pStyle w:val="TAC"/>
              <w:rPr>
                <w:lang w:val="en-US" w:eastAsia="zh-CN" w:bidi="ar"/>
              </w:rPr>
            </w:pPr>
            <w:r w:rsidRPr="001828F4">
              <w:rPr>
                <w:lang w:val="en-US" w:eastAsia="zh-CN" w:bidi="ar"/>
              </w:rPr>
              <w:t>CA_n14A-n66A</w:t>
            </w:r>
          </w:p>
          <w:p w14:paraId="160341B7" w14:textId="77777777" w:rsidR="00600FA6" w:rsidRPr="001828F4" w:rsidRDefault="00600FA6" w:rsidP="00B978C3">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15FCB3CF" w14:textId="77777777" w:rsidR="00600FA6" w:rsidRPr="001828F4" w:rsidRDefault="00600FA6" w:rsidP="00B978C3">
            <w:pPr>
              <w:pStyle w:val="TAC"/>
              <w:rPr>
                <w:lang w:val="en-US" w:eastAsia="zh-CN" w:bidi="ar"/>
              </w:rPr>
            </w:pPr>
            <w:r w:rsidRPr="001828F4">
              <w:rPr>
                <w:lang w:val="en-US" w:eastAsia="zh-CN" w:bidi="ar"/>
              </w:rPr>
              <w:t>CA_n30A-n66A</w:t>
            </w:r>
          </w:p>
          <w:p w14:paraId="1A8AC87B" w14:textId="77777777" w:rsidR="00600FA6" w:rsidRPr="001828F4" w:rsidRDefault="00600FA6" w:rsidP="00B978C3">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5939E253" w14:textId="77777777" w:rsidR="00600FA6" w:rsidRPr="001828F4" w:rsidRDefault="00600FA6" w:rsidP="00B978C3">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AC5EDC" w14:textId="77777777" w:rsidR="00600FA6" w:rsidRPr="001828F4" w:rsidRDefault="00600FA6" w:rsidP="00B978C3">
            <w:pPr>
              <w:pStyle w:val="TAC"/>
              <w:rPr>
                <w:rFonts w:eastAsia="DengXian"/>
                <w:color w:val="000000"/>
                <w:lang w:eastAsia="zh-CN"/>
              </w:rPr>
            </w:pPr>
            <w:r w:rsidRPr="001828F4">
              <w:rPr>
                <w:kern w:val="2"/>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1BBFF1D8"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2DADAFB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C930B67" w14:textId="77777777" w:rsidTr="00B978C3">
        <w:trPr>
          <w:trHeight w:val="29"/>
        </w:trPr>
        <w:tc>
          <w:tcPr>
            <w:tcW w:w="1911" w:type="dxa"/>
            <w:tcBorders>
              <w:top w:val="nil"/>
              <w:left w:val="single" w:sz="4" w:space="0" w:color="auto"/>
              <w:bottom w:val="nil"/>
              <w:right w:val="single" w:sz="4" w:space="0" w:color="auto"/>
            </w:tcBorders>
          </w:tcPr>
          <w:p w14:paraId="2FA9AA6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AFA93D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5C2CC" w14:textId="77777777" w:rsidR="00600FA6" w:rsidRPr="001828F4" w:rsidRDefault="00600FA6" w:rsidP="00B978C3">
            <w:pPr>
              <w:pStyle w:val="TAC"/>
              <w:rPr>
                <w:rFonts w:eastAsia="DengXian"/>
                <w:color w:val="000000"/>
                <w:lang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A0EC7FA"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541AA0AE" w14:textId="77777777" w:rsidR="00600FA6" w:rsidRPr="001828F4" w:rsidRDefault="00600FA6" w:rsidP="00B978C3">
            <w:pPr>
              <w:pStyle w:val="TAC"/>
              <w:rPr>
                <w:lang w:val="en-US" w:eastAsia="zh-CN" w:bidi="ar"/>
              </w:rPr>
            </w:pPr>
          </w:p>
        </w:tc>
      </w:tr>
      <w:tr w:rsidR="00600FA6" w:rsidRPr="001828F4" w14:paraId="00C25B1F" w14:textId="77777777" w:rsidTr="00B978C3">
        <w:trPr>
          <w:trHeight w:val="29"/>
        </w:trPr>
        <w:tc>
          <w:tcPr>
            <w:tcW w:w="1911" w:type="dxa"/>
            <w:tcBorders>
              <w:top w:val="nil"/>
              <w:left w:val="single" w:sz="4" w:space="0" w:color="auto"/>
              <w:bottom w:val="nil"/>
              <w:right w:val="single" w:sz="4" w:space="0" w:color="auto"/>
            </w:tcBorders>
          </w:tcPr>
          <w:p w14:paraId="5029403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9924B7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6C064" w14:textId="77777777" w:rsidR="00600FA6" w:rsidRPr="001828F4" w:rsidRDefault="00600FA6" w:rsidP="00B978C3">
            <w:pPr>
              <w:pStyle w:val="TAC"/>
              <w:rPr>
                <w:rFonts w:eastAsia="DengXian"/>
                <w:color w:val="000000"/>
                <w:lang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EFAF31" w14:textId="77777777" w:rsidR="00600FA6" w:rsidRPr="001828F4" w:rsidRDefault="00600FA6" w:rsidP="00B978C3">
            <w:pPr>
              <w:pStyle w:val="TAC"/>
              <w:rPr>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4220D619" w14:textId="77777777" w:rsidR="00600FA6" w:rsidRPr="001828F4" w:rsidRDefault="00600FA6" w:rsidP="00B978C3">
            <w:pPr>
              <w:pStyle w:val="TAC"/>
              <w:rPr>
                <w:lang w:val="en-US" w:eastAsia="zh-CN" w:bidi="ar"/>
              </w:rPr>
            </w:pPr>
          </w:p>
        </w:tc>
      </w:tr>
      <w:tr w:rsidR="00600FA6" w:rsidRPr="001828F4" w14:paraId="3175A6DB" w14:textId="77777777" w:rsidTr="00B978C3">
        <w:trPr>
          <w:trHeight w:val="29"/>
        </w:trPr>
        <w:tc>
          <w:tcPr>
            <w:tcW w:w="1911" w:type="dxa"/>
            <w:tcBorders>
              <w:top w:val="nil"/>
              <w:left w:val="single" w:sz="4" w:space="0" w:color="auto"/>
              <w:bottom w:val="single" w:sz="4" w:space="0" w:color="auto"/>
              <w:right w:val="single" w:sz="4" w:space="0" w:color="auto"/>
            </w:tcBorders>
          </w:tcPr>
          <w:p w14:paraId="3B2E662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E12320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6E508" w14:textId="77777777" w:rsidR="00600FA6" w:rsidRPr="001828F4" w:rsidRDefault="00600FA6" w:rsidP="00B978C3">
            <w:pPr>
              <w:pStyle w:val="TAC"/>
              <w:rPr>
                <w:rFonts w:eastAsia="DengXian"/>
                <w:color w:val="000000"/>
                <w:lang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85D2252" w14:textId="77777777" w:rsidR="00600FA6" w:rsidRPr="001828F4" w:rsidRDefault="00600FA6" w:rsidP="00B978C3">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07FA8965" w14:textId="77777777" w:rsidR="00600FA6" w:rsidRPr="001828F4" w:rsidRDefault="00600FA6" w:rsidP="00B978C3">
            <w:pPr>
              <w:pStyle w:val="TAC"/>
              <w:rPr>
                <w:lang w:val="en-US" w:eastAsia="zh-CN" w:bidi="ar"/>
              </w:rPr>
            </w:pPr>
          </w:p>
        </w:tc>
      </w:tr>
      <w:tr w:rsidR="00600FA6" w:rsidRPr="001828F4" w14:paraId="23364F10" w14:textId="77777777" w:rsidTr="00B978C3">
        <w:trPr>
          <w:trHeight w:val="29"/>
        </w:trPr>
        <w:tc>
          <w:tcPr>
            <w:tcW w:w="1911" w:type="dxa"/>
            <w:tcBorders>
              <w:top w:val="single" w:sz="4" w:space="0" w:color="auto"/>
              <w:left w:val="single" w:sz="4" w:space="0" w:color="auto"/>
              <w:bottom w:val="nil"/>
              <w:right w:val="single" w:sz="4" w:space="0" w:color="auto"/>
            </w:tcBorders>
          </w:tcPr>
          <w:p w14:paraId="098EFE1F" w14:textId="77777777" w:rsidR="00600FA6" w:rsidRPr="001828F4" w:rsidRDefault="00600FA6" w:rsidP="00B978C3">
            <w:pPr>
              <w:pStyle w:val="TAC"/>
              <w:rPr>
                <w:lang w:val="en-US" w:eastAsia="zh-CN" w:bidi="ar"/>
              </w:rPr>
            </w:pPr>
            <w:r w:rsidRPr="001828F4">
              <w:rPr>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4DB7A794" w14:textId="77777777" w:rsidR="00600FA6" w:rsidRPr="001828F4" w:rsidRDefault="00600FA6" w:rsidP="00B978C3">
            <w:pPr>
              <w:pStyle w:val="TAC"/>
              <w:rPr>
                <w:lang w:val="en-US" w:eastAsia="zh-CN" w:bidi="ar"/>
              </w:rPr>
            </w:pPr>
            <w:r w:rsidRPr="001828F4">
              <w:rPr>
                <w:lang w:val="en-US" w:eastAsia="zh-CN" w:bidi="ar"/>
              </w:rPr>
              <w:t>CA_n18A-n28A</w:t>
            </w:r>
          </w:p>
          <w:p w14:paraId="19A4BB13" w14:textId="77777777" w:rsidR="00600FA6" w:rsidRPr="001828F4" w:rsidRDefault="00600FA6" w:rsidP="00B978C3">
            <w:pPr>
              <w:pStyle w:val="TAC"/>
              <w:rPr>
                <w:lang w:val="en-US" w:eastAsia="zh-CN" w:bidi="ar"/>
              </w:rPr>
            </w:pPr>
            <w:r w:rsidRPr="001828F4">
              <w:rPr>
                <w:lang w:val="en-US" w:eastAsia="zh-CN" w:bidi="ar"/>
              </w:rPr>
              <w:t>CA_n18A-n41A</w:t>
            </w:r>
          </w:p>
          <w:p w14:paraId="5FA9875D" w14:textId="77777777" w:rsidR="00600FA6" w:rsidRPr="001828F4" w:rsidRDefault="00600FA6" w:rsidP="00B978C3">
            <w:pPr>
              <w:pStyle w:val="TAC"/>
              <w:rPr>
                <w:lang w:val="en-US" w:eastAsia="zh-CN" w:bidi="ar"/>
              </w:rPr>
            </w:pPr>
            <w:r w:rsidRPr="001828F4">
              <w:rPr>
                <w:lang w:val="en-US" w:eastAsia="zh-CN" w:bidi="ar"/>
              </w:rPr>
              <w:t>CA_n18A-n77A</w:t>
            </w:r>
          </w:p>
          <w:p w14:paraId="05BAF539" w14:textId="77777777" w:rsidR="00600FA6" w:rsidRPr="001828F4" w:rsidRDefault="00600FA6" w:rsidP="00B978C3">
            <w:pPr>
              <w:pStyle w:val="TAC"/>
              <w:rPr>
                <w:lang w:val="en-US" w:eastAsia="zh-CN" w:bidi="ar"/>
              </w:rPr>
            </w:pPr>
            <w:r w:rsidRPr="001828F4">
              <w:rPr>
                <w:lang w:val="en-US" w:eastAsia="zh-CN" w:bidi="ar"/>
              </w:rPr>
              <w:t>CA_n28A-n41A</w:t>
            </w:r>
          </w:p>
          <w:p w14:paraId="705E378A" w14:textId="77777777" w:rsidR="00600FA6" w:rsidRPr="001828F4" w:rsidRDefault="00600FA6" w:rsidP="00B978C3">
            <w:pPr>
              <w:pStyle w:val="TAC"/>
              <w:rPr>
                <w:lang w:val="en-US" w:eastAsia="zh-CN" w:bidi="ar"/>
              </w:rPr>
            </w:pPr>
            <w:r w:rsidRPr="001828F4">
              <w:rPr>
                <w:lang w:val="en-US" w:eastAsia="zh-CN" w:bidi="ar"/>
              </w:rPr>
              <w:t>CA_n28A-n77A</w:t>
            </w:r>
          </w:p>
          <w:p w14:paraId="69858CEF" w14:textId="77777777" w:rsidR="00600FA6" w:rsidRPr="001828F4" w:rsidRDefault="00600FA6" w:rsidP="00B978C3">
            <w:pPr>
              <w:pStyle w:val="TAC"/>
              <w:rPr>
                <w:lang w:val="en-US" w:eastAsia="zh-CN" w:bidi="ar"/>
              </w:rPr>
            </w:pPr>
            <w:r w:rsidRPr="001828F4">
              <w:rPr>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437CAAEE" w14:textId="77777777" w:rsidR="00600FA6" w:rsidRPr="001828F4" w:rsidRDefault="00600FA6" w:rsidP="00B978C3">
            <w:pPr>
              <w:pStyle w:val="TAC"/>
              <w:rPr>
                <w:lang w:val="en-US" w:eastAsia="zh-CN" w:bidi="ar"/>
              </w:rPr>
            </w:pPr>
            <w:r w:rsidRPr="001828F4">
              <w:rPr>
                <w:rFonts w:eastAsia="DengXian"/>
                <w:color w:val="000000"/>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20B63AD7" w14:textId="77777777" w:rsidR="00600FA6" w:rsidRPr="001828F4" w:rsidRDefault="00600FA6" w:rsidP="00B978C3">
            <w:pPr>
              <w:pStyle w:val="TAC"/>
              <w:rPr>
                <w:lang w:val="en-US" w:eastAsia="zh-CN" w:bidi="ar"/>
              </w:rPr>
            </w:pPr>
            <w:r w:rsidRPr="001828F4">
              <w:rPr>
                <w:lang w:val="en-US" w:eastAsia="zh-CN" w:bidi="ar"/>
              </w:rPr>
              <w:t>5, 10, 15</w:t>
            </w:r>
          </w:p>
        </w:tc>
        <w:tc>
          <w:tcPr>
            <w:tcW w:w="1785" w:type="dxa"/>
            <w:tcBorders>
              <w:top w:val="single" w:sz="4" w:space="0" w:color="auto"/>
              <w:left w:val="single" w:sz="4" w:space="0" w:color="auto"/>
              <w:bottom w:val="nil"/>
              <w:right w:val="single" w:sz="4" w:space="0" w:color="auto"/>
            </w:tcBorders>
          </w:tcPr>
          <w:p w14:paraId="09FBFD6F" w14:textId="77777777" w:rsidR="00600FA6" w:rsidRPr="001828F4" w:rsidRDefault="00600FA6" w:rsidP="00B978C3">
            <w:pPr>
              <w:pStyle w:val="TAC"/>
              <w:rPr>
                <w:lang w:val="en-US" w:eastAsia="zh-CN" w:bidi="ar"/>
              </w:rPr>
            </w:pPr>
            <w:r w:rsidRPr="001828F4">
              <w:rPr>
                <w:rFonts w:hint="eastAsia"/>
                <w:lang w:val="en-US" w:eastAsia="zh-CN" w:bidi="ar"/>
              </w:rPr>
              <w:t>0</w:t>
            </w:r>
          </w:p>
        </w:tc>
      </w:tr>
      <w:tr w:rsidR="00600FA6" w:rsidRPr="001828F4" w14:paraId="06D63C31" w14:textId="77777777" w:rsidTr="00B978C3">
        <w:trPr>
          <w:trHeight w:val="29"/>
        </w:trPr>
        <w:tc>
          <w:tcPr>
            <w:tcW w:w="1911" w:type="dxa"/>
            <w:tcBorders>
              <w:top w:val="nil"/>
              <w:left w:val="single" w:sz="4" w:space="0" w:color="auto"/>
              <w:bottom w:val="nil"/>
              <w:right w:val="single" w:sz="4" w:space="0" w:color="auto"/>
            </w:tcBorders>
            <w:vAlign w:val="center"/>
          </w:tcPr>
          <w:p w14:paraId="7583D41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D6BF71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399C2" w14:textId="77777777" w:rsidR="00600FA6" w:rsidRPr="001828F4" w:rsidRDefault="00600FA6" w:rsidP="00B978C3">
            <w:pPr>
              <w:pStyle w:val="TAC"/>
              <w:rPr>
                <w:lang w:val="en-US" w:eastAsia="zh-CN" w:bidi="ar"/>
              </w:rPr>
            </w:pPr>
            <w:r w:rsidRPr="001828F4">
              <w:rPr>
                <w:rFonts w:eastAsia="DengXian"/>
                <w:color w:val="000000"/>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95E5DE0"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4442F45" w14:textId="77777777" w:rsidR="00600FA6" w:rsidRPr="001828F4" w:rsidRDefault="00600FA6" w:rsidP="00B978C3">
            <w:pPr>
              <w:pStyle w:val="TAC"/>
              <w:rPr>
                <w:lang w:val="en-US" w:eastAsia="zh-CN" w:bidi="ar"/>
              </w:rPr>
            </w:pPr>
          </w:p>
        </w:tc>
      </w:tr>
      <w:tr w:rsidR="00600FA6" w:rsidRPr="001828F4" w14:paraId="101ADA12" w14:textId="77777777" w:rsidTr="00B978C3">
        <w:trPr>
          <w:trHeight w:val="29"/>
        </w:trPr>
        <w:tc>
          <w:tcPr>
            <w:tcW w:w="1911" w:type="dxa"/>
            <w:tcBorders>
              <w:top w:val="nil"/>
              <w:left w:val="single" w:sz="4" w:space="0" w:color="auto"/>
              <w:bottom w:val="nil"/>
              <w:right w:val="single" w:sz="4" w:space="0" w:color="auto"/>
            </w:tcBorders>
            <w:vAlign w:val="center"/>
          </w:tcPr>
          <w:p w14:paraId="63CFDA4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7F58B4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ED8A3F" w14:textId="77777777" w:rsidR="00600FA6" w:rsidRPr="001828F4" w:rsidRDefault="00600FA6" w:rsidP="00B978C3">
            <w:pPr>
              <w:pStyle w:val="TAC"/>
              <w:rPr>
                <w:lang w:val="en-US" w:eastAsia="zh-CN" w:bidi="ar"/>
              </w:rPr>
            </w:pPr>
            <w:r w:rsidRPr="001828F4">
              <w:rPr>
                <w:rFonts w:eastAsia="DengXian"/>
                <w:color w:val="000000"/>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DD7018" w14:textId="77777777" w:rsidR="00600FA6" w:rsidRPr="001828F4" w:rsidRDefault="00600FA6" w:rsidP="00B978C3">
            <w:pPr>
              <w:pStyle w:val="TAC"/>
              <w:rPr>
                <w:lang w:val="en-US" w:eastAsia="zh-CN" w:bidi="ar"/>
              </w:rPr>
            </w:pPr>
            <w:r w:rsidRPr="001828F4">
              <w:rPr>
                <w:lang w:val="en-US" w:eastAsia="zh-CN" w:bidi="ar"/>
              </w:rPr>
              <w:t>10, 15, 20, 30, 40, 50, 60, 80, 90, 100</w:t>
            </w:r>
          </w:p>
        </w:tc>
        <w:tc>
          <w:tcPr>
            <w:tcW w:w="1785" w:type="dxa"/>
            <w:tcBorders>
              <w:top w:val="nil"/>
              <w:left w:val="single" w:sz="4" w:space="0" w:color="auto"/>
              <w:bottom w:val="nil"/>
              <w:right w:val="single" w:sz="4" w:space="0" w:color="auto"/>
            </w:tcBorders>
          </w:tcPr>
          <w:p w14:paraId="7A22476B" w14:textId="77777777" w:rsidR="00600FA6" w:rsidRPr="001828F4" w:rsidRDefault="00600FA6" w:rsidP="00B978C3">
            <w:pPr>
              <w:pStyle w:val="TAC"/>
              <w:rPr>
                <w:lang w:val="en-US" w:eastAsia="zh-CN" w:bidi="ar"/>
              </w:rPr>
            </w:pPr>
          </w:p>
        </w:tc>
      </w:tr>
      <w:tr w:rsidR="00600FA6" w:rsidRPr="001828F4" w14:paraId="221B1DD9" w14:textId="77777777" w:rsidTr="00B978C3">
        <w:trPr>
          <w:trHeight w:val="29"/>
        </w:trPr>
        <w:tc>
          <w:tcPr>
            <w:tcW w:w="1911" w:type="dxa"/>
            <w:tcBorders>
              <w:top w:val="nil"/>
              <w:left w:val="single" w:sz="4" w:space="0" w:color="auto"/>
              <w:bottom w:val="nil"/>
              <w:right w:val="single" w:sz="4" w:space="0" w:color="auto"/>
            </w:tcBorders>
            <w:vAlign w:val="center"/>
          </w:tcPr>
          <w:p w14:paraId="712CA44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8A80DE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AB23C" w14:textId="77777777" w:rsidR="00600FA6" w:rsidRPr="001828F4" w:rsidRDefault="00600FA6" w:rsidP="00B978C3">
            <w:pPr>
              <w:pStyle w:val="TAC"/>
              <w:rPr>
                <w:lang w:val="en-US" w:eastAsia="zh-CN" w:bidi="ar"/>
              </w:rPr>
            </w:pPr>
            <w:r w:rsidRPr="001828F4">
              <w:rPr>
                <w:rFonts w:eastAsia="DengXia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0474AC"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FCD242" w14:textId="77777777" w:rsidR="00600FA6" w:rsidRPr="001828F4" w:rsidRDefault="00600FA6" w:rsidP="00B978C3">
            <w:pPr>
              <w:pStyle w:val="TAC"/>
              <w:rPr>
                <w:lang w:val="en-US" w:eastAsia="zh-CN" w:bidi="ar"/>
              </w:rPr>
            </w:pPr>
          </w:p>
        </w:tc>
      </w:tr>
      <w:tr w:rsidR="00600FA6" w:rsidRPr="001828F4" w14:paraId="09DAE6C0" w14:textId="77777777" w:rsidTr="00B978C3">
        <w:trPr>
          <w:trHeight w:val="29"/>
        </w:trPr>
        <w:tc>
          <w:tcPr>
            <w:tcW w:w="1911" w:type="dxa"/>
            <w:tcBorders>
              <w:top w:val="single" w:sz="4" w:space="0" w:color="auto"/>
              <w:left w:val="single" w:sz="4" w:space="0" w:color="auto"/>
              <w:bottom w:val="nil"/>
              <w:right w:val="single" w:sz="4" w:space="0" w:color="auto"/>
            </w:tcBorders>
          </w:tcPr>
          <w:p w14:paraId="0554C8A8" w14:textId="77777777" w:rsidR="00600FA6" w:rsidRPr="001828F4" w:rsidRDefault="00600FA6" w:rsidP="00B978C3">
            <w:pPr>
              <w:pStyle w:val="TAC"/>
              <w:rPr>
                <w:lang w:val="en-US" w:eastAsia="zh-CN" w:bidi="ar"/>
              </w:rPr>
            </w:pPr>
            <w:r w:rsidRPr="001828F4">
              <w:t>CA_n25A-n38A-n66A-n78A</w:t>
            </w:r>
          </w:p>
        </w:tc>
        <w:tc>
          <w:tcPr>
            <w:tcW w:w="2038" w:type="dxa"/>
            <w:tcBorders>
              <w:top w:val="single" w:sz="4" w:space="0" w:color="auto"/>
              <w:left w:val="single" w:sz="4" w:space="0" w:color="auto"/>
              <w:bottom w:val="nil"/>
              <w:right w:val="single" w:sz="4" w:space="0" w:color="auto"/>
            </w:tcBorders>
          </w:tcPr>
          <w:p w14:paraId="20A278B3" w14:textId="77777777" w:rsidR="00600FA6" w:rsidRPr="001828F4" w:rsidRDefault="00600FA6" w:rsidP="00B978C3">
            <w:pPr>
              <w:pStyle w:val="TAC"/>
              <w:rPr>
                <w:b/>
                <w:lang w:eastAsia="zh-CN"/>
              </w:rPr>
            </w:pPr>
            <w:r w:rsidRPr="001828F4">
              <w:rPr>
                <w:lang w:eastAsia="zh-CN"/>
              </w:rPr>
              <w:t>CA_n25A-n38A</w:t>
            </w:r>
          </w:p>
          <w:p w14:paraId="13FD3030" w14:textId="77777777" w:rsidR="00600FA6" w:rsidRPr="001828F4" w:rsidRDefault="00600FA6" w:rsidP="00B978C3">
            <w:pPr>
              <w:pStyle w:val="TAC"/>
              <w:rPr>
                <w:b/>
                <w:lang w:eastAsia="zh-CN"/>
              </w:rPr>
            </w:pPr>
            <w:r w:rsidRPr="001828F4">
              <w:rPr>
                <w:lang w:eastAsia="zh-CN"/>
              </w:rPr>
              <w:t>CA_n25A-n66A</w:t>
            </w:r>
          </w:p>
          <w:p w14:paraId="732E6E03" w14:textId="77777777" w:rsidR="00600FA6" w:rsidRPr="001828F4" w:rsidRDefault="00600FA6" w:rsidP="00B978C3">
            <w:pPr>
              <w:pStyle w:val="TAC"/>
              <w:rPr>
                <w:b/>
                <w:lang w:eastAsia="zh-CN"/>
              </w:rPr>
            </w:pPr>
            <w:r w:rsidRPr="001828F4">
              <w:rPr>
                <w:lang w:eastAsia="zh-CN"/>
              </w:rPr>
              <w:t>CA_n25A-n78A</w:t>
            </w:r>
          </w:p>
          <w:p w14:paraId="573F5B5B" w14:textId="77777777" w:rsidR="00600FA6" w:rsidRPr="001828F4" w:rsidRDefault="00600FA6" w:rsidP="00B978C3">
            <w:pPr>
              <w:pStyle w:val="TAC"/>
              <w:rPr>
                <w:b/>
                <w:lang w:eastAsia="zh-CN"/>
              </w:rPr>
            </w:pPr>
            <w:r w:rsidRPr="001828F4">
              <w:rPr>
                <w:lang w:eastAsia="zh-CN"/>
              </w:rPr>
              <w:t>CA_n38A-n66A</w:t>
            </w:r>
          </w:p>
          <w:p w14:paraId="34A08C0C" w14:textId="77777777" w:rsidR="00600FA6" w:rsidRPr="001828F4" w:rsidRDefault="00600FA6" w:rsidP="00B978C3">
            <w:pPr>
              <w:pStyle w:val="TAC"/>
              <w:rPr>
                <w:b/>
                <w:lang w:eastAsia="zh-CN"/>
              </w:rPr>
            </w:pPr>
            <w:r w:rsidRPr="001828F4">
              <w:rPr>
                <w:lang w:eastAsia="zh-CN"/>
              </w:rPr>
              <w:t>CA_n38A-n78A</w:t>
            </w:r>
          </w:p>
          <w:p w14:paraId="0E2987F9"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A52063D"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7C6477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CB1BE36"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FF9E03B" w14:textId="77777777" w:rsidTr="00B978C3">
        <w:trPr>
          <w:trHeight w:val="29"/>
        </w:trPr>
        <w:tc>
          <w:tcPr>
            <w:tcW w:w="1911" w:type="dxa"/>
            <w:tcBorders>
              <w:top w:val="nil"/>
              <w:left w:val="single" w:sz="4" w:space="0" w:color="auto"/>
              <w:bottom w:val="nil"/>
              <w:right w:val="single" w:sz="4" w:space="0" w:color="auto"/>
            </w:tcBorders>
            <w:vAlign w:val="center"/>
          </w:tcPr>
          <w:p w14:paraId="2DD3120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566FB1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C9BAC" w14:textId="77777777" w:rsidR="00600FA6" w:rsidRPr="001828F4" w:rsidRDefault="00600FA6" w:rsidP="00B978C3">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20ACCCE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03EB030" w14:textId="77777777" w:rsidR="00600FA6" w:rsidRPr="001828F4" w:rsidRDefault="00600FA6" w:rsidP="00B978C3">
            <w:pPr>
              <w:pStyle w:val="TAC"/>
              <w:rPr>
                <w:lang w:val="en-US" w:eastAsia="zh-CN" w:bidi="ar"/>
              </w:rPr>
            </w:pPr>
          </w:p>
        </w:tc>
      </w:tr>
      <w:tr w:rsidR="00600FA6" w:rsidRPr="001828F4" w14:paraId="77064A6B" w14:textId="77777777" w:rsidTr="00B978C3">
        <w:trPr>
          <w:trHeight w:val="29"/>
        </w:trPr>
        <w:tc>
          <w:tcPr>
            <w:tcW w:w="1911" w:type="dxa"/>
            <w:tcBorders>
              <w:top w:val="nil"/>
              <w:left w:val="single" w:sz="4" w:space="0" w:color="auto"/>
              <w:bottom w:val="nil"/>
              <w:right w:val="single" w:sz="4" w:space="0" w:color="auto"/>
            </w:tcBorders>
            <w:vAlign w:val="center"/>
          </w:tcPr>
          <w:p w14:paraId="501BF32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B4BF01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682CB"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B145075"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55F6083" w14:textId="77777777" w:rsidR="00600FA6" w:rsidRPr="001828F4" w:rsidRDefault="00600FA6" w:rsidP="00B978C3">
            <w:pPr>
              <w:pStyle w:val="TAC"/>
              <w:rPr>
                <w:lang w:val="en-US" w:eastAsia="zh-CN" w:bidi="ar"/>
              </w:rPr>
            </w:pPr>
          </w:p>
        </w:tc>
      </w:tr>
      <w:tr w:rsidR="00600FA6" w:rsidRPr="001828F4" w14:paraId="011BCA4D" w14:textId="77777777" w:rsidTr="00B978C3">
        <w:trPr>
          <w:trHeight w:val="29"/>
        </w:trPr>
        <w:tc>
          <w:tcPr>
            <w:tcW w:w="1911" w:type="dxa"/>
            <w:tcBorders>
              <w:top w:val="nil"/>
              <w:left w:val="single" w:sz="4" w:space="0" w:color="auto"/>
              <w:bottom w:val="nil"/>
              <w:right w:val="single" w:sz="4" w:space="0" w:color="auto"/>
            </w:tcBorders>
            <w:vAlign w:val="center"/>
          </w:tcPr>
          <w:p w14:paraId="4761D9F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FF4A72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CB698"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DB5A6A1"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C65E49" w14:textId="77777777" w:rsidR="00600FA6" w:rsidRPr="001828F4" w:rsidRDefault="00600FA6" w:rsidP="00B978C3">
            <w:pPr>
              <w:pStyle w:val="TAC"/>
              <w:rPr>
                <w:lang w:val="en-US" w:eastAsia="zh-CN" w:bidi="ar"/>
              </w:rPr>
            </w:pPr>
          </w:p>
        </w:tc>
      </w:tr>
      <w:tr w:rsidR="00600FA6" w:rsidRPr="001828F4" w14:paraId="3E416F15" w14:textId="77777777" w:rsidTr="00B978C3">
        <w:trPr>
          <w:trHeight w:val="29"/>
        </w:trPr>
        <w:tc>
          <w:tcPr>
            <w:tcW w:w="1911" w:type="dxa"/>
            <w:tcBorders>
              <w:top w:val="single" w:sz="4" w:space="0" w:color="auto"/>
              <w:left w:val="single" w:sz="4" w:space="0" w:color="auto"/>
              <w:bottom w:val="nil"/>
              <w:right w:val="single" w:sz="4" w:space="0" w:color="auto"/>
            </w:tcBorders>
          </w:tcPr>
          <w:p w14:paraId="222C8CCB" w14:textId="77777777" w:rsidR="00600FA6" w:rsidRPr="001828F4" w:rsidRDefault="00600FA6" w:rsidP="00B978C3">
            <w:pPr>
              <w:pStyle w:val="TAC"/>
              <w:rPr>
                <w:lang w:val="en-US" w:eastAsia="zh-CN" w:bidi="ar"/>
              </w:rPr>
            </w:pPr>
            <w:r w:rsidRPr="001828F4">
              <w:t>CA_n25(2A)-n38A-n66A-n78A</w:t>
            </w:r>
          </w:p>
        </w:tc>
        <w:tc>
          <w:tcPr>
            <w:tcW w:w="2038" w:type="dxa"/>
            <w:tcBorders>
              <w:top w:val="single" w:sz="4" w:space="0" w:color="auto"/>
              <w:left w:val="single" w:sz="4" w:space="0" w:color="auto"/>
              <w:bottom w:val="nil"/>
              <w:right w:val="single" w:sz="4" w:space="0" w:color="auto"/>
            </w:tcBorders>
          </w:tcPr>
          <w:p w14:paraId="222210A8" w14:textId="77777777" w:rsidR="00600FA6" w:rsidRPr="001828F4" w:rsidRDefault="00600FA6" w:rsidP="00B978C3">
            <w:pPr>
              <w:pStyle w:val="TAC"/>
              <w:rPr>
                <w:b/>
                <w:lang w:eastAsia="zh-CN"/>
              </w:rPr>
            </w:pPr>
            <w:r w:rsidRPr="001828F4">
              <w:rPr>
                <w:lang w:eastAsia="zh-CN"/>
              </w:rPr>
              <w:t>CA_n25A-n38A</w:t>
            </w:r>
          </w:p>
          <w:p w14:paraId="0FE5B1E5" w14:textId="77777777" w:rsidR="00600FA6" w:rsidRPr="001828F4" w:rsidRDefault="00600FA6" w:rsidP="00B978C3">
            <w:pPr>
              <w:pStyle w:val="TAC"/>
              <w:rPr>
                <w:b/>
                <w:lang w:eastAsia="zh-CN"/>
              </w:rPr>
            </w:pPr>
            <w:r w:rsidRPr="001828F4">
              <w:rPr>
                <w:lang w:eastAsia="zh-CN"/>
              </w:rPr>
              <w:t>CA_n25A-n66A</w:t>
            </w:r>
          </w:p>
          <w:p w14:paraId="79E66A81" w14:textId="77777777" w:rsidR="00600FA6" w:rsidRPr="001828F4" w:rsidRDefault="00600FA6" w:rsidP="00B978C3">
            <w:pPr>
              <w:pStyle w:val="TAC"/>
              <w:rPr>
                <w:b/>
                <w:lang w:eastAsia="zh-CN"/>
              </w:rPr>
            </w:pPr>
            <w:r w:rsidRPr="001828F4">
              <w:rPr>
                <w:lang w:eastAsia="zh-CN"/>
              </w:rPr>
              <w:t>CA_n25A-n78A</w:t>
            </w:r>
          </w:p>
          <w:p w14:paraId="1790C3ED" w14:textId="77777777" w:rsidR="00600FA6" w:rsidRPr="001828F4" w:rsidRDefault="00600FA6" w:rsidP="00B978C3">
            <w:pPr>
              <w:pStyle w:val="TAC"/>
              <w:rPr>
                <w:b/>
                <w:lang w:eastAsia="zh-CN"/>
              </w:rPr>
            </w:pPr>
            <w:r w:rsidRPr="001828F4">
              <w:rPr>
                <w:lang w:eastAsia="zh-CN"/>
              </w:rPr>
              <w:t>CA_n38A-n66A</w:t>
            </w:r>
          </w:p>
          <w:p w14:paraId="27B909EE" w14:textId="77777777" w:rsidR="00600FA6" w:rsidRPr="001828F4" w:rsidRDefault="00600FA6" w:rsidP="00B978C3">
            <w:pPr>
              <w:pStyle w:val="TAC"/>
              <w:rPr>
                <w:b/>
                <w:lang w:eastAsia="zh-CN"/>
              </w:rPr>
            </w:pPr>
            <w:r w:rsidRPr="001828F4">
              <w:rPr>
                <w:lang w:eastAsia="zh-CN"/>
              </w:rPr>
              <w:t>CA_n38A-n78A</w:t>
            </w:r>
          </w:p>
          <w:p w14:paraId="00BEB719"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F82E012"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ADAEFE7" w14:textId="77777777" w:rsidR="00600FA6" w:rsidRPr="001828F4" w:rsidRDefault="00600FA6" w:rsidP="00B978C3">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4C323C55"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4FBA62F" w14:textId="77777777" w:rsidTr="00B978C3">
        <w:trPr>
          <w:trHeight w:val="29"/>
        </w:trPr>
        <w:tc>
          <w:tcPr>
            <w:tcW w:w="1911" w:type="dxa"/>
            <w:tcBorders>
              <w:top w:val="nil"/>
              <w:left w:val="single" w:sz="4" w:space="0" w:color="auto"/>
              <w:bottom w:val="nil"/>
              <w:right w:val="single" w:sz="4" w:space="0" w:color="auto"/>
            </w:tcBorders>
          </w:tcPr>
          <w:p w14:paraId="6F4F492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FB7274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B9ACD" w14:textId="77777777" w:rsidR="00600FA6" w:rsidRPr="001828F4" w:rsidRDefault="00600FA6" w:rsidP="00B978C3">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7B1E7E8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BE96CB1" w14:textId="77777777" w:rsidR="00600FA6" w:rsidRPr="001828F4" w:rsidRDefault="00600FA6" w:rsidP="00B978C3">
            <w:pPr>
              <w:pStyle w:val="TAC"/>
              <w:rPr>
                <w:lang w:val="en-US" w:eastAsia="zh-CN" w:bidi="ar"/>
              </w:rPr>
            </w:pPr>
          </w:p>
        </w:tc>
      </w:tr>
      <w:tr w:rsidR="00600FA6" w:rsidRPr="001828F4" w14:paraId="72D31C75" w14:textId="77777777" w:rsidTr="00B978C3">
        <w:trPr>
          <w:trHeight w:val="29"/>
        </w:trPr>
        <w:tc>
          <w:tcPr>
            <w:tcW w:w="1911" w:type="dxa"/>
            <w:tcBorders>
              <w:top w:val="nil"/>
              <w:left w:val="single" w:sz="4" w:space="0" w:color="auto"/>
              <w:bottom w:val="nil"/>
              <w:right w:val="single" w:sz="4" w:space="0" w:color="auto"/>
            </w:tcBorders>
            <w:vAlign w:val="center"/>
          </w:tcPr>
          <w:p w14:paraId="6523116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0D60267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B16379"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C41FF88"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AF4F7CD" w14:textId="77777777" w:rsidR="00600FA6" w:rsidRPr="001828F4" w:rsidRDefault="00600FA6" w:rsidP="00B978C3">
            <w:pPr>
              <w:pStyle w:val="TAC"/>
              <w:rPr>
                <w:lang w:val="en-US" w:eastAsia="zh-CN" w:bidi="ar"/>
              </w:rPr>
            </w:pPr>
          </w:p>
        </w:tc>
      </w:tr>
      <w:tr w:rsidR="00600FA6" w:rsidRPr="001828F4" w14:paraId="103EDF18" w14:textId="77777777" w:rsidTr="00B978C3">
        <w:trPr>
          <w:trHeight w:val="29"/>
        </w:trPr>
        <w:tc>
          <w:tcPr>
            <w:tcW w:w="1911" w:type="dxa"/>
            <w:tcBorders>
              <w:top w:val="nil"/>
              <w:left w:val="single" w:sz="4" w:space="0" w:color="auto"/>
              <w:bottom w:val="nil"/>
              <w:right w:val="single" w:sz="4" w:space="0" w:color="auto"/>
            </w:tcBorders>
            <w:vAlign w:val="center"/>
          </w:tcPr>
          <w:p w14:paraId="27F79C0E"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12AA01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4DB9B3"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FD9EC3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478179" w14:textId="77777777" w:rsidR="00600FA6" w:rsidRPr="001828F4" w:rsidRDefault="00600FA6" w:rsidP="00B978C3">
            <w:pPr>
              <w:pStyle w:val="TAC"/>
              <w:rPr>
                <w:lang w:val="en-US" w:eastAsia="zh-CN" w:bidi="ar"/>
              </w:rPr>
            </w:pPr>
          </w:p>
        </w:tc>
      </w:tr>
      <w:tr w:rsidR="00600FA6" w:rsidRPr="001828F4" w14:paraId="2B1398AB" w14:textId="77777777" w:rsidTr="00B978C3">
        <w:trPr>
          <w:trHeight w:val="29"/>
        </w:trPr>
        <w:tc>
          <w:tcPr>
            <w:tcW w:w="1911" w:type="dxa"/>
            <w:tcBorders>
              <w:top w:val="single" w:sz="4" w:space="0" w:color="auto"/>
              <w:left w:val="single" w:sz="4" w:space="0" w:color="auto"/>
              <w:bottom w:val="nil"/>
              <w:right w:val="single" w:sz="4" w:space="0" w:color="auto"/>
            </w:tcBorders>
          </w:tcPr>
          <w:p w14:paraId="570150EB" w14:textId="77777777" w:rsidR="00600FA6" w:rsidRPr="001828F4" w:rsidRDefault="00600FA6" w:rsidP="00B978C3">
            <w:pPr>
              <w:pStyle w:val="TAC"/>
              <w:rPr>
                <w:lang w:val="en-US" w:eastAsia="zh-CN" w:bidi="ar"/>
              </w:rPr>
            </w:pPr>
            <w:r w:rsidRPr="001828F4">
              <w:t>CA_n25A-n38A-n66(2A)-n78A</w:t>
            </w:r>
          </w:p>
        </w:tc>
        <w:tc>
          <w:tcPr>
            <w:tcW w:w="2038" w:type="dxa"/>
            <w:tcBorders>
              <w:top w:val="single" w:sz="4" w:space="0" w:color="auto"/>
              <w:left w:val="single" w:sz="4" w:space="0" w:color="auto"/>
              <w:bottom w:val="nil"/>
              <w:right w:val="single" w:sz="4" w:space="0" w:color="auto"/>
            </w:tcBorders>
          </w:tcPr>
          <w:p w14:paraId="688A1FDC" w14:textId="77777777" w:rsidR="00600FA6" w:rsidRPr="001828F4" w:rsidRDefault="00600FA6" w:rsidP="00B978C3">
            <w:pPr>
              <w:pStyle w:val="TAC"/>
              <w:rPr>
                <w:b/>
                <w:lang w:eastAsia="zh-CN"/>
              </w:rPr>
            </w:pPr>
            <w:r w:rsidRPr="001828F4">
              <w:rPr>
                <w:lang w:eastAsia="zh-CN"/>
              </w:rPr>
              <w:t>CA_n25A-n38A</w:t>
            </w:r>
          </w:p>
          <w:p w14:paraId="15F5289F" w14:textId="77777777" w:rsidR="00600FA6" w:rsidRPr="001828F4" w:rsidRDefault="00600FA6" w:rsidP="00B978C3">
            <w:pPr>
              <w:pStyle w:val="TAC"/>
              <w:rPr>
                <w:b/>
                <w:lang w:eastAsia="zh-CN"/>
              </w:rPr>
            </w:pPr>
            <w:r w:rsidRPr="001828F4">
              <w:rPr>
                <w:lang w:eastAsia="zh-CN"/>
              </w:rPr>
              <w:t>CA_n25A-n66A</w:t>
            </w:r>
          </w:p>
          <w:p w14:paraId="79240C3D" w14:textId="77777777" w:rsidR="00600FA6" w:rsidRPr="001828F4" w:rsidRDefault="00600FA6" w:rsidP="00B978C3">
            <w:pPr>
              <w:pStyle w:val="TAC"/>
              <w:rPr>
                <w:b/>
                <w:lang w:eastAsia="zh-CN"/>
              </w:rPr>
            </w:pPr>
            <w:r w:rsidRPr="001828F4">
              <w:rPr>
                <w:lang w:eastAsia="zh-CN"/>
              </w:rPr>
              <w:t>CA_n25A-n78A</w:t>
            </w:r>
          </w:p>
          <w:p w14:paraId="76F66E01" w14:textId="77777777" w:rsidR="00600FA6" w:rsidRPr="001828F4" w:rsidRDefault="00600FA6" w:rsidP="00B978C3">
            <w:pPr>
              <w:pStyle w:val="TAC"/>
              <w:rPr>
                <w:b/>
                <w:lang w:eastAsia="zh-CN"/>
              </w:rPr>
            </w:pPr>
            <w:r w:rsidRPr="001828F4">
              <w:rPr>
                <w:lang w:eastAsia="zh-CN"/>
              </w:rPr>
              <w:t>CA_n38A-n66A</w:t>
            </w:r>
          </w:p>
          <w:p w14:paraId="66E7014A" w14:textId="77777777" w:rsidR="00600FA6" w:rsidRPr="001828F4" w:rsidRDefault="00600FA6" w:rsidP="00B978C3">
            <w:pPr>
              <w:pStyle w:val="TAC"/>
              <w:rPr>
                <w:b/>
                <w:lang w:eastAsia="zh-CN"/>
              </w:rPr>
            </w:pPr>
            <w:r w:rsidRPr="001828F4">
              <w:rPr>
                <w:lang w:eastAsia="zh-CN"/>
              </w:rPr>
              <w:t>CA_n38A-n78A</w:t>
            </w:r>
          </w:p>
          <w:p w14:paraId="4729677F"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745765"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C49728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BB0DF8"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33260D4" w14:textId="77777777" w:rsidTr="00B978C3">
        <w:trPr>
          <w:trHeight w:val="29"/>
        </w:trPr>
        <w:tc>
          <w:tcPr>
            <w:tcW w:w="1911" w:type="dxa"/>
            <w:tcBorders>
              <w:top w:val="nil"/>
              <w:left w:val="single" w:sz="4" w:space="0" w:color="auto"/>
              <w:bottom w:val="nil"/>
              <w:right w:val="single" w:sz="4" w:space="0" w:color="auto"/>
            </w:tcBorders>
            <w:vAlign w:val="center"/>
          </w:tcPr>
          <w:p w14:paraId="29D4AD1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F01247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00221" w14:textId="77777777" w:rsidR="00600FA6" w:rsidRPr="001828F4" w:rsidRDefault="00600FA6" w:rsidP="00B978C3">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31BE883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57CE38C" w14:textId="77777777" w:rsidR="00600FA6" w:rsidRPr="001828F4" w:rsidRDefault="00600FA6" w:rsidP="00B978C3">
            <w:pPr>
              <w:pStyle w:val="TAC"/>
              <w:rPr>
                <w:lang w:val="en-US" w:eastAsia="zh-CN" w:bidi="ar"/>
              </w:rPr>
            </w:pPr>
          </w:p>
        </w:tc>
      </w:tr>
      <w:tr w:rsidR="00600FA6" w:rsidRPr="001828F4" w14:paraId="7E7ECB30" w14:textId="77777777" w:rsidTr="00B978C3">
        <w:trPr>
          <w:trHeight w:val="29"/>
        </w:trPr>
        <w:tc>
          <w:tcPr>
            <w:tcW w:w="1911" w:type="dxa"/>
            <w:tcBorders>
              <w:top w:val="nil"/>
              <w:left w:val="single" w:sz="4" w:space="0" w:color="auto"/>
              <w:bottom w:val="nil"/>
              <w:right w:val="single" w:sz="4" w:space="0" w:color="auto"/>
            </w:tcBorders>
            <w:vAlign w:val="center"/>
          </w:tcPr>
          <w:p w14:paraId="4EB97F4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D55A87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C512B"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132AF18"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07408B5" w14:textId="77777777" w:rsidR="00600FA6" w:rsidRPr="001828F4" w:rsidRDefault="00600FA6" w:rsidP="00B978C3">
            <w:pPr>
              <w:pStyle w:val="TAC"/>
              <w:rPr>
                <w:lang w:val="en-US" w:eastAsia="zh-CN" w:bidi="ar"/>
              </w:rPr>
            </w:pPr>
          </w:p>
        </w:tc>
      </w:tr>
      <w:tr w:rsidR="00600FA6" w:rsidRPr="001828F4" w14:paraId="33A0881A" w14:textId="77777777" w:rsidTr="00B978C3">
        <w:trPr>
          <w:trHeight w:val="29"/>
        </w:trPr>
        <w:tc>
          <w:tcPr>
            <w:tcW w:w="1911" w:type="dxa"/>
            <w:tcBorders>
              <w:top w:val="nil"/>
              <w:left w:val="single" w:sz="4" w:space="0" w:color="auto"/>
              <w:bottom w:val="nil"/>
              <w:right w:val="single" w:sz="4" w:space="0" w:color="auto"/>
            </w:tcBorders>
            <w:vAlign w:val="center"/>
          </w:tcPr>
          <w:p w14:paraId="6145DC8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02B438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A42E6"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8753584"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92D921" w14:textId="77777777" w:rsidR="00600FA6" w:rsidRPr="001828F4" w:rsidRDefault="00600FA6" w:rsidP="00B978C3">
            <w:pPr>
              <w:pStyle w:val="TAC"/>
              <w:rPr>
                <w:lang w:val="en-US" w:eastAsia="zh-CN" w:bidi="ar"/>
              </w:rPr>
            </w:pPr>
          </w:p>
        </w:tc>
      </w:tr>
      <w:tr w:rsidR="00600FA6" w:rsidRPr="001828F4" w14:paraId="0D6BBCB7" w14:textId="77777777" w:rsidTr="00B978C3">
        <w:trPr>
          <w:trHeight w:val="29"/>
        </w:trPr>
        <w:tc>
          <w:tcPr>
            <w:tcW w:w="1911" w:type="dxa"/>
            <w:tcBorders>
              <w:top w:val="single" w:sz="4" w:space="0" w:color="auto"/>
              <w:left w:val="single" w:sz="4" w:space="0" w:color="auto"/>
              <w:bottom w:val="nil"/>
              <w:right w:val="single" w:sz="4" w:space="0" w:color="auto"/>
            </w:tcBorders>
          </w:tcPr>
          <w:p w14:paraId="3092215E" w14:textId="77777777" w:rsidR="00600FA6" w:rsidRPr="001828F4" w:rsidRDefault="00600FA6" w:rsidP="00B978C3">
            <w:pPr>
              <w:pStyle w:val="TAC"/>
              <w:rPr>
                <w:lang w:val="en-US" w:eastAsia="zh-CN" w:bidi="ar"/>
              </w:rPr>
            </w:pPr>
            <w:r w:rsidRPr="001828F4">
              <w:t>CA_n25A-n38A-n66A-n78(2A)</w:t>
            </w:r>
          </w:p>
        </w:tc>
        <w:tc>
          <w:tcPr>
            <w:tcW w:w="2038" w:type="dxa"/>
            <w:tcBorders>
              <w:top w:val="single" w:sz="4" w:space="0" w:color="auto"/>
              <w:left w:val="single" w:sz="4" w:space="0" w:color="auto"/>
              <w:bottom w:val="nil"/>
              <w:right w:val="single" w:sz="4" w:space="0" w:color="auto"/>
            </w:tcBorders>
          </w:tcPr>
          <w:p w14:paraId="7116D768" w14:textId="77777777" w:rsidR="00600FA6" w:rsidRPr="001828F4" w:rsidRDefault="00600FA6" w:rsidP="00B978C3">
            <w:pPr>
              <w:pStyle w:val="TAC"/>
              <w:rPr>
                <w:b/>
                <w:lang w:eastAsia="zh-CN"/>
              </w:rPr>
            </w:pPr>
            <w:r w:rsidRPr="001828F4">
              <w:rPr>
                <w:lang w:eastAsia="zh-CN"/>
              </w:rPr>
              <w:t>CA_n25A-n38A</w:t>
            </w:r>
          </w:p>
          <w:p w14:paraId="14529CD5" w14:textId="77777777" w:rsidR="00600FA6" w:rsidRPr="001828F4" w:rsidRDefault="00600FA6" w:rsidP="00B978C3">
            <w:pPr>
              <w:pStyle w:val="TAC"/>
              <w:rPr>
                <w:b/>
                <w:lang w:eastAsia="zh-CN"/>
              </w:rPr>
            </w:pPr>
            <w:r w:rsidRPr="001828F4">
              <w:rPr>
                <w:lang w:eastAsia="zh-CN"/>
              </w:rPr>
              <w:t>CA_n25A-n66A</w:t>
            </w:r>
          </w:p>
          <w:p w14:paraId="40574828" w14:textId="77777777" w:rsidR="00600FA6" w:rsidRPr="001828F4" w:rsidRDefault="00600FA6" w:rsidP="00B978C3">
            <w:pPr>
              <w:pStyle w:val="TAC"/>
              <w:rPr>
                <w:b/>
                <w:lang w:eastAsia="zh-CN"/>
              </w:rPr>
            </w:pPr>
            <w:r w:rsidRPr="001828F4">
              <w:rPr>
                <w:lang w:eastAsia="zh-CN"/>
              </w:rPr>
              <w:t>CA_n25A-n78A</w:t>
            </w:r>
          </w:p>
          <w:p w14:paraId="6F7809E2" w14:textId="77777777" w:rsidR="00600FA6" w:rsidRPr="001828F4" w:rsidRDefault="00600FA6" w:rsidP="00B978C3">
            <w:pPr>
              <w:pStyle w:val="TAC"/>
              <w:rPr>
                <w:b/>
                <w:lang w:eastAsia="zh-CN"/>
              </w:rPr>
            </w:pPr>
            <w:r w:rsidRPr="001828F4">
              <w:rPr>
                <w:lang w:eastAsia="zh-CN"/>
              </w:rPr>
              <w:t>CA_n38A-n66A</w:t>
            </w:r>
          </w:p>
          <w:p w14:paraId="6B201DC2" w14:textId="77777777" w:rsidR="00600FA6" w:rsidRPr="001828F4" w:rsidRDefault="00600FA6" w:rsidP="00B978C3">
            <w:pPr>
              <w:pStyle w:val="TAC"/>
              <w:rPr>
                <w:b/>
                <w:lang w:eastAsia="zh-CN"/>
              </w:rPr>
            </w:pPr>
            <w:r w:rsidRPr="001828F4">
              <w:rPr>
                <w:lang w:eastAsia="zh-CN"/>
              </w:rPr>
              <w:t>CA_n38A-n78A</w:t>
            </w:r>
          </w:p>
          <w:p w14:paraId="4A2282A7"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FB1F27"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4E6F6E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B99FC2A"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62E21ED" w14:textId="77777777" w:rsidTr="00B978C3">
        <w:trPr>
          <w:trHeight w:val="29"/>
        </w:trPr>
        <w:tc>
          <w:tcPr>
            <w:tcW w:w="1911" w:type="dxa"/>
            <w:tcBorders>
              <w:top w:val="nil"/>
              <w:left w:val="single" w:sz="4" w:space="0" w:color="auto"/>
              <w:bottom w:val="nil"/>
              <w:right w:val="single" w:sz="4" w:space="0" w:color="auto"/>
            </w:tcBorders>
            <w:vAlign w:val="center"/>
          </w:tcPr>
          <w:p w14:paraId="793369D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470EB4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FF9C73" w14:textId="77777777" w:rsidR="00600FA6" w:rsidRPr="001828F4" w:rsidRDefault="00600FA6" w:rsidP="00B978C3">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7B21B972"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7D44A2A" w14:textId="77777777" w:rsidR="00600FA6" w:rsidRPr="001828F4" w:rsidRDefault="00600FA6" w:rsidP="00B978C3">
            <w:pPr>
              <w:pStyle w:val="TAC"/>
              <w:rPr>
                <w:lang w:val="en-US" w:eastAsia="zh-CN" w:bidi="ar"/>
              </w:rPr>
            </w:pPr>
          </w:p>
        </w:tc>
      </w:tr>
      <w:tr w:rsidR="00600FA6" w:rsidRPr="001828F4" w14:paraId="6717C0FB" w14:textId="77777777" w:rsidTr="00B978C3">
        <w:trPr>
          <w:trHeight w:val="29"/>
        </w:trPr>
        <w:tc>
          <w:tcPr>
            <w:tcW w:w="1911" w:type="dxa"/>
            <w:tcBorders>
              <w:top w:val="nil"/>
              <w:left w:val="single" w:sz="4" w:space="0" w:color="auto"/>
              <w:bottom w:val="nil"/>
              <w:right w:val="single" w:sz="4" w:space="0" w:color="auto"/>
            </w:tcBorders>
            <w:vAlign w:val="center"/>
          </w:tcPr>
          <w:p w14:paraId="32D82D7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2A54A95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20FAF"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D505735"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E2E73A8" w14:textId="77777777" w:rsidR="00600FA6" w:rsidRPr="001828F4" w:rsidRDefault="00600FA6" w:rsidP="00B978C3">
            <w:pPr>
              <w:pStyle w:val="TAC"/>
              <w:rPr>
                <w:lang w:val="en-US" w:eastAsia="zh-CN" w:bidi="ar"/>
              </w:rPr>
            </w:pPr>
          </w:p>
        </w:tc>
      </w:tr>
      <w:tr w:rsidR="00600FA6" w:rsidRPr="001828F4" w14:paraId="0B55389C" w14:textId="77777777" w:rsidTr="00B978C3">
        <w:trPr>
          <w:trHeight w:val="29"/>
        </w:trPr>
        <w:tc>
          <w:tcPr>
            <w:tcW w:w="1911" w:type="dxa"/>
            <w:tcBorders>
              <w:top w:val="nil"/>
              <w:left w:val="single" w:sz="4" w:space="0" w:color="auto"/>
              <w:bottom w:val="nil"/>
              <w:right w:val="single" w:sz="4" w:space="0" w:color="auto"/>
            </w:tcBorders>
            <w:vAlign w:val="center"/>
          </w:tcPr>
          <w:p w14:paraId="15534BEE"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794AEC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019614"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DE76749"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1725C8C" w14:textId="77777777" w:rsidR="00600FA6" w:rsidRPr="001828F4" w:rsidRDefault="00600FA6" w:rsidP="00B978C3">
            <w:pPr>
              <w:pStyle w:val="TAC"/>
              <w:rPr>
                <w:lang w:val="en-US" w:eastAsia="zh-CN" w:bidi="ar"/>
              </w:rPr>
            </w:pPr>
          </w:p>
        </w:tc>
      </w:tr>
      <w:tr w:rsidR="00600FA6" w:rsidRPr="001828F4" w14:paraId="3EA0B81D" w14:textId="77777777" w:rsidTr="00B978C3">
        <w:trPr>
          <w:trHeight w:val="29"/>
        </w:trPr>
        <w:tc>
          <w:tcPr>
            <w:tcW w:w="1911" w:type="dxa"/>
            <w:tcBorders>
              <w:top w:val="single" w:sz="4" w:space="0" w:color="auto"/>
              <w:left w:val="single" w:sz="4" w:space="0" w:color="auto"/>
              <w:bottom w:val="nil"/>
              <w:right w:val="single" w:sz="4" w:space="0" w:color="auto"/>
            </w:tcBorders>
          </w:tcPr>
          <w:p w14:paraId="5F6972AA" w14:textId="77777777" w:rsidR="00600FA6" w:rsidRPr="001828F4" w:rsidRDefault="00600FA6" w:rsidP="00B978C3">
            <w:pPr>
              <w:pStyle w:val="TAC"/>
              <w:rPr>
                <w:lang w:val="en-US" w:eastAsia="zh-CN" w:bidi="ar"/>
              </w:rPr>
            </w:pPr>
            <w:r w:rsidRPr="001828F4">
              <w:t>CA_n25(2A)-n38A-n66(2A)-n78A</w:t>
            </w:r>
          </w:p>
        </w:tc>
        <w:tc>
          <w:tcPr>
            <w:tcW w:w="2038" w:type="dxa"/>
            <w:tcBorders>
              <w:top w:val="single" w:sz="4" w:space="0" w:color="auto"/>
              <w:left w:val="single" w:sz="4" w:space="0" w:color="auto"/>
              <w:bottom w:val="nil"/>
              <w:right w:val="single" w:sz="4" w:space="0" w:color="auto"/>
            </w:tcBorders>
          </w:tcPr>
          <w:p w14:paraId="6B60D439" w14:textId="77777777" w:rsidR="00600FA6" w:rsidRPr="001828F4" w:rsidRDefault="00600FA6" w:rsidP="00B978C3">
            <w:pPr>
              <w:pStyle w:val="TAC"/>
              <w:rPr>
                <w:b/>
                <w:lang w:eastAsia="zh-CN"/>
              </w:rPr>
            </w:pPr>
            <w:r w:rsidRPr="001828F4">
              <w:rPr>
                <w:lang w:eastAsia="zh-CN"/>
              </w:rPr>
              <w:t>CA_n25A-n38A</w:t>
            </w:r>
          </w:p>
          <w:p w14:paraId="7CBA8132" w14:textId="77777777" w:rsidR="00600FA6" w:rsidRPr="001828F4" w:rsidRDefault="00600FA6" w:rsidP="00B978C3">
            <w:pPr>
              <w:pStyle w:val="TAC"/>
              <w:rPr>
                <w:b/>
                <w:lang w:eastAsia="zh-CN"/>
              </w:rPr>
            </w:pPr>
            <w:r w:rsidRPr="001828F4">
              <w:rPr>
                <w:lang w:eastAsia="zh-CN"/>
              </w:rPr>
              <w:t>CA_n25A-n66A</w:t>
            </w:r>
          </w:p>
          <w:p w14:paraId="19FB49FC" w14:textId="77777777" w:rsidR="00600FA6" w:rsidRPr="001828F4" w:rsidRDefault="00600FA6" w:rsidP="00B978C3">
            <w:pPr>
              <w:pStyle w:val="TAC"/>
              <w:rPr>
                <w:b/>
                <w:lang w:eastAsia="zh-CN"/>
              </w:rPr>
            </w:pPr>
            <w:r w:rsidRPr="001828F4">
              <w:rPr>
                <w:lang w:eastAsia="zh-CN"/>
              </w:rPr>
              <w:t>CA_n25A-n78A</w:t>
            </w:r>
          </w:p>
          <w:p w14:paraId="585214E6" w14:textId="77777777" w:rsidR="00600FA6" w:rsidRPr="001828F4" w:rsidRDefault="00600FA6" w:rsidP="00B978C3">
            <w:pPr>
              <w:pStyle w:val="TAC"/>
              <w:rPr>
                <w:b/>
                <w:lang w:eastAsia="zh-CN"/>
              </w:rPr>
            </w:pPr>
            <w:r w:rsidRPr="001828F4">
              <w:rPr>
                <w:lang w:eastAsia="zh-CN"/>
              </w:rPr>
              <w:t>CA_n38A-n66A</w:t>
            </w:r>
          </w:p>
          <w:p w14:paraId="5FF898EA" w14:textId="77777777" w:rsidR="00600FA6" w:rsidRPr="001828F4" w:rsidRDefault="00600FA6" w:rsidP="00B978C3">
            <w:pPr>
              <w:pStyle w:val="TAC"/>
              <w:rPr>
                <w:b/>
                <w:lang w:eastAsia="zh-CN"/>
              </w:rPr>
            </w:pPr>
            <w:r w:rsidRPr="001828F4">
              <w:rPr>
                <w:lang w:eastAsia="zh-CN"/>
              </w:rPr>
              <w:t>CA_n38A-n78A</w:t>
            </w:r>
          </w:p>
          <w:p w14:paraId="5F0F2F49"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495DB09"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400C81A" w14:textId="77777777" w:rsidR="00600FA6" w:rsidRPr="001828F4" w:rsidRDefault="00600FA6" w:rsidP="00B978C3">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0D09738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31047DB" w14:textId="77777777" w:rsidTr="00B978C3">
        <w:trPr>
          <w:trHeight w:val="29"/>
        </w:trPr>
        <w:tc>
          <w:tcPr>
            <w:tcW w:w="1911" w:type="dxa"/>
            <w:tcBorders>
              <w:top w:val="nil"/>
              <w:left w:val="single" w:sz="4" w:space="0" w:color="auto"/>
              <w:bottom w:val="nil"/>
              <w:right w:val="single" w:sz="4" w:space="0" w:color="auto"/>
            </w:tcBorders>
          </w:tcPr>
          <w:p w14:paraId="36C3F65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6CF591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92171" w14:textId="77777777" w:rsidR="00600FA6" w:rsidRPr="001828F4" w:rsidRDefault="00600FA6" w:rsidP="00B978C3">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2CA4C957"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8CCC78D" w14:textId="77777777" w:rsidR="00600FA6" w:rsidRPr="001828F4" w:rsidRDefault="00600FA6" w:rsidP="00B978C3">
            <w:pPr>
              <w:pStyle w:val="TAC"/>
              <w:rPr>
                <w:lang w:val="en-US" w:eastAsia="zh-CN" w:bidi="ar"/>
              </w:rPr>
            </w:pPr>
          </w:p>
        </w:tc>
      </w:tr>
      <w:tr w:rsidR="00600FA6" w:rsidRPr="001828F4" w14:paraId="5EDA9240" w14:textId="77777777" w:rsidTr="00B978C3">
        <w:trPr>
          <w:trHeight w:val="29"/>
        </w:trPr>
        <w:tc>
          <w:tcPr>
            <w:tcW w:w="1911" w:type="dxa"/>
            <w:tcBorders>
              <w:top w:val="nil"/>
              <w:left w:val="single" w:sz="4" w:space="0" w:color="auto"/>
              <w:bottom w:val="nil"/>
              <w:right w:val="single" w:sz="4" w:space="0" w:color="auto"/>
            </w:tcBorders>
            <w:vAlign w:val="center"/>
          </w:tcPr>
          <w:p w14:paraId="52A1A26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DDF4CF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85E86"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26EF665"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5EF77FA" w14:textId="77777777" w:rsidR="00600FA6" w:rsidRPr="001828F4" w:rsidRDefault="00600FA6" w:rsidP="00B978C3">
            <w:pPr>
              <w:pStyle w:val="TAC"/>
              <w:rPr>
                <w:lang w:val="en-US" w:eastAsia="zh-CN" w:bidi="ar"/>
              </w:rPr>
            </w:pPr>
          </w:p>
        </w:tc>
      </w:tr>
      <w:tr w:rsidR="00600FA6" w:rsidRPr="001828F4" w14:paraId="490405C6" w14:textId="77777777" w:rsidTr="00B978C3">
        <w:trPr>
          <w:trHeight w:val="29"/>
        </w:trPr>
        <w:tc>
          <w:tcPr>
            <w:tcW w:w="1911" w:type="dxa"/>
            <w:tcBorders>
              <w:top w:val="nil"/>
              <w:left w:val="single" w:sz="4" w:space="0" w:color="auto"/>
              <w:bottom w:val="nil"/>
              <w:right w:val="single" w:sz="4" w:space="0" w:color="auto"/>
            </w:tcBorders>
            <w:vAlign w:val="center"/>
          </w:tcPr>
          <w:p w14:paraId="022998B1"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0D35FF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48FC0"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7DB722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B6D486" w14:textId="77777777" w:rsidR="00600FA6" w:rsidRPr="001828F4" w:rsidRDefault="00600FA6" w:rsidP="00B978C3">
            <w:pPr>
              <w:pStyle w:val="TAC"/>
              <w:rPr>
                <w:lang w:val="en-US" w:eastAsia="zh-CN" w:bidi="ar"/>
              </w:rPr>
            </w:pPr>
          </w:p>
        </w:tc>
      </w:tr>
      <w:tr w:rsidR="00600FA6" w:rsidRPr="001828F4" w14:paraId="71CD521C" w14:textId="77777777" w:rsidTr="00B978C3">
        <w:trPr>
          <w:trHeight w:val="29"/>
        </w:trPr>
        <w:tc>
          <w:tcPr>
            <w:tcW w:w="1911" w:type="dxa"/>
            <w:tcBorders>
              <w:top w:val="single" w:sz="4" w:space="0" w:color="auto"/>
              <w:left w:val="single" w:sz="4" w:space="0" w:color="auto"/>
              <w:bottom w:val="nil"/>
              <w:right w:val="single" w:sz="4" w:space="0" w:color="auto"/>
            </w:tcBorders>
          </w:tcPr>
          <w:p w14:paraId="3A5E68C1" w14:textId="77777777" w:rsidR="00600FA6" w:rsidRPr="001828F4" w:rsidRDefault="00600FA6" w:rsidP="00B978C3">
            <w:pPr>
              <w:pStyle w:val="TAC"/>
              <w:rPr>
                <w:lang w:val="en-US" w:eastAsia="zh-CN" w:bidi="ar"/>
              </w:rPr>
            </w:pPr>
            <w:r w:rsidRPr="001828F4">
              <w:t>CA_n25(2A)-n38A-n66A-n78(2A)</w:t>
            </w:r>
          </w:p>
        </w:tc>
        <w:tc>
          <w:tcPr>
            <w:tcW w:w="2038" w:type="dxa"/>
            <w:tcBorders>
              <w:top w:val="single" w:sz="4" w:space="0" w:color="auto"/>
              <w:left w:val="single" w:sz="4" w:space="0" w:color="auto"/>
              <w:bottom w:val="nil"/>
              <w:right w:val="single" w:sz="4" w:space="0" w:color="auto"/>
            </w:tcBorders>
          </w:tcPr>
          <w:p w14:paraId="52E57633" w14:textId="77777777" w:rsidR="00600FA6" w:rsidRPr="001828F4" w:rsidRDefault="00600FA6" w:rsidP="00B978C3">
            <w:pPr>
              <w:pStyle w:val="TAC"/>
              <w:rPr>
                <w:b/>
                <w:lang w:eastAsia="zh-CN"/>
              </w:rPr>
            </w:pPr>
            <w:r w:rsidRPr="001828F4">
              <w:rPr>
                <w:lang w:eastAsia="zh-CN"/>
              </w:rPr>
              <w:t>CA_n25A-n38A</w:t>
            </w:r>
          </w:p>
          <w:p w14:paraId="47F4644F" w14:textId="77777777" w:rsidR="00600FA6" w:rsidRPr="001828F4" w:rsidRDefault="00600FA6" w:rsidP="00B978C3">
            <w:pPr>
              <w:pStyle w:val="TAC"/>
              <w:rPr>
                <w:b/>
                <w:lang w:eastAsia="zh-CN"/>
              </w:rPr>
            </w:pPr>
            <w:r w:rsidRPr="001828F4">
              <w:rPr>
                <w:lang w:eastAsia="zh-CN"/>
              </w:rPr>
              <w:t>CA_n25A-n66A</w:t>
            </w:r>
          </w:p>
          <w:p w14:paraId="05B9061E" w14:textId="77777777" w:rsidR="00600FA6" w:rsidRPr="001828F4" w:rsidRDefault="00600FA6" w:rsidP="00B978C3">
            <w:pPr>
              <w:pStyle w:val="TAC"/>
              <w:rPr>
                <w:b/>
                <w:lang w:eastAsia="zh-CN"/>
              </w:rPr>
            </w:pPr>
            <w:r w:rsidRPr="001828F4">
              <w:rPr>
                <w:lang w:eastAsia="zh-CN"/>
              </w:rPr>
              <w:t>CA_n25A-n78A</w:t>
            </w:r>
          </w:p>
          <w:p w14:paraId="262C5117" w14:textId="77777777" w:rsidR="00600FA6" w:rsidRPr="001828F4" w:rsidRDefault="00600FA6" w:rsidP="00B978C3">
            <w:pPr>
              <w:pStyle w:val="TAC"/>
              <w:rPr>
                <w:b/>
                <w:lang w:eastAsia="zh-CN"/>
              </w:rPr>
            </w:pPr>
            <w:r w:rsidRPr="001828F4">
              <w:rPr>
                <w:lang w:eastAsia="zh-CN"/>
              </w:rPr>
              <w:t>CA_n38A-n66A</w:t>
            </w:r>
          </w:p>
          <w:p w14:paraId="0D2FAEEF" w14:textId="77777777" w:rsidR="00600FA6" w:rsidRPr="001828F4" w:rsidRDefault="00600FA6" w:rsidP="00B978C3">
            <w:pPr>
              <w:pStyle w:val="TAC"/>
              <w:rPr>
                <w:b/>
                <w:lang w:eastAsia="zh-CN"/>
              </w:rPr>
            </w:pPr>
            <w:r w:rsidRPr="001828F4">
              <w:rPr>
                <w:lang w:eastAsia="zh-CN"/>
              </w:rPr>
              <w:t>CA_n38A-n78A</w:t>
            </w:r>
          </w:p>
          <w:p w14:paraId="7956B68D"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A6341D" w14:textId="77777777" w:rsidR="00600FA6" w:rsidRPr="001828F4" w:rsidRDefault="00600FA6" w:rsidP="00B978C3">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1929FDCD" w14:textId="77777777" w:rsidR="00600FA6" w:rsidRPr="001828F4" w:rsidRDefault="00600FA6" w:rsidP="00B978C3">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7AFA5CF6"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710D397" w14:textId="77777777" w:rsidTr="00B978C3">
        <w:trPr>
          <w:trHeight w:val="29"/>
        </w:trPr>
        <w:tc>
          <w:tcPr>
            <w:tcW w:w="1911" w:type="dxa"/>
            <w:tcBorders>
              <w:top w:val="nil"/>
              <w:left w:val="single" w:sz="4" w:space="0" w:color="auto"/>
              <w:bottom w:val="nil"/>
              <w:right w:val="single" w:sz="4" w:space="0" w:color="auto"/>
            </w:tcBorders>
          </w:tcPr>
          <w:p w14:paraId="6CD3E90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8A021F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4BC67" w14:textId="77777777" w:rsidR="00600FA6" w:rsidRPr="001828F4" w:rsidRDefault="00600FA6" w:rsidP="00B978C3">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31FC9EED"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369A5F7" w14:textId="77777777" w:rsidR="00600FA6" w:rsidRPr="001828F4" w:rsidRDefault="00600FA6" w:rsidP="00B978C3">
            <w:pPr>
              <w:pStyle w:val="TAC"/>
              <w:rPr>
                <w:lang w:val="en-US" w:eastAsia="zh-CN" w:bidi="ar"/>
              </w:rPr>
            </w:pPr>
          </w:p>
        </w:tc>
      </w:tr>
      <w:tr w:rsidR="00600FA6" w:rsidRPr="001828F4" w14:paraId="24961EEE" w14:textId="77777777" w:rsidTr="00B978C3">
        <w:trPr>
          <w:trHeight w:val="29"/>
        </w:trPr>
        <w:tc>
          <w:tcPr>
            <w:tcW w:w="1911" w:type="dxa"/>
            <w:tcBorders>
              <w:top w:val="nil"/>
              <w:left w:val="single" w:sz="4" w:space="0" w:color="auto"/>
              <w:bottom w:val="nil"/>
              <w:right w:val="single" w:sz="4" w:space="0" w:color="auto"/>
            </w:tcBorders>
            <w:vAlign w:val="center"/>
          </w:tcPr>
          <w:p w14:paraId="6B92200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FE43E2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25209"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F820F9D"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B9DECE6" w14:textId="77777777" w:rsidR="00600FA6" w:rsidRPr="001828F4" w:rsidRDefault="00600FA6" w:rsidP="00B978C3">
            <w:pPr>
              <w:pStyle w:val="TAC"/>
              <w:rPr>
                <w:lang w:val="en-US" w:eastAsia="zh-CN" w:bidi="ar"/>
              </w:rPr>
            </w:pPr>
          </w:p>
        </w:tc>
      </w:tr>
      <w:tr w:rsidR="00600FA6" w:rsidRPr="001828F4" w14:paraId="64390DE6" w14:textId="77777777" w:rsidTr="00B978C3">
        <w:trPr>
          <w:trHeight w:val="29"/>
        </w:trPr>
        <w:tc>
          <w:tcPr>
            <w:tcW w:w="1911" w:type="dxa"/>
            <w:tcBorders>
              <w:top w:val="nil"/>
              <w:left w:val="single" w:sz="4" w:space="0" w:color="auto"/>
              <w:bottom w:val="nil"/>
              <w:right w:val="single" w:sz="4" w:space="0" w:color="auto"/>
            </w:tcBorders>
            <w:vAlign w:val="center"/>
          </w:tcPr>
          <w:p w14:paraId="2E2D4F2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B434C7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91FE8"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47AA0DB4"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1DC8722" w14:textId="77777777" w:rsidR="00600FA6" w:rsidRPr="001828F4" w:rsidRDefault="00600FA6" w:rsidP="00B978C3">
            <w:pPr>
              <w:pStyle w:val="TAC"/>
              <w:rPr>
                <w:lang w:val="en-US" w:eastAsia="zh-CN" w:bidi="ar"/>
              </w:rPr>
            </w:pPr>
          </w:p>
        </w:tc>
      </w:tr>
      <w:tr w:rsidR="00600FA6" w:rsidRPr="001828F4" w14:paraId="546F40FB" w14:textId="77777777" w:rsidTr="00B978C3">
        <w:trPr>
          <w:trHeight w:val="29"/>
        </w:trPr>
        <w:tc>
          <w:tcPr>
            <w:tcW w:w="1911" w:type="dxa"/>
            <w:tcBorders>
              <w:top w:val="single" w:sz="4" w:space="0" w:color="auto"/>
              <w:left w:val="single" w:sz="4" w:space="0" w:color="auto"/>
              <w:bottom w:val="nil"/>
              <w:right w:val="single" w:sz="4" w:space="0" w:color="auto"/>
            </w:tcBorders>
          </w:tcPr>
          <w:p w14:paraId="7BD715A1" w14:textId="77777777" w:rsidR="00600FA6" w:rsidRPr="001828F4" w:rsidRDefault="00600FA6" w:rsidP="00B978C3">
            <w:pPr>
              <w:pStyle w:val="TAC"/>
              <w:rPr>
                <w:lang w:val="en-US" w:eastAsia="zh-CN" w:bidi="ar"/>
              </w:rPr>
            </w:pPr>
            <w:r w:rsidRPr="001828F4">
              <w:t>CA_n25A-n38A-n66(2A)-n78(2A)</w:t>
            </w:r>
          </w:p>
        </w:tc>
        <w:tc>
          <w:tcPr>
            <w:tcW w:w="2038" w:type="dxa"/>
            <w:tcBorders>
              <w:top w:val="single" w:sz="4" w:space="0" w:color="auto"/>
              <w:left w:val="single" w:sz="4" w:space="0" w:color="auto"/>
              <w:bottom w:val="nil"/>
              <w:right w:val="single" w:sz="4" w:space="0" w:color="auto"/>
            </w:tcBorders>
          </w:tcPr>
          <w:p w14:paraId="0565C2F8" w14:textId="77777777" w:rsidR="00600FA6" w:rsidRPr="001828F4" w:rsidRDefault="00600FA6" w:rsidP="00B978C3">
            <w:pPr>
              <w:pStyle w:val="TAC"/>
              <w:rPr>
                <w:b/>
                <w:lang w:eastAsia="zh-CN"/>
              </w:rPr>
            </w:pPr>
            <w:r w:rsidRPr="001828F4">
              <w:rPr>
                <w:lang w:eastAsia="zh-CN"/>
              </w:rPr>
              <w:t>CA_n25A-n38A</w:t>
            </w:r>
          </w:p>
          <w:p w14:paraId="2BF552C7" w14:textId="77777777" w:rsidR="00600FA6" w:rsidRPr="001828F4" w:rsidRDefault="00600FA6" w:rsidP="00B978C3">
            <w:pPr>
              <w:pStyle w:val="TAC"/>
              <w:rPr>
                <w:b/>
                <w:lang w:eastAsia="zh-CN"/>
              </w:rPr>
            </w:pPr>
            <w:r w:rsidRPr="001828F4">
              <w:rPr>
                <w:lang w:eastAsia="zh-CN"/>
              </w:rPr>
              <w:t>CA_n25A-n66A</w:t>
            </w:r>
          </w:p>
          <w:p w14:paraId="7D7555FC" w14:textId="77777777" w:rsidR="00600FA6" w:rsidRPr="001828F4" w:rsidRDefault="00600FA6" w:rsidP="00B978C3">
            <w:pPr>
              <w:pStyle w:val="TAC"/>
              <w:rPr>
                <w:b/>
                <w:lang w:eastAsia="zh-CN"/>
              </w:rPr>
            </w:pPr>
            <w:r w:rsidRPr="001828F4">
              <w:rPr>
                <w:lang w:eastAsia="zh-CN"/>
              </w:rPr>
              <w:t>CA_n25A-n78A</w:t>
            </w:r>
          </w:p>
          <w:p w14:paraId="19709F82" w14:textId="77777777" w:rsidR="00600FA6" w:rsidRPr="001828F4" w:rsidRDefault="00600FA6" w:rsidP="00B978C3">
            <w:pPr>
              <w:pStyle w:val="TAC"/>
              <w:rPr>
                <w:b/>
                <w:lang w:eastAsia="zh-CN"/>
              </w:rPr>
            </w:pPr>
            <w:r w:rsidRPr="001828F4">
              <w:rPr>
                <w:lang w:eastAsia="zh-CN"/>
              </w:rPr>
              <w:t>CA_n38A-n66A</w:t>
            </w:r>
          </w:p>
          <w:p w14:paraId="10A3F48E" w14:textId="77777777" w:rsidR="00600FA6" w:rsidRPr="001828F4" w:rsidRDefault="00600FA6" w:rsidP="00B978C3">
            <w:pPr>
              <w:pStyle w:val="TAC"/>
              <w:rPr>
                <w:b/>
                <w:lang w:eastAsia="zh-CN"/>
              </w:rPr>
            </w:pPr>
            <w:r w:rsidRPr="001828F4">
              <w:rPr>
                <w:lang w:eastAsia="zh-CN"/>
              </w:rPr>
              <w:t>CA_n38A-n78A</w:t>
            </w:r>
          </w:p>
          <w:p w14:paraId="7CE99325"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7BEEF0D" w14:textId="77777777" w:rsidR="00600FA6" w:rsidRPr="001828F4" w:rsidRDefault="00600FA6" w:rsidP="00B978C3">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62E57BE5"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CEE68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B6D3616" w14:textId="77777777" w:rsidTr="00B978C3">
        <w:trPr>
          <w:trHeight w:val="29"/>
        </w:trPr>
        <w:tc>
          <w:tcPr>
            <w:tcW w:w="1911" w:type="dxa"/>
            <w:tcBorders>
              <w:top w:val="nil"/>
              <w:left w:val="single" w:sz="4" w:space="0" w:color="auto"/>
              <w:bottom w:val="nil"/>
              <w:right w:val="single" w:sz="4" w:space="0" w:color="auto"/>
            </w:tcBorders>
            <w:vAlign w:val="center"/>
          </w:tcPr>
          <w:p w14:paraId="4B1CB8E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27EE0F9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A05D9" w14:textId="77777777" w:rsidR="00600FA6" w:rsidRPr="001828F4" w:rsidRDefault="00600FA6" w:rsidP="00B978C3">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311F53C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9DE2CE6" w14:textId="77777777" w:rsidR="00600FA6" w:rsidRPr="001828F4" w:rsidRDefault="00600FA6" w:rsidP="00B978C3">
            <w:pPr>
              <w:pStyle w:val="TAC"/>
              <w:rPr>
                <w:lang w:val="en-US" w:eastAsia="zh-CN" w:bidi="ar"/>
              </w:rPr>
            </w:pPr>
          </w:p>
        </w:tc>
      </w:tr>
      <w:tr w:rsidR="00600FA6" w:rsidRPr="001828F4" w14:paraId="3A460E71" w14:textId="77777777" w:rsidTr="00B978C3">
        <w:trPr>
          <w:trHeight w:val="29"/>
        </w:trPr>
        <w:tc>
          <w:tcPr>
            <w:tcW w:w="1911" w:type="dxa"/>
            <w:tcBorders>
              <w:top w:val="nil"/>
              <w:left w:val="single" w:sz="4" w:space="0" w:color="auto"/>
              <w:bottom w:val="nil"/>
              <w:right w:val="single" w:sz="4" w:space="0" w:color="auto"/>
            </w:tcBorders>
            <w:vAlign w:val="center"/>
          </w:tcPr>
          <w:p w14:paraId="27C0F59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09A3E4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531763"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6B4E74A"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519CFCF" w14:textId="77777777" w:rsidR="00600FA6" w:rsidRPr="001828F4" w:rsidRDefault="00600FA6" w:rsidP="00B978C3">
            <w:pPr>
              <w:pStyle w:val="TAC"/>
              <w:rPr>
                <w:lang w:val="en-US" w:eastAsia="zh-CN" w:bidi="ar"/>
              </w:rPr>
            </w:pPr>
          </w:p>
        </w:tc>
      </w:tr>
      <w:tr w:rsidR="00600FA6" w:rsidRPr="001828F4" w14:paraId="0EA3C3AF" w14:textId="77777777" w:rsidTr="00B978C3">
        <w:trPr>
          <w:trHeight w:val="29"/>
        </w:trPr>
        <w:tc>
          <w:tcPr>
            <w:tcW w:w="1911" w:type="dxa"/>
            <w:tcBorders>
              <w:top w:val="nil"/>
              <w:left w:val="single" w:sz="4" w:space="0" w:color="auto"/>
              <w:bottom w:val="nil"/>
              <w:right w:val="single" w:sz="4" w:space="0" w:color="auto"/>
            </w:tcBorders>
            <w:vAlign w:val="center"/>
          </w:tcPr>
          <w:p w14:paraId="2CA4E18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C6C3DF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25C0F"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CE2AD26"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F1974D3" w14:textId="77777777" w:rsidR="00600FA6" w:rsidRPr="001828F4" w:rsidRDefault="00600FA6" w:rsidP="00B978C3">
            <w:pPr>
              <w:pStyle w:val="TAC"/>
              <w:rPr>
                <w:lang w:val="en-US" w:eastAsia="zh-CN" w:bidi="ar"/>
              </w:rPr>
            </w:pPr>
          </w:p>
        </w:tc>
      </w:tr>
      <w:tr w:rsidR="00600FA6" w:rsidRPr="001828F4" w14:paraId="12A07E82" w14:textId="77777777" w:rsidTr="00B978C3">
        <w:trPr>
          <w:trHeight w:val="29"/>
        </w:trPr>
        <w:tc>
          <w:tcPr>
            <w:tcW w:w="1911" w:type="dxa"/>
            <w:tcBorders>
              <w:top w:val="single" w:sz="4" w:space="0" w:color="auto"/>
              <w:left w:val="single" w:sz="4" w:space="0" w:color="auto"/>
              <w:bottom w:val="nil"/>
              <w:right w:val="single" w:sz="4" w:space="0" w:color="auto"/>
            </w:tcBorders>
          </w:tcPr>
          <w:p w14:paraId="3B96BBF5" w14:textId="77777777" w:rsidR="00600FA6" w:rsidRPr="001828F4" w:rsidRDefault="00600FA6" w:rsidP="00B978C3">
            <w:pPr>
              <w:pStyle w:val="TAC"/>
              <w:rPr>
                <w:lang w:val="en-US" w:eastAsia="zh-CN" w:bidi="ar"/>
              </w:rPr>
            </w:pPr>
            <w:r w:rsidRPr="001828F4">
              <w:t>CA_n25(2A)-n38A-n66(2A)-n78(2A)</w:t>
            </w:r>
          </w:p>
        </w:tc>
        <w:tc>
          <w:tcPr>
            <w:tcW w:w="2038" w:type="dxa"/>
            <w:tcBorders>
              <w:top w:val="single" w:sz="4" w:space="0" w:color="auto"/>
              <w:left w:val="single" w:sz="4" w:space="0" w:color="auto"/>
              <w:bottom w:val="nil"/>
              <w:right w:val="single" w:sz="4" w:space="0" w:color="auto"/>
            </w:tcBorders>
          </w:tcPr>
          <w:p w14:paraId="20B5865D" w14:textId="77777777" w:rsidR="00600FA6" w:rsidRPr="001828F4" w:rsidRDefault="00600FA6" w:rsidP="00B978C3">
            <w:pPr>
              <w:pStyle w:val="TAC"/>
              <w:rPr>
                <w:b/>
                <w:lang w:eastAsia="zh-CN"/>
              </w:rPr>
            </w:pPr>
            <w:r w:rsidRPr="001828F4">
              <w:rPr>
                <w:lang w:eastAsia="zh-CN"/>
              </w:rPr>
              <w:t>CA_n25A-n38A</w:t>
            </w:r>
          </w:p>
          <w:p w14:paraId="6EF067E3" w14:textId="77777777" w:rsidR="00600FA6" w:rsidRPr="001828F4" w:rsidRDefault="00600FA6" w:rsidP="00B978C3">
            <w:pPr>
              <w:pStyle w:val="TAC"/>
              <w:rPr>
                <w:b/>
                <w:lang w:eastAsia="zh-CN"/>
              </w:rPr>
            </w:pPr>
            <w:r w:rsidRPr="001828F4">
              <w:rPr>
                <w:lang w:eastAsia="zh-CN"/>
              </w:rPr>
              <w:t>CA_n25A-n66A</w:t>
            </w:r>
          </w:p>
          <w:p w14:paraId="17CE61F5" w14:textId="77777777" w:rsidR="00600FA6" w:rsidRPr="001828F4" w:rsidRDefault="00600FA6" w:rsidP="00B978C3">
            <w:pPr>
              <w:pStyle w:val="TAC"/>
              <w:rPr>
                <w:b/>
                <w:lang w:eastAsia="zh-CN"/>
              </w:rPr>
            </w:pPr>
            <w:r w:rsidRPr="001828F4">
              <w:rPr>
                <w:lang w:eastAsia="zh-CN"/>
              </w:rPr>
              <w:t>CA_n25A-n78A</w:t>
            </w:r>
          </w:p>
          <w:p w14:paraId="6390BC75" w14:textId="77777777" w:rsidR="00600FA6" w:rsidRPr="001828F4" w:rsidRDefault="00600FA6" w:rsidP="00B978C3">
            <w:pPr>
              <w:pStyle w:val="TAC"/>
              <w:rPr>
                <w:b/>
                <w:lang w:eastAsia="zh-CN"/>
              </w:rPr>
            </w:pPr>
            <w:r w:rsidRPr="001828F4">
              <w:rPr>
                <w:lang w:eastAsia="zh-CN"/>
              </w:rPr>
              <w:t>CA_n38A-n66A</w:t>
            </w:r>
          </w:p>
          <w:p w14:paraId="429AC725" w14:textId="77777777" w:rsidR="00600FA6" w:rsidRPr="001828F4" w:rsidRDefault="00600FA6" w:rsidP="00B978C3">
            <w:pPr>
              <w:pStyle w:val="TAC"/>
              <w:rPr>
                <w:b/>
                <w:lang w:eastAsia="zh-CN"/>
              </w:rPr>
            </w:pPr>
            <w:r w:rsidRPr="001828F4">
              <w:rPr>
                <w:lang w:eastAsia="zh-CN"/>
              </w:rPr>
              <w:t>CA_n38A-n78A</w:t>
            </w:r>
          </w:p>
          <w:p w14:paraId="46D6ACD5" w14:textId="77777777" w:rsidR="00600FA6" w:rsidRPr="001828F4" w:rsidRDefault="00600FA6" w:rsidP="00B978C3">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B151C7" w14:textId="77777777" w:rsidR="00600FA6" w:rsidRPr="001828F4" w:rsidRDefault="00600FA6" w:rsidP="00B978C3">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119B1670" w14:textId="77777777" w:rsidR="00600FA6" w:rsidRPr="001828F4" w:rsidRDefault="00600FA6" w:rsidP="00B978C3">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05B883A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B8BF216" w14:textId="77777777" w:rsidTr="00B978C3">
        <w:trPr>
          <w:trHeight w:val="29"/>
        </w:trPr>
        <w:tc>
          <w:tcPr>
            <w:tcW w:w="1911" w:type="dxa"/>
            <w:tcBorders>
              <w:top w:val="nil"/>
              <w:left w:val="single" w:sz="4" w:space="0" w:color="auto"/>
              <w:bottom w:val="nil"/>
              <w:right w:val="single" w:sz="4" w:space="0" w:color="auto"/>
            </w:tcBorders>
          </w:tcPr>
          <w:p w14:paraId="322201F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DB2382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1C8DA" w14:textId="77777777" w:rsidR="00600FA6" w:rsidRPr="001828F4" w:rsidRDefault="00600FA6" w:rsidP="00B978C3">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023170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D3669F7" w14:textId="77777777" w:rsidR="00600FA6" w:rsidRPr="001828F4" w:rsidRDefault="00600FA6" w:rsidP="00B978C3">
            <w:pPr>
              <w:pStyle w:val="TAC"/>
              <w:rPr>
                <w:lang w:val="en-US" w:eastAsia="zh-CN" w:bidi="ar"/>
              </w:rPr>
            </w:pPr>
          </w:p>
        </w:tc>
      </w:tr>
      <w:tr w:rsidR="00600FA6" w:rsidRPr="001828F4" w14:paraId="369AC686" w14:textId="77777777" w:rsidTr="00B978C3">
        <w:trPr>
          <w:trHeight w:val="29"/>
        </w:trPr>
        <w:tc>
          <w:tcPr>
            <w:tcW w:w="1911" w:type="dxa"/>
            <w:tcBorders>
              <w:top w:val="nil"/>
              <w:left w:val="single" w:sz="4" w:space="0" w:color="auto"/>
              <w:bottom w:val="nil"/>
              <w:right w:val="single" w:sz="4" w:space="0" w:color="auto"/>
            </w:tcBorders>
            <w:vAlign w:val="center"/>
          </w:tcPr>
          <w:p w14:paraId="52D3092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05135B9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C6BD8"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BB210B7"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9380EC1" w14:textId="77777777" w:rsidR="00600FA6" w:rsidRPr="001828F4" w:rsidRDefault="00600FA6" w:rsidP="00B978C3">
            <w:pPr>
              <w:pStyle w:val="TAC"/>
              <w:rPr>
                <w:lang w:val="en-US" w:eastAsia="zh-CN" w:bidi="ar"/>
              </w:rPr>
            </w:pPr>
          </w:p>
        </w:tc>
      </w:tr>
      <w:tr w:rsidR="00600FA6" w:rsidRPr="001828F4" w14:paraId="0840F6D9" w14:textId="77777777" w:rsidTr="00B978C3">
        <w:trPr>
          <w:trHeight w:val="29"/>
        </w:trPr>
        <w:tc>
          <w:tcPr>
            <w:tcW w:w="1911" w:type="dxa"/>
            <w:tcBorders>
              <w:top w:val="nil"/>
              <w:left w:val="single" w:sz="4" w:space="0" w:color="auto"/>
              <w:bottom w:val="nil"/>
              <w:right w:val="single" w:sz="4" w:space="0" w:color="auto"/>
            </w:tcBorders>
            <w:vAlign w:val="center"/>
          </w:tcPr>
          <w:p w14:paraId="6ABED64C"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3016B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E48D5F"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410715E"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5DA06BB" w14:textId="77777777" w:rsidR="00600FA6" w:rsidRPr="001828F4" w:rsidRDefault="00600FA6" w:rsidP="00B978C3">
            <w:pPr>
              <w:pStyle w:val="TAC"/>
              <w:rPr>
                <w:lang w:val="en-US" w:eastAsia="zh-CN" w:bidi="ar"/>
              </w:rPr>
            </w:pPr>
          </w:p>
        </w:tc>
      </w:tr>
      <w:tr w:rsidR="00600FA6" w:rsidRPr="001828F4" w14:paraId="266EA853" w14:textId="77777777" w:rsidTr="00B978C3">
        <w:trPr>
          <w:trHeight w:val="29"/>
        </w:trPr>
        <w:tc>
          <w:tcPr>
            <w:tcW w:w="1911" w:type="dxa"/>
            <w:tcBorders>
              <w:top w:val="single" w:sz="4" w:space="0" w:color="auto"/>
              <w:left w:val="single" w:sz="4" w:space="0" w:color="auto"/>
              <w:bottom w:val="nil"/>
              <w:right w:val="single" w:sz="4" w:space="0" w:color="auto"/>
            </w:tcBorders>
          </w:tcPr>
          <w:p w14:paraId="3F4A9E2D" w14:textId="77777777" w:rsidR="00600FA6" w:rsidRPr="001828F4" w:rsidRDefault="00600FA6" w:rsidP="00B978C3">
            <w:pPr>
              <w:pStyle w:val="TAC"/>
              <w:rPr>
                <w:lang w:val="en-US" w:eastAsia="zh-CN" w:bidi="ar"/>
              </w:rPr>
            </w:pPr>
            <w:r w:rsidRPr="001828F4">
              <w:rPr>
                <w:lang w:eastAsia="zh-CN"/>
              </w:rPr>
              <w:t>CA_n25A-n41A-n66A-n71A</w:t>
            </w:r>
          </w:p>
        </w:tc>
        <w:tc>
          <w:tcPr>
            <w:tcW w:w="2038" w:type="dxa"/>
            <w:tcBorders>
              <w:top w:val="single" w:sz="4" w:space="0" w:color="auto"/>
              <w:left w:val="single" w:sz="4" w:space="0" w:color="auto"/>
              <w:bottom w:val="nil"/>
              <w:right w:val="single" w:sz="4" w:space="0" w:color="auto"/>
            </w:tcBorders>
          </w:tcPr>
          <w:p w14:paraId="2CA2F8CB" w14:textId="77777777" w:rsidR="00600FA6" w:rsidRPr="001828F4" w:rsidRDefault="00600FA6" w:rsidP="00B978C3">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32F526D" w14:textId="77777777" w:rsidR="00600FA6" w:rsidRPr="001828F4" w:rsidRDefault="00600FA6" w:rsidP="00B978C3">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979C86F"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0B23F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2BC433E" w14:textId="77777777" w:rsidTr="00B978C3">
        <w:trPr>
          <w:trHeight w:val="29"/>
        </w:trPr>
        <w:tc>
          <w:tcPr>
            <w:tcW w:w="1911" w:type="dxa"/>
            <w:tcBorders>
              <w:top w:val="nil"/>
              <w:left w:val="single" w:sz="4" w:space="0" w:color="auto"/>
              <w:bottom w:val="nil"/>
              <w:right w:val="single" w:sz="4" w:space="0" w:color="auto"/>
            </w:tcBorders>
          </w:tcPr>
          <w:p w14:paraId="7E3C2E7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5CFCC3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B6320" w14:textId="77777777" w:rsidR="00600FA6" w:rsidRPr="001828F4" w:rsidRDefault="00600FA6" w:rsidP="00B978C3">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E76C573" w14:textId="77777777" w:rsidR="00600FA6" w:rsidRPr="001828F4" w:rsidRDefault="00600FA6" w:rsidP="00B978C3">
            <w:pPr>
              <w:pStyle w:val="TAC"/>
              <w:rPr>
                <w:lang w:val="en-US" w:eastAsia="zh-CN" w:bidi="ar"/>
              </w:rPr>
            </w:pPr>
            <w:r w:rsidRPr="001828F4">
              <w:rPr>
                <w:lang w:val="en-US" w:eastAsia="zh-CN" w:bidi="ar"/>
              </w:rPr>
              <w:t>10, 15, 20, 30, 40, 50, 60, 80, 90, 100</w:t>
            </w:r>
          </w:p>
        </w:tc>
        <w:tc>
          <w:tcPr>
            <w:tcW w:w="1785" w:type="dxa"/>
            <w:tcBorders>
              <w:top w:val="nil"/>
              <w:left w:val="single" w:sz="4" w:space="0" w:color="auto"/>
              <w:bottom w:val="nil"/>
              <w:right w:val="single" w:sz="4" w:space="0" w:color="auto"/>
            </w:tcBorders>
          </w:tcPr>
          <w:p w14:paraId="3D81AC50" w14:textId="77777777" w:rsidR="00600FA6" w:rsidRPr="001828F4" w:rsidRDefault="00600FA6" w:rsidP="00B978C3">
            <w:pPr>
              <w:pStyle w:val="TAC"/>
              <w:rPr>
                <w:lang w:val="en-US" w:eastAsia="zh-CN" w:bidi="ar"/>
              </w:rPr>
            </w:pPr>
          </w:p>
        </w:tc>
      </w:tr>
      <w:tr w:rsidR="00600FA6" w:rsidRPr="001828F4" w14:paraId="4DAAB043" w14:textId="77777777" w:rsidTr="00B978C3">
        <w:trPr>
          <w:trHeight w:val="29"/>
        </w:trPr>
        <w:tc>
          <w:tcPr>
            <w:tcW w:w="1911" w:type="dxa"/>
            <w:tcBorders>
              <w:top w:val="nil"/>
              <w:left w:val="single" w:sz="4" w:space="0" w:color="auto"/>
              <w:bottom w:val="nil"/>
              <w:right w:val="single" w:sz="4" w:space="0" w:color="auto"/>
            </w:tcBorders>
          </w:tcPr>
          <w:p w14:paraId="7B6C749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AC2BC1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6D7BB"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7F1A2A" w14:textId="77777777" w:rsidR="00600FA6" w:rsidRPr="001828F4" w:rsidRDefault="00600FA6" w:rsidP="00B978C3">
            <w:pPr>
              <w:pStyle w:val="TAC"/>
              <w:rPr>
                <w:lang w:val="en-US" w:eastAsia="zh-CN" w:bidi="ar"/>
              </w:rPr>
            </w:pPr>
            <w:r w:rsidRPr="001828F4">
              <w:rPr>
                <w:lang w:val="en-US" w:eastAsia="zh-CN" w:bidi="ar"/>
              </w:rPr>
              <w:t>5, 10, 15, 20, 40</w:t>
            </w:r>
          </w:p>
        </w:tc>
        <w:tc>
          <w:tcPr>
            <w:tcW w:w="1785" w:type="dxa"/>
            <w:tcBorders>
              <w:top w:val="nil"/>
              <w:left w:val="single" w:sz="4" w:space="0" w:color="auto"/>
              <w:bottom w:val="nil"/>
              <w:right w:val="single" w:sz="4" w:space="0" w:color="auto"/>
            </w:tcBorders>
          </w:tcPr>
          <w:p w14:paraId="071BB991" w14:textId="77777777" w:rsidR="00600FA6" w:rsidRPr="001828F4" w:rsidRDefault="00600FA6" w:rsidP="00B978C3">
            <w:pPr>
              <w:pStyle w:val="TAC"/>
              <w:rPr>
                <w:lang w:val="en-US" w:eastAsia="zh-CN" w:bidi="ar"/>
              </w:rPr>
            </w:pPr>
          </w:p>
        </w:tc>
      </w:tr>
      <w:tr w:rsidR="00600FA6" w:rsidRPr="001828F4" w14:paraId="607F0215" w14:textId="77777777" w:rsidTr="00B978C3">
        <w:trPr>
          <w:trHeight w:val="29"/>
        </w:trPr>
        <w:tc>
          <w:tcPr>
            <w:tcW w:w="1911" w:type="dxa"/>
            <w:tcBorders>
              <w:top w:val="nil"/>
              <w:left w:val="single" w:sz="4" w:space="0" w:color="auto"/>
              <w:bottom w:val="nil"/>
              <w:right w:val="single" w:sz="4" w:space="0" w:color="auto"/>
            </w:tcBorders>
          </w:tcPr>
          <w:p w14:paraId="2838EA3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A7DD45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8B6D9" w14:textId="77777777" w:rsidR="00600FA6" w:rsidRPr="001828F4" w:rsidRDefault="00600FA6" w:rsidP="00B978C3">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89B6C1C"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D8F60BC" w14:textId="77777777" w:rsidR="00600FA6" w:rsidRPr="001828F4" w:rsidRDefault="00600FA6" w:rsidP="00B978C3">
            <w:pPr>
              <w:pStyle w:val="TAC"/>
              <w:rPr>
                <w:lang w:val="en-US" w:eastAsia="zh-CN" w:bidi="ar"/>
              </w:rPr>
            </w:pPr>
          </w:p>
        </w:tc>
      </w:tr>
      <w:tr w:rsidR="00600FA6" w:rsidRPr="001828F4" w14:paraId="5CA146B9" w14:textId="77777777" w:rsidTr="00B978C3">
        <w:trPr>
          <w:trHeight w:val="29"/>
        </w:trPr>
        <w:tc>
          <w:tcPr>
            <w:tcW w:w="1911" w:type="dxa"/>
            <w:tcBorders>
              <w:top w:val="nil"/>
              <w:left w:val="single" w:sz="4" w:space="0" w:color="auto"/>
              <w:bottom w:val="nil"/>
              <w:right w:val="single" w:sz="4" w:space="0" w:color="auto"/>
            </w:tcBorders>
          </w:tcPr>
          <w:p w14:paraId="037FCE27"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9145E92" w14:textId="77777777" w:rsidR="00600FA6" w:rsidRPr="001828F4" w:rsidRDefault="00600FA6" w:rsidP="00B978C3">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7D7CEDEA" w14:textId="77777777" w:rsidR="00600FA6" w:rsidRPr="001828F4" w:rsidRDefault="00600FA6" w:rsidP="00B978C3">
            <w:pPr>
              <w:pStyle w:val="TAC"/>
              <w:rPr>
                <w:rFonts w:eastAsiaTheme="minorEastAsia"/>
              </w:rPr>
            </w:pPr>
            <w:r w:rsidRPr="001828F4">
              <w:rPr>
                <w:rFonts w:eastAsiaTheme="minorEastAsia"/>
              </w:rPr>
              <w:t>CA_n25A-n41A</w:t>
            </w:r>
          </w:p>
          <w:p w14:paraId="3CC012E8" w14:textId="77777777" w:rsidR="00600FA6" w:rsidRPr="001828F4" w:rsidRDefault="00600FA6" w:rsidP="00B978C3">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2FA23383" w14:textId="77777777" w:rsidR="00600FA6" w:rsidRPr="001828F4" w:rsidRDefault="00600FA6" w:rsidP="00B978C3">
            <w:pPr>
              <w:pStyle w:val="TAC"/>
              <w:rPr>
                <w:rFonts w:eastAsiaTheme="minorEastAsia"/>
              </w:rPr>
            </w:pPr>
            <w:r w:rsidRPr="001828F4">
              <w:rPr>
                <w:rFonts w:eastAsiaTheme="minorEastAsia"/>
              </w:rPr>
              <w:t>CA_n25A-n71A</w:t>
            </w:r>
          </w:p>
          <w:p w14:paraId="7C9EEB46" w14:textId="77777777" w:rsidR="00600FA6" w:rsidRPr="001828F4" w:rsidRDefault="00600FA6" w:rsidP="00B978C3">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7B4CF97" w14:textId="77777777" w:rsidR="00600FA6" w:rsidRPr="001828F4" w:rsidRDefault="00600FA6" w:rsidP="00B978C3">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6E8CDB19" w14:textId="77777777" w:rsidR="00600FA6" w:rsidRPr="001828F4" w:rsidRDefault="00600FA6" w:rsidP="00B978C3">
            <w:pPr>
              <w:pStyle w:val="TAC"/>
            </w:pPr>
            <w:r w:rsidRPr="001828F4">
              <w:t>CA_n66A-n71A</w:t>
            </w:r>
          </w:p>
        </w:tc>
        <w:tc>
          <w:tcPr>
            <w:tcW w:w="922" w:type="dxa"/>
            <w:tcBorders>
              <w:top w:val="single" w:sz="4" w:space="0" w:color="auto"/>
              <w:left w:val="single" w:sz="4" w:space="0" w:color="auto"/>
              <w:bottom w:val="single" w:sz="4" w:space="0" w:color="auto"/>
              <w:right w:val="single" w:sz="4" w:space="0" w:color="auto"/>
            </w:tcBorders>
          </w:tcPr>
          <w:p w14:paraId="2CBE490A"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B04E152"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544D4B7" w14:textId="77777777" w:rsidR="00600FA6" w:rsidRPr="001828F4" w:rsidRDefault="00600FA6" w:rsidP="00B978C3">
            <w:pPr>
              <w:pStyle w:val="TAC"/>
              <w:rPr>
                <w:lang w:val="en-US" w:eastAsia="zh-CN" w:bidi="ar"/>
              </w:rPr>
            </w:pPr>
            <w:r w:rsidRPr="001828F4">
              <w:rPr>
                <w:lang w:val="en-US" w:eastAsia="zh-CN" w:bidi="ar"/>
              </w:rPr>
              <w:t>1</w:t>
            </w:r>
          </w:p>
        </w:tc>
      </w:tr>
      <w:tr w:rsidR="00600FA6" w:rsidRPr="001828F4" w14:paraId="24ABE2D7" w14:textId="77777777" w:rsidTr="00B978C3">
        <w:trPr>
          <w:trHeight w:val="29"/>
        </w:trPr>
        <w:tc>
          <w:tcPr>
            <w:tcW w:w="1911" w:type="dxa"/>
            <w:tcBorders>
              <w:top w:val="nil"/>
              <w:left w:val="single" w:sz="4" w:space="0" w:color="auto"/>
              <w:bottom w:val="nil"/>
              <w:right w:val="single" w:sz="4" w:space="0" w:color="auto"/>
            </w:tcBorders>
          </w:tcPr>
          <w:p w14:paraId="322303A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450968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AB579" w14:textId="77777777" w:rsidR="00600FA6" w:rsidRPr="001828F4" w:rsidRDefault="00600FA6" w:rsidP="00B978C3">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0A0097EF"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53D16F69" w14:textId="77777777" w:rsidR="00600FA6" w:rsidRPr="001828F4" w:rsidRDefault="00600FA6" w:rsidP="00B978C3">
            <w:pPr>
              <w:pStyle w:val="TAC"/>
              <w:rPr>
                <w:lang w:val="en-US" w:eastAsia="zh-CN" w:bidi="ar"/>
              </w:rPr>
            </w:pPr>
          </w:p>
        </w:tc>
      </w:tr>
      <w:tr w:rsidR="00600FA6" w:rsidRPr="001828F4" w14:paraId="4DC2B648" w14:textId="77777777" w:rsidTr="00B978C3">
        <w:trPr>
          <w:trHeight w:val="29"/>
        </w:trPr>
        <w:tc>
          <w:tcPr>
            <w:tcW w:w="1911" w:type="dxa"/>
            <w:tcBorders>
              <w:top w:val="nil"/>
              <w:left w:val="single" w:sz="4" w:space="0" w:color="auto"/>
              <w:bottom w:val="nil"/>
              <w:right w:val="single" w:sz="4" w:space="0" w:color="auto"/>
            </w:tcBorders>
          </w:tcPr>
          <w:p w14:paraId="712A27D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9469BB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FF7F9"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968CC1E"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46B91BD" w14:textId="77777777" w:rsidR="00600FA6" w:rsidRPr="001828F4" w:rsidRDefault="00600FA6" w:rsidP="00B978C3">
            <w:pPr>
              <w:pStyle w:val="TAC"/>
              <w:rPr>
                <w:lang w:val="en-US" w:eastAsia="zh-CN" w:bidi="ar"/>
              </w:rPr>
            </w:pPr>
          </w:p>
        </w:tc>
      </w:tr>
      <w:tr w:rsidR="00600FA6" w:rsidRPr="001828F4" w14:paraId="1BF97D27" w14:textId="77777777" w:rsidTr="00B978C3">
        <w:trPr>
          <w:trHeight w:val="29"/>
        </w:trPr>
        <w:tc>
          <w:tcPr>
            <w:tcW w:w="1911" w:type="dxa"/>
            <w:tcBorders>
              <w:top w:val="nil"/>
              <w:left w:val="single" w:sz="4" w:space="0" w:color="auto"/>
              <w:bottom w:val="nil"/>
              <w:right w:val="single" w:sz="4" w:space="0" w:color="auto"/>
            </w:tcBorders>
          </w:tcPr>
          <w:p w14:paraId="41D7D1F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F9E69C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C3BCD"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469EF8C5"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BBA7A7A" w14:textId="77777777" w:rsidR="00600FA6" w:rsidRPr="001828F4" w:rsidRDefault="00600FA6" w:rsidP="00B978C3">
            <w:pPr>
              <w:pStyle w:val="TAC"/>
              <w:rPr>
                <w:lang w:val="en-US" w:eastAsia="zh-CN" w:bidi="ar"/>
              </w:rPr>
            </w:pPr>
          </w:p>
        </w:tc>
      </w:tr>
      <w:tr w:rsidR="00600FA6" w:rsidRPr="001828F4" w14:paraId="4C9AA2A8" w14:textId="77777777" w:rsidTr="00B978C3">
        <w:trPr>
          <w:trHeight w:val="29"/>
        </w:trPr>
        <w:tc>
          <w:tcPr>
            <w:tcW w:w="1911" w:type="dxa"/>
            <w:tcBorders>
              <w:top w:val="nil"/>
              <w:left w:val="single" w:sz="4" w:space="0" w:color="auto"/>
              <w:bottom w:val="nil"/>
              <w:right w:val="single" w:sz="4" w:space="0" w:color="auto"/>
            </w:tcBorders>
          </w:tcPr>
          <w:p w14:paraId="4D430B0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00BA8F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5D20BB" w14:textId="77777777" w:rsidR="00600FA6" w:rsidRPr="001828F4" w:rsidRDefault="00600FA6" w:rsidP="00B978C3">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61BD9773" w14:textId="77777777" w:rsidR="00600FA6" w:rsidRPr="001828F4" w:rsidRDefault="00600FA6" w:rsidP="00B978C3">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4167F7CF"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0D9884FD" w14:textId="77777777" w:rsidTr="00B978C3">
        <w:trPr>
          <w:trHeight w:val="29"/>
        </w:trPr>
        <w:tc>
          <w:tcPr>
            <w:tcW w:w="1911" w:type="dxa"/>
            <w:tcBorders>
              <w:top w:val="nil"/>
              <w:left w:val="single" w:sz="4" w:space="0" w:color="auto"/>
              <w:bottom w:val="nil"/>
              <w:right w:val="single" w:sz="4" w:space="0" w:color="auto"/>
            </w:tcBorders>
          </w:tcPr>
          <w:p w14:paraId="635ED46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808722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0151E"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F06D64D" w14:textId="77777777" w:rsidR="00600FA6" w:rsidRPr="001828F4" w:rsidRDefault="00600FA6" w:rsidP="00B978C3">
            <w:pPr>
              <w:pStyle w:val="TAC"/>
              <w:rPr>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1457F682" w14:textId="77777777" w:rsidR="00600FA6" w:rsidRPr="001828F4" w:rsidRDefault="00600FA6" w:rsidP="00B978C3">
            <w:pPr>
              <w:pStyle w:val="TAC"/>
              <w:rPr>
                <w:lang w:val="en-US" w:eastAsia="zh-CN" w:bidi="ar"/>
              </w:rPr>
            </w:pPr>
          </w:p>
        </w:tc>
      </w:tr>
      <w:tr w:rsidR="00600FA6" w:rsidRPr="001828F4" w14:paraId="7635B5E9" w14:textId="77777777" w:rsidTr="00B978C3">
        <w:trPr>
          <w:trHeight w:val="29"/>
        </w:trPr>
        <w:tc>
          <w:tcPr>
            <w:tcW w:w="1911" w:type="dxa"/>
            <w:tcBorders>
              <w:top w:val="nil"/>
              <w:left w:val="single" w:sz="4" w:space="0" w:color="auto"/>
              <w:bottom w:val="nil"/>
              <w:right w:val="single" w:sz="4" w:space="0" w:color="auto"/>
            </w:tcBorders>
          </w:tcPr>
          <w:p w14:paraId="2F32946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2734F7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C563B"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4044F2A5" w14:textId="77777777" w:rsidR="00600FA6" w:rsidRPr="001828F4" w:rsidRDefault="00600FA6" w:rsidP="00B978C3">
            <w:pPr>
              <w:pStyle w:val="TAC"/>
              <w:rPr>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01D7C48" w14:textId="77777777" w:rsidR="00600FA6" w:rsidRPr="001828F4" w:rsidRDefault="00600FA6" w:rsidP="00B978C3">
            <w:pPr>
              <w:pStyle w:val="TAC"/>
              <w:rPr>
                <w:lang w:val="en-US" w:eastAsia="zh-CN" w:bidi="ar"/>
              </w:rPr>
            </w:pPr>
          </w:p>
        </w:tc>
      </w:tr>
      <w:tr w:rsidR="00600FA6" w:rsidRPr="001828F4" w14:paraId="7B938BB7" w14:textId="77777777" w:rsidTr="00B978C3">
        <w:trPr>
          <w:trHeight w:val="29"/>
        </w:trPr>
        <w:tc>
          <w:tcPr>
            <w:tcW w:w="1911" w:type="dxa"/>
            <w:tcBorders>
              <w:top w:val="nil"/>
              <w:left w:val="single" w:sz="4" w:space="0" w:color="auto"/>
              <w:bottom w:val="single" w:sz="4" w:space="0" w:color="auto"/>
              <w:right w:val="single" w:sz="4" w:space="0" w:color="auto"/>
            </w:tcBorders>
          </w:tcPr>
          <w:p w14:paraId="0590B11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E6AC8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58379"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1D4176ED" w14:textId="77777777" w:rsidR="00600FA6" w:rsidRPr="001828F4" w:rsidRDefault="00600FA6" w:rsidP="00B978C3">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737C1DE3" w14:textId="77777777" w:rsidR="00600FA6" w:rsidRPr="001828F4" w:rsidRDefault="00600FA6" w:rsidP="00B978C3">
            <w:pPr>
              <w:pStyle w:val="TAC"/>
              <w:rPr>
                <w:lang w:val="en-US" w:eastAsia="zh-CN" w:bidi="ar"/>
              </w:rPr>
            </w:pPr>
          </w:p>
        </w:tc>
      </w:tr>
      <w:tr w:rsidR="00600FA6" w:rsidRPr="001828F4" w14:paraId="4D196434" w14:textId="77777777" w:rsidTr="00B978C3">
        <w:trPr>
          <w:trHeight w:val="29"/>
        </w:trPr>
        <w:tc>
          <w:tcPr>
            <w:tcW w:w="1911" w:type="dxa"/>
            <w:tcBorders>
              <w:top w:val="single" w:sz="4" w:space="0" w:color="auto"/>
              <w:left w:val="single" w:sz="4" w:space="0" w:color="auto"/>
              <w:bottom w:val="nil"/>
              <w:right w:val="single" w:sz="4" w:space="0" w:color="auto"/>
            </w:tcBorders>
            <w:vAlign w:val="center"/>
          </w:tcPr>
          <w:p w14:paraId="6663EE3A" w14:textId="77777777" w:rsidR="00600FA6" w:rsidRPr="001828F4" w:rsidRDefault="00600FA6" w:rsidP="00B978C3">
            <w:pPr>
              <w:pStyle w:val="TAC"/>
              <w:rPr>
                <w:lang w:val="en-US" w:eastAsia="zh-CN" w:bidi="ar"/>
              </w:rPr>
            </w:pPr>
            <w:r w:rsidRPr="001828F4">
              <w:rPr>
                <w:rFonts w:eastAsiaTheme="minorEastAsia"/>
              </w:rPr>
              <w:t>CA_n25A-n41(A-C)-n66A-n71A</w:t>
            </w:r>
          </w:p>
        </w:tc>
        <w:tc>
          <w:tcPr>
            <w:tcW w:w="2038" w:type="dxa"/>
            <w:tcBorders>
              <w:top w:val="single" w:sz="4" w:space="0" w:color="auto"/>
              <w:left w:val="single" w:sz="4" w:space="0" w:color="auto"/>
              <w:bottom w:val="nil"/>
              <w:right w:val="single" w:sz="4" w:space="0" w:color="auto"/>
            </w:tcBorders>
            <w:vAlign w:val="center"/>
          </w:tcPr>
          <w:p w14:paraId="22B725ED"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6736BC6D" w14:textId="77777777" w:rsidR="00600FA6" w:rsidRPr="001828F4" w:rsidRDefault="00600FA6" w:rsidP="00B978C3">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9E79ECE" w14:textId="77777777" w:rsidR="00600FA6" w:rsidRPr="001828F4" w:rsidRDefault="00600FA6" w:rsidP="00B978C3">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5C40C52"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0DFD9671" w14:textId="77777777" w:rsidTr="00B978C3">
        <w:trPr>
          <w:trHeight w:val="29"/>
        </w:trPr>
        <w:tc>
          <w:tcPr>
            <w:tcW w:w="1911" w:type="dxa"/>
            <w:tcBorders>
              <w:top w:val="nil"/>
              <w:left w:val="single" w:sz="4" w:space="0" w:color="auto"/>
              <w:bottom w:val="nil"/>
              <w:right w:val="single" w:sz="4" w:space="0" w:color="auto"/>
            </w:tcBorders>
          </w:tcPr>
          <w:p w14:paraId="6226047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7873B4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AD788"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72B5F16" w14:textId="77777777" w:rsidR="00600FA6" w:rsidRPr="001828F4" w:rsidRDefault="00600FA6" w:rsidP="00B978C3">
            <w:pPr>
              <w:pStyle w:val="TAC"/>
              <w:rPr>
                <w:rFonts w:eastAsiaTheme="minorEastAsia"/>
              </w:rPr>
            </w:pPr>
            <w:r w:rsidRPr="001828F4">
              <w:rPr>
                <w:rFonts w:eastAsiaTheme="minorEastAsia"/>
              </w:rPr>
              <w:t>CA_n41(A-C)_BCS 4 and 5</w:t>
            </w:r>
          </w:p>
        </w:tc>
        <w:tc>
          <w:tcPr>
            <w:tcW w:w="1785" w:type="dxa"/>
            <w:tcBorders>
              <w:top w:val="nil"/>
              <w:left w:val="single" w:sz="4" w:space="0" w:color="auto"/>
              <w:bottom w:val="nil"/>
              <w:right w:val="single" w:sz="4" w:space="0" w:color="auto"/>
            </w:tcBorders>
          </w:tcPr>
          <w:p w14:paraId="15EBB14D" w14:textId="77777777" w:rsidR="00600FA6" w:rsidRPr="001828F4" w:rsidRDefault="00600FA6" w:rsidP="00B978C3">
            <w:pPr>
              <w:pStyle w:val="TAC"/>
              <w:rPr>
                <w:lang w:val="en-US" w:eastAsia="zh-CN" w:bidi="ar"/>
              </w:rPr>
            </w:pPr>
          </w:p>
        </w:tc>
      </w:tr>
      <w:tr w:rsidR="00600FA6" w:rsidRPr="001828F4" w14:paraId="08CA1631" w14:textId="77777777" w:rsidTr="00B978C3">
        <w:trPr>
          <w:trHeight w:val="29"/>
        </w:trPr>
        <w:tc>
          <w:tcPr>
            <w:tcW w:w="1911" w:type="dxa"/>
            <w:tcBorders>
              <w:top w:val="nil"/>
              <w:left w:val="single" w:sz="4" w:space="0" w:color="auto"/>
              <w:bottom w:val="nil"/>
              <w:right w:val="single" w:sz="4" w:space="0" w:color="auto"/>
            </w:tcBorders>
          </w:tcPr>
          <w:p w14:paraId="54811AC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7EC56A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5E84A"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36D36A1" w14:textId="77777777" w:rsidR="00600FA6" w:rsidRPr="001828F4" w:rsidRDefault="00600FA6" w:rsidP="00B978C3">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FD56681" w14:textId="77777777" w:rsidR="00600FA6" w:rsidRPr="001828F4" w:rsidRDefault="00600FA6" w:rsidP="00B978C3">
            <w:pPr>
              <w:pStyle w:val="TAC"/>
              <w:rPr>
                <w:lang w:val="en-US" w:eastAsia="zh-CN" w:bidi="ar"/>
              </w:rPr>
            </w:pPr>
          </w:p>
        </w:tc>
      </w:tr>
      <w:tr w:rsidR="00600FA6" w:rsidRPr="001828F4" w14:paraId="0F4C3A38" w14:textId="77777777" w:rsidTr="00B978C3">
        <w:trPr>
          <w:trHeight w:val="29"/>
        </w:trPr>
        <w:tc>
          <w:tcPr>
            <w:tcW w:w="1911" w:type="dxa"/>
            <w:tcBorders>
              <w:top w:val="nil"/>
              <w:left w:val="single" w:sz="4" w:space="0" w:color="auto"/>
              <w:bottom w:val="single" w:sz="4" w:space="0" w:color="auto"/>
              <w:right w:val="single" w:sz="4" w:space="0" w:color="auto"/>
            </w:tcBorders>
          </w:tcPr>
          <w:p w14:paraId="4BC2198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05A7E6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002E4"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D6BDE23" w14:textId="77777777" w:rsidR="00600FA6" w:rsidRPr="001828F4" w:rsidRDefault="00600FA6" w:rsidP="00B978C3">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1E35C17A" w14:textId="77777777" w:rsidR="00600FA6" w:rsidRPr="001828F4" w:rsidRDefault="00600FA6" w:rsidP="00B978C3">
            <w:pPr>
              <w:pStyle w:val="TAC"/>
              <w:rPr>
                <w:lang w:val="en-US" w:eastAsia="zh-CN" w:bidi="ar"/>
              </w:rPr>
            </w:pPr>
          </w:p>
        </w:tc>
      </w:tr>
      <w:tr w:rsidR="00600FA6" w:rsidRPr="001828F4" w14:paraId="637B49E8" w14:textId="77777777" w:rsidTr="00B978C3">
        <w:trPr>
          <w:trHeight w:val="29"/>
        </w:trPr>
        <w:tc>
          <w:tcPr>
            <w:tcW w:w="1911" w:type="dxa"/>
            <w:tcBorders>
              <w:top w:val="single" w:sz="4" w:space="0" w:color="auto"/>
              <w:left w:val="single" w:sz="4" w:space="0" w:color="auto"/>
              <w:bottom w:val="nil"/>
              <w:right w:val="single" w:sz="4" w:space="0" w:color="auto"/>
            </w:tcBorders>
          </w:tcPr>
          <w:p w14:paraId="7A622219" w14:textId="77777777" w:rsidR="00600FA6" w:rsidRPr="001828F4" w:rsidRDefault="00600FA6" w:rsidP="00B978C3">
            <w:pPr>
              <w:pStyle w:val="TAC"/>
              <w:rPr>
                <w:lang w:eastAsia="zh-CN"/>
              </w:rPr>
            </w:pPr>
            <w:r w:rsidRPr="001828F4">
              <w:rPr>
                <w:rFonts w:eastAsiaTheme="minorEastAsia"/>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21C31C49" w14:textId="77777777" w:rsidR="00600FA6" w:rsidRDefault="00600FA6" w:rsidP="00B978C3">
            <w:pPr>
              <w:pStyle w:val="TAC"/>
              <w:rPr>
                <w:vertAlign w:val="superscript"/>
                <w:lang w:val="en-US"/>
              </w:rPr>
            </w:pPr>
            <w:r w:rsidRPr="00AE7509">
              <w:rPr>
                <w:lang w:val="en-US"/>
              </w:rPr>
              <w:t>n41</w:t>
            </w:r>
            <w:r w:rsidRPr="00AE7509">
              <w:rPr>
                <w:vertAlign w:val="superscript"/>
                <w:lang w:val="en-US"/>
              </w:rPr>
              <w:t>5,6</w:t>
            </w:r>
          </w:p>
          <w:p w14:paraId="5520D218" w14:textId="77777777" w:rsidR="00600FA6" w:rsidRPr="005A3FC7" w:rsidRDefault="00600FA6" w:rsidP="00B978C3">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728B7AF" w14:textId="77777777" w:rsidR="00600FA6" w:rsidRPr="005A3FC7" w:rsidRDefault="00600FA6" w:rsidP="00B978C3">
            <w:pPr>
              <w:pStyle w:val="TAC"/>
              <w:rPr>
                <w:rFonts w:eastAsiaTheme="minorEastAsia"/>
              </w:rPr>
            </w:pPr>
            <w:r w:rsidRPr="005A3FC7">
              <w:rPr>
                <w:rFonts w:eastAsiaTheme="minorEastAsia"/>
              </w:rPr>
              <w:t>CA_n25A-n66A</w:t>
            </w:r>
          </w:p>
          <w:p w14:paraId="201BB408" w14:textId="77777777" w:rsidR="00600FA6" w:rsidRPr="005A3FC7" w:rsidRDefault="00600FA6" w:rsidP="00B978C3">
            <w:pPr>
              <w:pStyle w:val="TAC"/>
              <w:rPr>
                <w:rFonts w:eastAsiaTheme="minorEastAsia"/>
              </w:rPr>
            </w:pPr>
            <w:r w:rsidRPr="005A3FC7">
              <w:rPr>
                <w:rFonts w:eastAsiaTheme="minorEastAsia"/>
              </w:rPr>
              <w:t>CA_n25A-n71A</w:t>
            </w:r>
          </w:p>
          <w:p w14:paraId="61D64942" w14:textId="77777777" w:rsidR="00600FA6" w:rsidRPr="005A3FC7" w:rsidRDefault="00600FA6" w:rsidP="00B978C3">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4C54536" w14:textId="77777777" w:rsidR="00600FA6" w:rsidRPr="005A3FC7" w:rsidRDefault="00600FA6" w:rsidP="00B978C3">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4EFD1975" w14:textId="77777777" w:rsidR="00600FA6" w:rsidRPr="001828F4" w:rsidRDefault="00600FA6" w:rsidP="00B978C3">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5EC68C9F" w14:textId="77777777" w:rsidR="00600FA6" w:rsidRPr="001828F4" w:rsidRDefault="00600FA6" w:rsidP="00B978C3">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20D97EB" w14:textId="77777777" w:rsidR="00600FA6" w:rsidRPr="001828F4" w:rsidRDefault="00600FA6" w:rsidP="00B978C3">
            <w:pPr>
              <w:pStyle w:val="TAC"/>
              <w:rPr>
                <w:lang w:val="en-US" w:eastAsia="zh-CN" w:bidi="ar"/>
              </w:rPr>
            </w:pPr>
            <w:r w:rsidRPr="001828F4">
              <w:rPr>
                <w:rFonts w:eastAsiaTheme="minorEastAsia"/>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5E89B1EA"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123EDF1" w14:textId="77777777" w:rsidTr="00B978C3">
        <w:trPr>
          <w:trHeight w:val="29"/>
        </w:trPr>
        <w:tc>
          <w:tcPr>
            <w:tcW w:w="1911" w:type="dxa"/>
            <w:tcBorders>
              <w:top w:val="nil"/>
              <w:left w:val="single" w:sz="4" w:space="0" w:color="auto"/>
              <w:bottom w:val="nil"/>
              <w:right w:val="single" w:sz="4" w:space="0" w:color="auto"/>
            </w:tcBorders>
          </w:tcPr>
          <w:p w14:paraId="0BCF2958"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2571C334"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5A5824"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CF42409" w14:textId="77777777" w:rsidR="00600FA6" w:rsidRPr="001828F4" w:rsidRDefault="00600FA6" w:rsidP="00B978C3">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D1747A3" w14:textId="77777777" w:rsidR="00600FA6" w:rsidRPr="001828F4" w:rsidRDefault="00600FA6" w:rsidP="00B978C3">
            <w:pPr>
              <w:pStyle w:val="TAC"/>
              <w:rPr>
                <w:lang w:val="en-US" w:eastAsia="zh-CN" w:bidi="ar"/>
              </w:rPr>
            </w:pPr>
          </w:p>
        </w:tc>
      </w:tr>
      <w:tr w:rsidR="00600FA6" w:rsidRPr="001828F4" w14:paraId="068A711D" w14:textId="77777777" w:rsidTr="00B978C3">
        <w:trPr>
          <w:trHeight w:val="29"/>
        </w:trPr>
        <w:tc>
          <w:tcPr>
            <w:tcW w:w="1911" w:type="dxa"/>
            <w:tcBorders>
              <w:top w:val="nil"/>
              <w:left w:val="single" w:sz="4" w:space="0" w:color="auto"/>
              <w:bottom w:val="nil"/>
              <w:right w:val="single" w:sz="4" w:space="0" w:color="auto"/>
            </w:tcBorders>
          </w:tcPr>
          <w:p w14:paraId="7A6BF317"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1A59B092"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D78436"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FF80E24" w14:textId="77777777" w:rsidR="00600FA6" w:rsidRPr="001828F4" w:rsidRDefault="00600FA6" w:rsidP="00B978C3">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7A436519" w14:textId="77777777" w:rsidR="00600FA6" w:rsidRPr="001828F4" w:rsidRDefault="00600FA6" w:rsidP="00B978C3">
            <w:pPr>
              <w:pStyle w:val="TAC"/>
              <w:rPr>
                <w:lang w:val="en-US" w:eastAsia="zh-CN" w:bidi="ar"/>
              </w:rPr>
            </w:pPr>
          </w:p>
        </w:tc>
      </w:tr>
      <w:tr w:rsidR="00600FA6" w:rsidRPr="001828F4" w14:paraId="273116F7" w14:textId="77777777" w:rsidTr="00B978C3">
        <w:trPr>
          <w:trHeight w:val="29"/>
        </w:trPr>
        <w:tc>
          <w:tcPr>
            <w:tcW w:w="1911" w:type="dxa"/>
            <w:tcBorders>
              <w:top w:val="nil"/>
              <w:left w:val="single" w:sz="4" w:space="0" w:color="auto"/>
              <w:bottom w:val="single" w:sz="4" w:space="0" w:color="auto"/>
              <w:right w:val="single" w:sz="4" w:space="0" w:color="auto"/>
            </w:tcBorders>
          </w:tcPr>
          <w:p w14:paraId="082210EC" w14:textId="77777777" w:rsidR="00600FA6" w:rsidRPr="001828F4" w:rsidRDefault="00600FA6" w:rsidP="00B978C3">
            <w:pPr>
              <w:pStyle w:val="TAC"/>
              <w:rPr>
                <w:lang w:eastAsia="zh-CN"/>
              </w:rPr>
            </w:pPr>
          </w:p>
        </w:tc>
        <w:tc>
          <w:tcPr>
            <w:tcW w:w="2038" w:type="dxa"/>
            <w:tcBorders>
              <w:top w:val="nil"/>
              <w:left w:val="single" w:sz="4" w:space="0" w:color="auto"/>
              <w:bottom w:val="single" w:sz="4" w:space="0" w:color="auto"/>
              <w:right w:val="single" w:sz="4" w:space="0" w:color="auto"/>
            </w:tcBorders>
          </w:tcPr>
          <w:p w14:paraId="1DEFE7BB"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99BB0A" w14:textId="77777777" w:rsidR="00600FA6" w:rsidRPr="001828F4" w:rsidRDefault="00600FA6" w:rsidP="00B978C3">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FA93AC2" w14:textId="77777777" w:rsidR="00600FA6" w:rsidRPr="001828F4" w:rsidRDefault="00600FA6" w:rsidP="00B978C3">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1A40134C" w14:textId="77777777" w:rsidR="00600FA6" w:rsidRPr="001828F4" w:rsidRDefault="00600FA6" w:rsidP="00B978C3">
            <w:pPr>
              <w:pStyle w:val="TAC"/>
              <w:rPr>
                <w:lang w:val="en-US" w:eastAsia="zh-CN" w:bidi="ar"/>
              </w:rPr>
            </w:pPr>
          </w:p>
        </w:tc>
      </w:tr>
      <w:tr w:rsidR="00600FA6" w:rsidRPr="001828F4" w14:paraId="5C60C938" w14:textId="77777777" w:rsidTr="00B978C3">
        <w:trPr>
          <w:trHeight w:val="29"/>
        </w:trPr>
        <w:tc>
          <w:tcPr>
            <w:tcW w:w="1911" w:type="dxa"/>
            <w:tcBorders>
              <w:top w:val="single" w:sz="4" w:space="0" w:color="auto"/>
              <w:left w:val="single" w:sz="4" w:space="0" w:color="auto"/>
              <w:bottom w:val="nil"/>
              <w:right w:val="single" w:sz="4" w:space="0" w:color="auto"/>
            </w:tcBorders>
          </w:tcPr>
          <w:p w14:paraId="214AB8BB" w14:textId="77777777" w:rsidR="00600FA6" w:rsidRPr="001828F4" w:rsidRDefault="00600FA6" w:rsidP="00B978C3">
            <w:pPr>
              <w:pStyle w:val="TAC"/>
              <w:rPr>
                <w:lang w:eastAsia="zh-CN"/>
              </w:rPr>
            </w:pPr>
            <w:r w:rsidRPr="001828F4">
              <w:rPr>
                <w:rFonts w:eastAsiaTheme="minorEastAsia"/>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4A9D9DD9" w14:textId="77777777" w:rsidR="00600FA6" w:rsidRDefault="00600FA6" w:rsidP="00B978C3">
            <w:pPr>
              <w:pStyle w:val="TAC"/>
              <w:rPr>
                <w:vertAlign w:val="superscript"/>
                <w:lang w:val="en-US"/>
              </w:rPr>
            </w:pPr>
            <w:r w:rsidRPr="00AE7509">
              <w:rPr>
                <w:lang w:val="en-US"/>
              </w:rPr>
              <w:t>n41</w:t>
            </w:r>
            <w:r w:rsidRPr="00AE7509">
              <w:rPr>
                <w:vertAlign w:val="superscript"/>
                <w:lang w:val="en-US"/>
              </w:rPr>
              <w:t>5,6</w:t>
            </w:r>
          </w:p>
          <w:p w14:paraId="1BBD655A" w14:textId="77777777" w:rsidR="00600FA6" w:rsidRPr="005A3FC7" w:rsidRDefault="00600FA6" w:rsidP="00B978C3">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BE5E72A" w14:textId="77777777" w:rsidR="00600FA6" w:rsidRPr="005A3FC7" w:rsidRDefault="00600FA6" w:rsidP="00B978C3">
            <w:pPr>
              <w:pStyle w:val="TAC"/>
              <w:rPr>
                <w:rFonts w:eastAsiaTheme="minorEastAsia"/>
              </w:rPr>
            </w:pPr>
            <w:r w:rsidRPr="005A3FC7">
              <w:rPr>
                <w:rFonts w:eastAsiaTheme="minorEastAsia"/>
              </w:rPr>
              <w:t>CA_n25A-n66A</w:t>
            </w:r>
          </w:p>
          <w:p w14:paraId="4DE21C4F" w14:textId="77777777" w:rsidR="00600FA6" w:rsidRPr="005A3FC7" w:rsidRDefault="00600FA6" w:rsidP="00B978C3">
            <w:pPr>
              <w:pStyle w:val="TAC"/>
              <w:rPr>
                <w:rFonts w:eastAsiaTheme="minorEastAsia"/>
              </w:rPr>
            </w:pPr>
            <w:r w:rsidRPr="005A3FC7">
              <w:rPr>
                <w:rFonts w:eastAsiaTheme="minorEastAsia"/>
              </w:rPr>
              <w:t>CA_n25A-n71A</w:t>
            </w:r>
          </w:p>
          <w:p w14:paraId="7664EBAC" w14:textId="77777777" w:rsidR="00600FA6" w:rsidRPr="005A3FC7" w:rsidRDefault="00600FA6" w:rsidP="00B978C3">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8B211AF" w14:textId="77777777" w:rsidR="00600FA6" w:rsidRPr="005A3FC7" w:rsidRDefault="00600FA6" w:rsidP="00B978C3">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25D2525" w14:textId="77777777" w:rsidR="00600FA6" w:rsidRPr="001828F4" w:rsidRDefault="00600FA6" w:rsidP="00B978C3">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4A66A341" w14:textId="77777777" w:rsidR="00600FA6" w:rsidRPr="001828F4" w:rsidRDefault="00600FA6" w:rsidP="00B978C3">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E91D1E6" w14:textId="77777777" w:rsidR="00600FA6" w:rsidRPr="001828F4" w:rsidRDefault="00600FA6" w:rsidP="00B978C3">
            <w:pPr>
              <w:pStyle w:val="TAC"/>
              <w:rPr>
                <w:lang w:val="en-US" w:eastAsia="zh-CN" w:bidi="ar"/>
              </w:rPr>
            </w:pPr>
            <w:r w:rsidRPr="001828F4">
              <w:rPr>
                <w:rFonts w:eastAsiaTheme="minorEastAsia"/>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1B2E5ADE"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4C12579" w14:textId="77777777" w:rsidTr="00B978C3">
        <w:trPr>
          <w:trHeight w:val="29"/>
        </w:trPr>
        <w:tc>
          <w:tcPr>
            <w:tcW w:w="1911" w:type="dxa"/>
            <w:tcBorders>
              <w:top w:val="nil"/>
              <w:left w:val="single" w:sz="4" w:space="0" w:color="auto"/>
              <w:bottom w:val="nil"/>
              <w:right w:val="single" w:sz="4" w:space="0" w:color="auto"/>
            </w:tcBorders>
          </w:tcPr>
          <w:p w14:paraId="081449A1"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0D5968A1"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0F9260"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26F34F6" w14:textId="77777777" w:rsidR="00600FA6" w:rsidRPr="001828F4" w:rsidRDefault="00600FA6" w:rsidP="00B978C3">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7F4F6ACD" w14:textId="77777777" w:rsidR="00600FA6" w:rsidRPr="001828F4" w:rsidRDefault="00600FA6" w:rsidP="00B978C3">
            <w:pPr>
              <w:pStyle w:val="TAC"/>
              <w:rPr>
                <w:lang w:val="en-US" w:eastAsia="zh-CN" w:bidi="ar"/>
              </w:rPr>
            </w:pPr>
          </w:p>
        </w:tc>
      </w:tr>
      <w:tr w:rsidR="00600FA6" w:rsidRPr="001828F4" w14:paraId="2557669D" w14:textId="77777777" w:rsidTr="00B978C3">
        <w:trPr>
          <w:trHeight w:val="29"/>
        </w:trPr>
        <w:tc>
          <w:tcPr>
            <w:tcW w:w="1911" w:type="dxa"/>
            <w:tcBorders>
              <w:top w:val="nil"/>
              <w:left w:val="single" w:sz="4" w:space="0" w:color="auto"/>
              <w:bottom w:val="nil"/>
              <w:right w:val="single" w:sz="4" w:space="0" w:color="auto"/>
            </w:tcBorders>
          </w:tcPr>
          <w:p w14:paraId="20C76C33"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1D8EA0D1"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BC45ED"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8D339F6"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0A637A4C" w14:textId="77777777" w:rsidR="00600FA6" w:rsidRPr="001828F4" w:rsidRDefault="00600FA6" w:rsidP="00B978C3">
            <w:pPr>
              <w:pStyle w:val="TAC"/>
              <w:rPr>
                <w:lang w:val="en-US" w:eastAsia="zh-CN" w:bidi="ar"/>
              </w:rPr>
            </w:pPr>
          </w:p>
        </w:tc>
      </w:tr>
      <w:tr w:rsidR="00600FA6" w:rsidRPr="001828F4" w14:paraId="197F664D" w14:textId="77777777" w:rsidTr="00B978C3">
        <w:trPr>
          <w:trHeight w:val="29"/>
        </w:trPr>
        <w:tc>
          <w:tcPr>
            <w:tcW w:w="1911" w:type="dxa"/>
            <w:tcBorders>
              <w:top w:val="nil"/>
              <w:left w:val="single" w:sz="4" w:space="0" w:color="auto"/>
              <w:bottom w:val="single" w:sz="4" w:space="0" w:color="auto"/>
              <w:right w:val="single" w:sz="4" w:space="0" w:color="auto"/>
            </w:tcBorders>
          </w:tcPr>
          <w:p w14:paraId="250866EF" w14:textId="77777777" w:rsidR="00600FA6" w:rsidRPr="001828F4" w:rsidRDefault="00600FA6" w:rsidP="00B978C3">
            <w:pPr>
              <w:pStyle w:val="TAC"/>
              <w:rPr>
                <w:lang w:eastAsia="zh-CN"/>
              </w:rPr>
            </w:pPr>
          </w:p>
        </w:tc>
        <w:tc>
          <w:tcPr>
            <w:tcW w:w="2038" w:type="dxa"/>
            <w:tcBorders>
              <w:top w:val="nil"/>
              <w:left w:val="single" w:sz="4" w:space="0" w:color="auto"/>
              <w:bottom w:val="single" w:sz="4" w:space="0" w:color="auto"/>
              <w:right w:val="single" w:sz="4" w:space="0" w:color="auto"/>
            </w:tcBorders>
          </w:tcPr>
          <w:p w14:paraId="4E61A6C1"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472257" w14:textId="77777777" w:rsidR="00600FA6" w:rsidRPr="001828F4" w:rsidRDefault="00600FA6" w:rsidP="00B978C3">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AFD307C" w14:textId="77777777" w:rsidR="00600FA6" w:rsidRPr="001828F4" w:rsidRDefault="00600FA6" w:rsidP="00B978C3">
            <w:pPr>
              <w:pStyle w:val="TAC"/>
              <w:rPr>
                <w:lang w:val="en-US" w:eastAsia="zh-CN" w:bidi="ar"/>
              </w:rPr>
            </w:pPr>
            <w:r w:rsidRPr="001828F4">
              <w:rPr>
                <w:rFonts w:eastAsiaTheme="minorEastAsia"/>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4E39C675" w14:textId="77777777" w:rsidR="00600FA6" w:rsidRPr="001828F4" w:rsidRDefault="00600FA6" w:rsidP="00B978C3">
            <w:pPr>
              <w:pStyle w:val="TAC"/>
              <w:rPr>
                <w:lang w:val="en-US" w:eastAsia="zh-CN" w:bidi="ar"/>
              </w:rPr>
            </w:pPr>
          </w:p>
        </w:tc>
      </w:tr>
      <w:tr w:rsidR="00600FA6" w:rsidRPr="001828F4" w14:paraId="1DE8593E" w14:textId="77777777" w:rsidTr="00B978C3">
        <w:trPr>
          <w:trHeight w:val="29"/>
        </w:trPr>
        <w:tc>
          <w:tcPr>
            <w:tcW w:w="1911" w:type="dxa"/>
            <w:tcBorders>
              <w:top w:val="single" w:sz="4" w:space="0" w:color="auto"/>
              <w:left w:val="single" w:sz="4" w:space="0" w:color="auto"/>
              <w:bottom w:val="nil"/>
              <w:right w:val="single" w:sz="4" w:space="0" w:color="auto"/>
            </w:tcBorders>
          </w:tcPr>
          <w:p w14:paraId="47844BBF" w14:textId="77777777" w:rsidR="00600FA6" w:rsidRPr="001828F4" w:rsidRDefault="00600FA6" w:rsidP="00B978C3">
            <w:pPr>
              <w:pStyle w:val="TAC"/>
              <w:rPr>
                <w:lang w:eastAsia="zh-CN"/>
              </w:rPr>
            </w:pPr>
            <w:r w:rsidRPr="001828F4">
              <w:rPr>
                <w:rFonts w:eastAsiaTheme="minorEastAsia"/>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395ACBEF" w14:textId="77777777" w:rsidR="00600FA6" w:rsidRPr="005A3FC7" w:rsidRDefault="00600FA6" w:rsidP="00B978C3">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B4E58BA" w14:textId="77777777" w:rsidR="00600FA6" w:rsidRPr="005A3FC7" w:rsidRDefault="00600FA6" w:rsidP="00B978C3">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7AECDA8" w14:textId="77777777" w:rsidR="00600FA6" w:rsidRPr="005A3FC7" w:rsidRDefault="00600FA6" w:rsidP="00B978C3">
            <w:pPr>
              <w:pStyle w:val="TAC"/>
              <w:rPr>
                <w:rFonts w:eastAsiaTheme="minorEastAsia"/>
              </w:rPr>
            </w:pPr>
            <w:r w:rsidRPr="005A3FC7">
              <w:rPr>
                <w:rFonts w:eastAsiaTheme="minorEastAsia"/>
              </w:rPr>
              <w:t>CA_n25A-n66A</w:t>
            </w:r>
          </w:p>
          <w:p w14:paraId="48148A0F" w14:textId="77777777" w:rsidR="00600FA6" w:rsidRPr="005A3FC7" w:rsidRDefault="00600FA6" w:rsidP="00B978C3">
            <w:pPr>
              <w:pStyle w:val="TAC"/>
              <w:rPr>
                <w:rFonts w:eastAsiaTheme="minorEastAsia"/>
              </w:rPr>
            </w:pPr>
            <w:r w:rsidRPr="005A3FC7">
              <w:rPr>
                <w:rFonts w:eastAsiaTheme="minorEastAsia"/>
              </w:rPr>
              <w:t>CA_n25A-n71A</w:t>
            </w:r>
          </w:p>
          <w:p w14:paraId="57014E18" w14:textId="77777777" w:rsidR="00600FA6" w:rsidRPr="005A3FC7" w:rsidRDefault="00600FA6" w:rsidP="00B978C3">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81DD717" w14:textId="77777777" w:rsidR="00600FA6" w:rsidRPr="005A3FC7" w:rsidRDefault="00600FA6" w:rsidP="00B978C3">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BD18E88" w14:textId="77777777" w:rsidR="00600FA6" w:rsidRPr="001828F4" w:rsidRDefault="00600FA6" w:rsidP="00B978C3">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1155D6F1" w14:textId="77777777" w:rsidR="00600FA6" w:rsidRPr="001828F4" w:rsidRDefault="00600FA6" w:rsidP="00B978C3">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523A5BB"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6399CA07"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39113CFA" w14:textId="77777777" w:rsidTr="00B978C3">
        <w:trPr>
          <w:trHeight w:val="29"/>
        </w:trPr>
        <w:tc>
          <w:tcPr>
            <w:tcW w:w="1911" w:type="dxa"/>
            <w:tcBorders>
              <w:top w:val="nil"/>
              <w:left w:val="single" w:sz="4" w:space="0" w:color="auto"/>
              <w:bottom w:val="nil"/>
              <w:right w:val="single" w:sz="4" w:space="0" w:color="auto"/>
            </w:tcBorders>
          </w:tcPr>
          <w:p w14:paraId="75B46C2C"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25A6CD38"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1BB34A"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0B9DE79" w14:textId="77777777" w:rsidR="00600FA6" w:rsidRPr="001828F4" w:rsidRDefault="00600FA6" w:rsidP="00B978C3">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35989176" w14:textId="77777777" w:rsidR="00600FA6" w:rsidRPr="001828F4" w:rsidRDefault="00600FA6" w:rsidP="00B978C3">
            <w:pPr>
              <w:pStyle w:val="TAC"/>
              <w:rPr>
                <w:lang w:val="en-US" w:eastAsia="zh-CN" w:bidi="ar"/>
              </w:rPr>
            </w:pPr>
          </w:p>
        </w:tc>
      </w:tr>
      <w:tr w:rsidR="00600FA6" w:rsidRPr="001828F4" w14:paraId="000A25E8" w14:textId="77777777" w:rsidTr="00B978C3">
        <w:trPr>
          <w:trHeight w:val="29"/>
        </w:trPr>
        <w:tc>
          <w:tcPr>
            <w:tcW w:w="1911" w:type="dxa"/>
            <w:tcBorders>
              <w:top w:val="nil"/>
              <w:left w:val="single" w:sz="4" w:space="0" w:color="auto"/>
              <w:bottom w:val="nil"/>
              <w:right w:val="single" w:sz="4" w:space="0" w:color="auto"/>
            </w:tcBorders>
          </w:tcPr>
          <w:p w14:paraId="655D05E1"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3CB77862"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213CD"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00E9543"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3A80F37F" w14:textId="77777777" w:rsidR="00600FA6" w:rsidRPr="001828F4" w:rsidRDefault="00600FA6" w:rsidP="00B978C3">
            <w:pPr>
              <w:pStyle w:val="TAC"/>
              <w:rPr>
                <w:lang w:val="en-US" w:eastAsia="zh-CN" w:bidi="ar"/>
              </w:rPr>
            </w:pPr>
          </w:p>
        </w:tc>
      </w:tr>
      <w:tr w:rsidR="00600FA6" w:rsidRPr="001828F4" w14:paraId="11EC673C" w14:textId="77777777" w:rsidTr="00B978C3">
        <w:trPr>
          <w:trHeight w:val="29"/>
        </w:trPr>
        <w:tc>
          <w:tcPr>
            <w:tcW w:w="1911" w:type="dxa"/>
            <w:tcBorders>
              <w:top w:val="nil"/>
              <w:left w:val="single" w:sz="4" w:space="0" w:color="auto"/>
              <w:bottom w:val="nil"/>
              <w:right w:val="single" w:sz="4" w:space="0" w:color="auto"/>
            </w:tcBorders>
          </w:tcPr>
          <w:p w14:paraId="205CF5CC"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294E55A6"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388DCF" w14:textId="77777777" w:rsidR="00600FA6" w:rsidRPr="001828F4" w:rsidRDefault="00600FA6" w:rsidP="00B978C3">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A50322" w14:textId="77777777" w:rsidR="00600FA6" w:rsidRPr="001828F4" w:rsidRDefault="00600FA6" w:rsidP="00B978C3">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E760D62" w14:textId="77777777" w:rsidR="00600FA6" w:rsidRPr="001828F4" w:rsidRDefault="00600FA6" w:rsidP="00B978C3">
            <w:pPr>
              <w:pStyle w:val="TAC"/>
              <w:rPr>
                <w:lang w:val="en-US" w:eastAsia="zh-CN" w:bidi="ar"/>
              </w:rPr>
            </w:pPr>
          </w:p>
        </w:tc>
      </w:tr>
      <w:tr w:rsidR="00600FA6" w:rsidRPr="001828F4" w14:paraId="142F7DF0" w14:textId="77777777" w:rsidTr="00B978C3">
        <w:trPr>
          <w:trHeight w:val="29"/>
        </w:trPr>
        <w:tc>
          <w:tcPr>
            <w:tcW w:w="1911" w:type="dxa"/>
            <w:tcBorders>
              <w:top w:val="single" w:sz="4" w:space="0" w:color="auto"/>
              <w:left w:val="single" w:sz="4" w:space="0" w:color="auto"/>
              <w:bottom w:val="nil"/>
              <w:right w:val="single" w:sz="4" w:space="0" w:color="auto"/>
            </w:tcBorders>
          </w:tcPr>
          <w:p w14:paraId="35411B60" w14:textId="77777777" w:rsidR="00600FA6" w:rsidRPr="001828F4" w:rsidRDefault="00600FA6" w:rsidP="00B978C3">
            <w:pPr>
              <w:pStyle w:val="TAC"/>
              <w:rPr>
                <w:lang w:val="en-US" w:eastAsia="zh-CN" w:bidi="ar"/>
              </w:rPr>
            </w:pPr>
            <w:r w:rsidRPr="001828F4">
              <w:rPr>
                <w:lang w:eastAsia="zh-CN"/>
              </w:rPr>
              <w:t>CA_n25A-n41(2A)-n66A-n71A</w:t>
            </w:r>
          </w:p>
        </w:tc>
        <w:tc>
          <w:tcPr>
            <w:tcW w:w="2038" w:type="dxa"/>
            <w:tcBorders>
              <w:top w:val="single" w:sz="4" w:space="0" w:color="auto"/>
              <w:left w:val="single" w:sz="4" w:space="0" w:color="auto"/>
              <w:bottom w:val="nil"/>
              <w:right w:val="single" w:sz="4" w:space="0" w:color="auto"/>
            </w:tcBorders>
          </w:tcPr>
          <w:p w14:paraId="1DC3FCA8" w14:textId="77777777" w:rsidR="00600FA6" w:rsidRPr="001828F4" w:rsidRDefault="00600FA6" w:rsidP="00B978C3">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C07727" w14:textId="77777777" w:rsidR="00600FA6" w:rsidRPr="001828F4" w:rsidRDefault="00600FA6" w:rsidP="00B978C3">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CA7B689"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12756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4B66B06" w14:textId="77777777" w:rsidTr="00B978C3">
        <w:trPr>
          <w:trHeight w:val="29"/>
        </w:trPr>
        <w:tc>
          <w:tcPr>
            <w:tcW w:w="1911" w:type="dxa"/>
            <w:tcBorders>
              <w:top w:val="nil"/>
              <w:left w:val="single" w:sz="4" w:space="0" w:color="auto"/>
              <w:bottom w:val="nil"/>
              <w:right w:val="single" w:sz="4" w:space="0" w:color="auto"/>
            </w:tcBorders>
          </w:tcPr>
          <w:p w14:paraId="7CFF218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2B5FA8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580532" w14:textId="77777777" w:rsidR="00600FA6" w:rsidRPr="001828F4" w:rsidRDefault="00600FA6" w:rsidP="00B978C3">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DCC434E" w14:textId="77777777" w:rsidR="00600FA6" w:rsidRPr="001828F4" w:rsidRDefault="00600FA6" w:rsidP="00B978C3">
            <w:pPr>
              <w:pStyle w:val="TAC"/>
              <w:rPr>
                <w:lang w:val="en-US" w:eastAsia="zh-CN" w:bidi="ar"/>
              </w:rPr>
            </w:pPr>
            <w:r w:rsidRPr="001828F4">
              <w:rPr>
                <w:lang w:val="en-US" w:eastAsia="zh-CN"/>
              </w:rPr>
              <w:t>CA_n41(2A)_BCS0</w:t>
            </w:r>
          </w:p>
        </w:tc>
        <w:tc>
          <w:tcPr>
            <w:tcW w:w="1785" w:type="dxa"/>
            <w:tcBorders>
              <w:top w:val="nil"/>
              <w:left w:val="single" w:sz="4" w:space="0" w:color="auto"/>
              <w:bottom w:val="nil"/>
              <w:right w:val="single" w:sz="4" w:space="0" w:color="auto"/>
            </w:tcBorders>
          </w:tcPr>
          <w:p w14:paraId="403ECFCB" w14:textId="77777777" w:rsidR="00600FA6" w:rsidRPr="001828F4" w:rsidRDefault="00600FA6" w:rsidP="00B978C3">
            <w:pPr>
              <w:pStyle w:val="TAC"/>
              <w:rPr>
                <w:lang w:val="en-US" w:eastAsia="zh-CN" w:bidi="ar"/>
              </w:rPr>
            </w:pPr>
          </w:p>
        </w:tc>
      </w:tr>
      <w:tr w:rsidR="00600FA6" w:rsidRPr="001828F4" w14:paraId="3A273CD4" w14:textId="77777777" w:rsidTr="00B978C3">
        <w:trPr>
          <w:trHeight w:val="29"/>
        </w:trPr>
        <w:tc>
          <w:tcPr>
            <w:tcW w:w="1911" w:type="dxa"/>
            <w:tcBorders>
              <w:top w:val="nil"/>
              <w:left w:val="single" w:sz="4" w:space="0" w:color="auto"/>
              <w:bottom w:val="nil"/>
              <w:right w:val="single" w:sz="4" w:space="0" w:color="auto"/>
            </w:tcBorders>
          </w:tcPr>
          <w:p w14:paraId="25349B9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E411A6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011D4"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D8D572"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68151AD" w14:textId="77777777" w:rsidR="00600FA6" w:rsidRPr="001828F4" w:rsidRDefault="00600FA6" w:rsidP="00B978C3">
            <w:pPr>
              <w:pStyle w:val="TAC"/>
              <w:rPr>
                <w:lang w:val="en-US" w:eastAsia="zh-CN" w:bidi="ar"/>
              </w:rPr>
            </w:pPr>
          </w:p>
        </w:tc>
      </w:tr>
      <w:tr w:rsidR="00600FA6" w:rsidRPr="001828F4" w14:paraId="52867B0F" w14:textId="77777777" w:rsidTr="00B978C3">
        <w:trPr>
          <w:trHeight w:val="29"/>
        </w:trPr>
        <w:tc>
          <w:tcPr>
            <w:tcW w:w="1911" w:type="dxa"/>
            <w:tcBorders>
              <w:top w:val="nil"/>
              <w:left w:val="single" w:sz="4" w:space="0" w:color="auto"/>
              <w:bottom w:val="nil"/>
              <w:right w:val="single" w:sz="4" w:space="0" w:color="auto"/>
            </w:tcBorders>
          </w:tcPr>
          <w:p w14:paraId="0E5568D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DA388B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0F6C7" w14:textId="77777777" w:rsidR="00600FA6" w:rsidRPr="001828F4" w:rsidRDefault="00600FA6" w:rsidP="00B978C3">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6C7F48D"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4FFDB145" w14:textId="77777777" w:rsidR="00600FA6" w:rsidRPr="001828F4" w:rsidRDefault="00600FA6" w:rsidP="00B978C3">
            <w:pPr>
              <w:pStyle w:val="TAC"/>
              <w:rPr>
                <w:lang w:val="en-US" w:eastAsia="zh-CN" w:bidi="ar"/>
              </w:rPr>
            </w:pPr>
          </w:p>
        </w:tc>
      </w:tr>
      <w:tr w:rsidR="00600FA6" w:rsidRPr="001828F4" w14:paraId="1F126960" w14:textId="77777777" w:rsidTr="00B978C3">
        <w:trPr>
          <w:trHeight w:val="29"/>
        </w:trPr>
        <w:tc>
          <w:tcPr>
            <w:tcW w:w="1911" w:type="dxa"/>
            <w:tcBorders>
              <w:top w:val="nil"/>
              <w:left w:val="single" w:sz="4" w:space="0" w:color="auto"/>
              <w:bottom w:val="nil"/>
              <w:right w:val="single" w:sz="4" w:space="0" w:color="auto"/>
            </w:tcBorders>
          </w:tcPr>
          <w:p w14:paraId="0C2BC3DF"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605F830"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E0F096D" w14:textId="77777777" w:rsidR="00600FA6" w:rsidRPr="001828F4" w:rsidRDefault="00600FA6" w:rsidP="00B978C3">
            <w:pPr>
              <w:pStyle w:val="TAC"/>
            </w:pPr>
            <w:r w:rsidRPr="001828F4">
              <w:t>CA_n25A-n41A</w:t>
            </w:r>
            <w:r w:rsidRPr="001828F4">
              <w:rPr>
                <w:rFonts w:eastAsiaTheme="minorEastAsia"/>
                <w:vertAlign w:val="superscript"/>
                <w:lang w:val="en-US" w:eastAsia="zh-CN"/>
              </w:rPr>
              <w:t>5</w:t>
            </w:r>
          </w:p>
          <w:p w14:paraId="11E97916" w14:textId="77777777" w:rsidR="00600FA6" w:rsidRPr="001828F4" w:rsidRDefault="00600FA6" w:rsidP="00B978C3">
            <w:pPr>
              <w:pStyle w:val="TAC"/>
            </w:pPr>
            <w:r w:rsidRPr="001828F4">
              <w:t>CA_n25A-n66A</w:t>
            </w:r>
          </w:p>
          <w:p w14:paraId="44D6F657" w14:textId="77777777" w:rsidR="00600FA6" w:rsidRPr="001828F4" w:rsidRDefault="00600FA6" w:rsidP="00B978C3">
            <w:pPr>
              <w:pStyle w:val="TAC"/>
            </w:pPr>
            <w:r w:rsidRPr="001828F4">
              <w:t>CA_n25A-n71A</w:t>
            </w:r>
          </w:p>
          <w:p w14:paraId="05B54E09" w14:textId="77777777" w:rsidR="00600FA6" w:rsidRPr="001828F4" w:rsidRDefault="00600FA6" w:rsidP="00B978C3">
            <w:pPr>
              <w:pStyle w:val="TAC"/>
            </w:pPr>
            <w:r w:rsidRPr="001828F4">
              <w:t>CA_n41A-n66A</w:t>
            </w:r>
            <w:r w:rsidRPr="001828F4">
              <w:rPr>
                <w:rFonts w:eastAsiaTheme="minorEastAsia"/>
                <w:vertAlign w:val="superscript"/>
                <w:lang w:val="en-US" w:eastAsia="zh-CN"/>
              </w:rPr>
              <w:t>5</w:t>
            </w:r>
          </w:p>
          <w:p w14:paraId="177F6E5D" w14:textId="77777777" w:rsidR="00600FA6" w:rsidRPr="001828F4" w:rsidRDefault="00600FA6" w:rsidP="00B978C3">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0EB99704" w14:textId="77777777" w:rsidR="00600FA6" w:rsidRPr="001828F4" w:rsidRDefault="00600FA6" w:rsidP="00B978C3">
            <w:pPr>
              <w:pStyle w:val="TAC"/>
            </w:pPr>
            <w:r w:rsidRPr="001828F4">
              <w:t>CA_n66A-n71A</w:t>
            </w:r>
          </w:p>
          <w:p w14:paraId="00E334E5" w14:textId="77777777" w:rsidR="00600FA6" w:rsidRPr="001828F4" w:rsidRDefault="00600FA6" w:rsidP="00B978C3">
            <w:pPr>
              <w:pStyle w:val="TAC"/>
            </w:pPr>
          </w:p>
          <w:p w14:paraId="2770F0C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12BD4"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D8B31D5"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00370FE" w14:textId="77777777" w:rsidR="00600FA6" w:rsidRPr="001828F4" w:rsidRDefault="00600FA6" w:rsidP="00B978C3">
            <w:pPr>
              <w:pStyle w:val="TAC"/>
              <w:rPr>
                <w:lang w:val="en-US" w:eastAsia="zh-CN" w:bidi="ar"/>
              </w:rPr>
            </w:pPr>
            <w:r w:rsidRPr="001828F4">
              <w:rPr>
                <w:lang w:val="en-US" w:eastAsia="zh-CN" w:bidi="ar"/>
              </w:rPr>
              <w:t>1</w:t>
            </w:r>
          </w:p>
        </w:tc>
      </w:tr>
      <w:tr w:rsidR="00600FA6" w:rsidRPr="001828F4" w14:paraId="059D9830" w14:textId="77777777" w:rsidTr="00B978C3">
        <w:trPr>
          <w:trHeight w:val="29"/>
        </w:trPr>
        <w:tc>
          <w:tcPr>
            <w:tcW w:w="1911" w:type="dxa"/>
            <w:tcBorders>
              <w:top w:val="nil"/>
              <w:left w:val="single" w:sz="4" w:space="0" w:color="auto"/>
              <w:bottom w:val="nil"/>
              <w:right w:val="single" w:sz="4" w:space="0" w:color="auto"/>
            </w:tcBorders>
          </w:tcPr>
          <w:p w14:paraId="2061405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DEDF29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07268" w14:textId="77777777" w:rsidR="00600FA6" w:rsidRPr="001828F4" w:rsidRDefault="00600FA6" w:rsidP="00B978C3">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6B1DAAC" w14:textId="77777777" w:rsidR="00600FA6" w:rsidRPr="001828F4" w:rsidRDefault="00600FA6" w:rsidP="00B978C3">
            <w:pPr>
              <w:pStyle w:val="TAC"/>
              <w:rPr>
                <w:lang w:val="en-US" w:eastAsia="zh-CN" w:bidi="ar"/>
              </w:rPr>
            </w:pPr>
            <w:r w:rsidRPr="001828F4">
              <w:rPr>
                <w:lang w:val="en-US" w:eastAsia="zh-CN"/>
              </w:rPr>
              <w:t>CA_n41(2A)_BCS1</w:t>
            </w:r>
          </w:p>
        </w:tc>
        <w:tc>
          <w:tcPr>
            <w:tcW w:w="1785" w:type="dxa"/>
            <w:tcBorders>
              <w:top w:val="nil"/>
              <w:left w:val="single" w:sz="4" w:space="0" w:color="auto"/>
              <w:bottom w:val="nil"/>
              <w:right w:val="single" w:sz="4" w:space="0" w:color="auto"/>
            </w:tcBorders>
          </w:tcPr>
          <w:p w14:paraId="101EB8A0" w14:textId="77777777" w:rsidR="00600FA6" w:rsidRPr="001828F4" w:rsidRDefault="00600FA6" w:rsidP="00B978C3">
            <w:pPr>
              <w:pStyle w:val="TAC"/>
              <w:rPr>
                <w:lang w:val="en-US" w:eastAsia="zh-CN" w:bidi="ar"/>
              </w:rPr>
            </w:pPr>
          </w:p>
        </w:tc>
      </w:tr>
      <w:tr w:rsidR="00600FA6" w:rsidRPr="001828F4" w14:paraId="11DE5ABE" w14:textId="77777777" w:rsidTr="00B978C3">
        <w:trPr>
          <w:trHeight w:val="29"/>
        </w:trPr>
        <w:tc>
          <w:tcPr>
            <w:tcW w:w="1911" w:type="dxa"/>
            <w:tcBorders>
              <w:top w:val="nil"/>
              <w:left w:val="single" w:sz="4" w:space="0" w:color="auto"/>
              <w:bottom w:val="nil"/>
              <w:right w:val="single" w:sz="4" w:space="0" w:color="auto"/>
            </w:tcBorders>
          </w:tcPr>
          <w:p w14:paraId="09E4168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E41B9A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CD9E6"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2BFFAE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A0A8D5F" w14:textId="77777777" w:rsidR="00600FA6" w:rsidRPr="001828F4" w:rsidRDefault="00600FA6" w:rsidP="00B978C3">
            <w:pPr>
              <w:pStyle w:val="TAC"/>
              <w:rPr>
                <w:lang w:val="en-US" w:eastAsia="zh-CN" w:bidi="ar"/>
              </w:rPr>
            </w:pPr>
          </w:p>
        </w:tc>
      </w:tr>
      <w:tr w:rsidR="00600FA6" w:rsidRPr="001828F4" w14:paraId="1118DF63" w14:textId="77777777" w:rsidTr="00B978C3">
        <w:trPr>
          <w:trHeight w:val="29"/>
        </w:trPr>
        <w:tc>
          <w:tcPr>
            <w:tcW w:w="1911" w:type="dxa"/>
            <w:tcBorders>
              <w:top w:val="nil"/>
              <w:left w:val="single" w:sz="4" w:space="0" w:color="auto"/>
              <w:bottom w:val="nil"/>
              <w:right w:val="single" w:sz="4" w:space="0" w:color="auto"/>
            </w:tcBorders>
          </w:tcPr>
          <w:p w14:paraId="1A4BEDB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DEB2BE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0B72D"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20802D44"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70553D2D" w14:textId="77777777" w:rsidR="00600FA6" w:rsidRPr="001828F4" w:rsidRDefault="00600FA6" w:rsidP="00B978C3">
            <w:pPr>
              <w:pStyle w:val="TAC"/>
              <w:rPr>
                <w:lang w:val="en-US" w:eastAsia="zh-CN" w:bidi="ar"/>
              </w:rPr>
            </w:pPr>
          </w:p>
        </w:tc>
      </w:tr>
      <w:tr w:rsidR="00600FA6" w:rsidRPr="001828F4" w14:paraId="230CE66E" w14:textId="77777777" w:rsidTr="00B978C3">
        <w:trPr>
          <w:trHeight w:val="29"/>
        </w:trPr>
        <w:tc>
          <w:tcPr>
            <w:tcW w:w="1911" w:type="dxa"/>
            <w:tcBorders>
              <w:top w:val="nil"/>
              <w:left w:val="single" w:sz="4" w:space="0" w:color="auto"/>
              <w:bottom w:val="nil"/>
              <w:right w:val="single" w:sz="4" w:space="0" w:color="auto"/>
            </w:tcBorders>
          </w:tcPr>
          <w:p w14:paraId="023E8C2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4931D3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5970A" w14:textId="77777777" w:rsidR="00600FA6" w:rsidRPr="001828F4" w:rsidRDefault="00600FA6" w:rsidP="00B978C3">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3F101800" w14:textId="77777777" w:rsidR="00600FA6" w:rsidRPr="001828F4" w:rsidRDefault="00600FA6" w:rsidP="00B978C3">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77588C5"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5B3A9547" w14:textId="77777777" w:rsidTr="00B978C3">
        <w:trPr>
          <w:trHeight w:val="29"/>
        </w:trPr>
        <w:tc>
          <w:tcPr>
            <w:tcW w:w="1911" w:type="dxa"/>
            <w:tcBorders>
              <w:top w:val="nil"/>
              <w:left w:val="single" w:sz="4" w:space="0" w:color="auto"/>
              <w:bottom w:val="nil"/>
              <w:right w:val="single" w:sz="4" w:space="0" w:color="auto"/>
            </w:tcBorders>
          </w:tcPr>
          <w:p w14:paraId="40F0BCE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E8C244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581494"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7B1A3D84" w14:textId="77777777" w:rsidR="00600FA6" w:rsidRPr="001828F4" w:rsidRDefault="00600FA6" w:rsidP="00B978C3">
            <w:pPr>
              <w:pStyle w:val="TAC"/>
              <w:rPr>
                <w:lang w:val="en-US" w:eastAsia="zh-CN" w:bidi="ar"/>
              </w:rPr>
            </w:pPr>
            <w:r w:rsidRPr="001828F4">
              <w:rPr>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8B6E34B" w14:textId="77777777" w:rsidR="00600FA6" w:rsidRPr="001828F4" w:rsidRDefault="00600FA6" w:rsidP="00B978C3">
            <w:pPr>
              <w:pStyle w:val="TAC"/>
              <w:rPr>
                <w:lang w:val="en-US" w:eastAsia="zh-CN" w:bidi="ar"/>
              </w:rPr>
            </w:pPr>
          </w:p>
        </w:tc>
      </w:tr>
      <w:tr w:rsidR="00600FA6" w:rsidRPr="001828F4" w14:paraId="1AC59151" w14:textId="77777777" w:rsidTr="00B978C3">
        <w:trPr>
          <w:trHeight w:val="29"/>
        </w:trPr>
        <w:tc>
          <w:tcPr>
            <w:tcW w:w="1911" w:type="dxa"/>
            <w:tcBorders>
              <w:top w:val="nil"/>
              <w:left w:val="single" w:sz="4" w:space="0" w:color="auto"/>
              <w:bottom w:val="nil"/>
              <w:right w:val="single" w:sz="4" w:space="0" w:color="auto"/>
            </w:tcBorders>
          </w:tcPr>
          <w:p w14:paraId="717DA73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C860FA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34592"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0460CC08" w14:textId="77777777" w:rsidR="00600FA6" w:rsidRPr="001828F4" w:rsidRDefault="00600FA6" w:rsidP="00B978C3">
            <w:pPr>
              <w:pStyle w:val="TAC"/>
              <w:rPr>
                <w:lang w:val="en-US" w:eastAsia="zh-CN" w:bidi="ar"/>
              </w:rPr>
            </w:pPr>
            <w:r w:rsidRPr="001828F4">
              <w:rPr>
                <w:rFonts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800828" w14:textId="77777777" w:rsidR="00600FA6" w:rsidRPr="001828F4" w:rsidRDefault="00600FA6" w:rsidP="00B978C3">
            <w:pPr>
              <w:pStyle w:val="TAC"/>
              <w:rPr>
                <w:lang w:val="en-US" w:eastAsia="zh-CN" w:bidi="ar"/>
              </w:rPr>
            </w:pPr>
          </w:p>
        </w:tc>
      </w:tr>
      <w:tr w:rsidR="00600FA6" w:rsidRPr="001828F4" w14:paraId="2BE3A0AD" w14:textId="77777777" w:rsidTr="00B978C3">
        <w:trPr>
          <w:trHeight w:val="29"/>
        </w:trPr>
        <w:tc>
          <w:tcPr>
            <w:tcW w:w="1911" w:type="dxa"/>
            <w:tcBorders>
              <w:top w:val="nil"/>
              <w:left w:val="single" w:sz="4" w:space="0" w:color="auto"/>
              <w:bottom w:val="nil"/>
              <w:right w:val="single" w:sz="4" w:space="0" w:color="auto"/>
            </w:tcBorders>
          </w:tcPr>
          <w:p w14:paraId="28649F6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743F72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C761E"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6CFC4186" w14:textId="77777777" w:rsidR="00600FA6" w:rsidRPr="001828F4" w:rsidRDefault="00600FA6" w:rsidP="00B978C3">
            <w:pPr>
              <w:pStyle w:val="TAC"/>
              <w:rPr>
                <w:lang w:val="en-US" w:eastAsia="zh-CN" w:bidi="ar"/>
              </w:rPr>
            </w:pPr>
            <w:r w:rsidRPr="001828F4">
              <w:rPr>
                <w:rFonts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46AAFB6" w14:textId="77777777" w:rsidR="00600FA6" w:rsidRPr="001828F4" w:rsidRDefault="00600FA6" w:rsidP="00B978C3">
            <w:pPr>
              <w:pStyle w:val="TAC"/>
              <w:rPr>
                <w:lang w:val="en-US" w:eastAsia="zh-CN" w:bidi="ar"/>
              </w:rPr>
            </w:pPr>
          </w:p>
        </w:tc>
      </w:tr>
      <w:tr w:rsidR="00600FA6" w:rsidRPr="001828F4" w14:paraId="06BCCE81" w14:textId="77777777" w:rsidTr="00B978C3">
        <w:trPr>
          <w:trHeight w:val="29"/>
        </w:trPr>
        <w:tc>
          <w:tcPr>
            <w:tcW w:w="1911" w:type="dxa"/>
            <w:tcBorders>
              <w:top w:val="single" w:sz="4" w:space="0" w:color="auto"/>
              <w:left w:val="single" w:sz="4" w:space="0" w:color="auto"/>
              <w:bottom w:val="nil"/>
              <w:right w:val="single" w:sz="4" w:space="0" w:color="auto"/>
            </w:tcBorders>
          </w:tcPr>
          <w:p w14:paraId="5697D23B" w14:textId="77777777" w:rsidR="00600FA6" w:rsidRPr="001828F4" w:rsidRDefault="00600FA6" w:rsidP="00B978C3">
            <w:pPr>
              <w:pStyle w:val="TAC"/>
              <w:rPr>
                <w:lang w:eastAsia="zh-CN"/>
              </w:rPr>
            </w:pPr>
            <w:r w:rsidRPr="001828F4">
              <w:rPr>
                <w:rFonts w:eastAsiaTheme="minorEastAsia"/>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196902EB"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6CA1B0E8"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120CB5A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0CA2C8BA"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5BFB4C5A"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52AD0F28" w14:textId="77777777" w:rsidR="00600FA6" w:rsidRPr="001828F4" w:rsidRDefault="00600FA6" w:rsidP="00B978C3">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42B520A" w14:textId="77777777" w:rsidR="00600FA6" w:rsidRPr="001828F4" w:rsidRDefault="00600FA6" w:rsidP="00B978C3">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CF721AD"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FD3ADBB"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5EC1A05F" w14:textId="77777777" w:rsidTr="00B978C3">
        <w:trPr>
          <w:trHeight w:val="29"/>
        </w:trPr>
        <w:tc>
          <w:tcPr>
            <w:tcW w:w="1911" w:type="dxa"/>
            <w:tcBorders>
              <w:top w:val="nil"/>
              <w:left w:val="single" w:sz="4" w:space="0" w:color="auto"/>
              <w:bottom w:val="nil"/>
              <w:right w:val="single" w:sz="4" w:space="0" w:color="auto"/>
            </w:tcBorders>
          </w:tcPr>
          <w:p w14:paraId="144AF01A"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19E9C2A1"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C6245"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CB2CB5C" w14:textId="77777777" w:rsidR="00600FA6" w:rsidRPr="001828F4" w:rsidRDefault="00600FA6" w:rsidP="00B978C3">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1230372E" w14:textId="77777777" w:rsidR="00600FA6" w:rsidRPr="001828F4" w:rsidRDefault="00600FA6" w:rsidP="00B978C3">
            <w:pPr>
              <w:pStyle w:val="TAC"/>
              <w:rPr>
                <w:lang w:val="en-US" w:eastAsia="zh-CN" w:bidi="ar"/>
              </w:rPr>
            </w:pPr>
          </w:p>
        </w:tc>
      </w:tr>
      <w:tr w:rsidR="00600FA6" w:rsidRPr="001828F4" w14:paraId="0A858345" w14:textId="77777777" w:rsidTr="00B978C3">
        <w:trPr>
          <w:trHeight w:val="29"/>
        </w:trPr>
        <w:tc>
          <w:tcPr>
            <w:tcW w:w="1911" w:type="dxa"/>
            <w:tcBorders>
              <w:top w:val="nil"/>
              <w:left w:val="single" w:sz="4" w:space="0" w:color="auto"/>
              <w:bottom w:val="nil"/>
              <w:right w:val="single" w:sz="4" w:space="0" w:color="auto"/>
            </w:tcBorders>
          </w:tcPr>
          <w:p w14:paraId="45325359"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36B45A52"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F9BF3A"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B29D9D4"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F9677FA" w14:textId="77777777" w:rsidR="00600FA6" w:rsidRPr="001828F4" w:rsidRDefault="00600FA6" w:rsidP="00B978C3">
            <w:pPr>
              <w:pStyle w:val="TAC"/>
              <w:rPr>
                <w:lang w:val="en-US" w:eastAsia="zh-CN" w:bidi="ar"/>
              </w:rPr>
            </w:pPr>
          </w:p>
        </w:tc>
      </w:tr>
      <w:tr w:rsidR="00600FA6" w:rsidRPr="001828F4" w14:paraId="1612CA53" w14:textId="77777777" w:rsidTr="00B978C3">
        <w:trPr>
          <w:trHeight w:val="29"/>
        </w:trPr>
        <w:tc>
          <w:tcPr>
            <w:tcW w:w="1911" w:type="dxa"/>
            <w:tcBorders>
              <w:top w:val="nil"/>
              <w:left w:val="single" w:sz="4" w:space="0" w:color="auto"/>
              <w:bottom w:val="single" w:sz="4" w:space="0" w:color="auto"/>
              <w:right w:val="single" w:sz="4" w:space="0" w:color="auto"/>
            </w:tcBorders>
          </w:tcPr>
          <w:p w14:paraId="3F09B28D" w14:textId="77777777" w:rsidR="00600FA6" w:rsidRPr="001828F4" w:rsidRDefault="00600FA6" w:rsidP="00B978C3">
            <w:pPr>
              <w:pStyle w:val="TAC"/>
              <w:rPr>
                <w:lang w:eastAsia="zh-CN"/>
              </w:rPr>
            </w:pPr>
          </w:p>
        </w:tc>
        <w:tc>
          <w:tcPr>
            <w:tcW w:w="2038" w:type="dxa"/>
            <w:tcBorders>
              <w:top w:val="nil"/>
              <w:left w:val="single" w:sz="4" w:space="0" w:color="auto"/>
              <w:bottom w:val="single" w:sz="4" w:space="0" w:color="auto"/>
              <w:right w:val="single" w:sz="4" w:space="0" w:color="auto"/>
            </w:tcBorders>
          </w:tcPr>
          <w:p w14:paraId="7213A5CF"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CCE730" w14:textId="77777777" w:rsidR="00600FA6" w:rsidRPr="001828F4" w:rsidRDefault="00600FA6" w:rsidP="00B978C3">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CE1958" w14:textId="77777777" w:rsidR="00600FA6" w:rsidRPr="001828F4" w:rsidRDefault="00600FA6" w:rsidP="00B978C3">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56AF1704" w14:textId="77777777" w:rsidR="00600FA6" w:rsidRPr="001828F4" w:rsidRDefault="00600FA6" w:rsidP="00B978C3">
            <w:pPr>
              <w:pStyle w:val="TAC"/>
              <w:rPr>
                <w:lang w:val="en-US" w:eastAsia="zh-CN" w:bidi="ar"/>
              </w:rPr>
            </w:pPr>
          </w:p>
        </w:tc>
      </w:tr>
      <w:tr w:rsidR="00600FA6" w:rsidRPr="001828F4" w14:paraId="00E74F53" w14:textId="77777777" w:rsidTr="00B978C3">
        <w:trPr>
          <w:trHeight w:val="29"/>
        </w:trPr>
        <w:tc>
          <w:tcPr>
            <w:tcW w:w="1911" w:type="dxa"/>
            <w:tcBorders>
              <w:top w:val="single" w:sz="4" w:space="0" w:color="auto"/>
              <w:left w:val="single" w:sz="4" w:space="0" w:color="auto"/>
              <w:bottom w:val="nil"/>
              <w:right w:val="single" w:sz="4" w:space="0" w:color="auto"/>
            </w:tcBorders>
          </w:tcPr>
          <w:p w14:paraId="69E88BC5" w14:textId="77777777" w:rsidR="00600FA6" w:rsidRPr="001828F4" w:rsidRDefault="00600FA6" w:rsidP="00B978C3">
            <w:pPr>
              <w:pStyle w:val="TAC"/>
              <w:rPr>
                <w:lang w:eastAsia="zh-CN"/>
              </w:rPr>
            </w:pPr>
            <w:r w:rsidRPr="001828F4">
              <w:rPr>
                <w:rFonts w:eastAsiaTheme="minorEastAsia"/>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1946F88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52BA4051"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4E42505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61122A65"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10F1556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156571A3" w14:textId="77777777" w:rsidR="00600FA6" w:rsidRPr="001828F4" w:rsidRDefault="00600FA6" w:rsidP="00B978C3">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FC5364E" w14:textId="77777777" w:rsidR="00600FA6" w:rsidRPr="001828F4" w:rsidRDefault="00600FA6" w:rsidP="00B978C3">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BC14219"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011AB59"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535EF2E0" w14:textId="77777777" w:rsidTr="00B978C3">
        <w:trPr>
          <w:trHeight w:val="29"/>
        </w:trPr>
        <w:tc>
          <w:tcPr>
            <w:tcW w:w="1911" w:type="dxa"/>
            <w:tcBorders>
              <w:top w:val="nil"/>
              <w:left w:val="single" w:sz="4" w:space="0" w:color="auto"/>
              <w:bottom w:val="nil"/>
              <w:right w:val="single" w:sz="4" w:space="0" w:color="auto"/>
            </w:tcBorders>
          </w:tcPr>
          <w:p w14:paraId="44DADC66"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1B460635"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68D354"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8802093" w14:textId="77777777" w:rsidR="00600FA6" w:rsidRPr="001828F4" w:rsidRDefault="00600FA6" w:rsidP="00B978C3">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066E5FD4" w14:textId="77777777" w:rsidR="00600FA6" w:rsidRPr="001828F4" w:rsidRDefault="00600FA6" w:rsidP="00B978C3">
            <w:pPr>
              <w:pStyle w:val="TAC"/>
              <w:rPr>
                <w:lang w:val="en-US" w:eastAsia="zh-CN" w:bidi="ar"/>
              </w:rPr>
            </w:pPr>
          </w:p>
        </w:tc>
      </w:tr>
      <w:tr w:rsidR="00600FA6" w:rsidRPr="001828F4" w14:paraId="3772B03C" w14:textId="77777777" w:rsidTr="00B978C3">
        <w:trPr>
          <w:trHeight w:val="29"/>
        </w:trPr>
        <w:tc>
          <w:tcPr>
            <w:tcW w:w="1911" w:type="dxa"/>
            <w:tcBorders>
              <w:top w:val="nil"/>
              <w:left w:val="single" w:sz="4" w:space="0" w:color="auto"/>
              <w:bottom w:val="nil"/>
              <w:right w:val="single" w:sz="4" w:space="0" w:color="auto"/>
            </w:tcBorders>
          </w:tcPr>
          <w:p w14:paraId="7C985150"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7A747760"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148DE4"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C9452F2"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113EF611" w14:textId="77777777" w:rsidR="00600FA6" w:rsidRPr="001828F4" w:rsidRDefault="00600FA6" w:rsidP="00B978C3">
            <w:pPr>
              <w:pStyle w:val="TAC"/>
              <w:rPr>
                <w:lang w:val="en-US" w:eastAsia="zh-CN" w:bidi="ar"/>
              </w:rPr>
            </w:pPr>
          </w:p>
        </w:tc>
      </w:tr>
      <w:tr w:rsidR="00600FA6" w:rsidRPr="001828F4" w14:paraId="6DFC23BA" w14:textId="77777777" w:rsidTr="00B978C3">
        <w:trPr>
          <w:trHeight w:val="29"/>
        </w:trPr>
        <w:tc>
          <w:tcPr>
            <w:tcW w:w="1911" w:type="dxa"/>
            <w:tcBorders>
              <w:top w:val="nil"/>
              <w:left w:val="single" w:sz="4" w:space="0" w:color="auto"/>
              <w:bottom w:val="single" w:sz="4" w:space="0" w:color="auto"/>
              <w:right w:val="single" w:sz="4" w:space="0" w:color="auto"/>
            </w:tcBorders>
          </w:tcPr>
          <w:p w14:paraId="45DFC144" w14:textId="77777777" w:rsidR="00600FA6" w:rsidRPr="001828F4" w:rsidRDefault="00600FA6" w:rsidP="00B978C3">
            <w:pPr>
              <w:pStyle w:val="TAC"/>
              <w:rPr>
                <w:lang w:eastAsia="zh-CN"/>
              </w:rPr>
            </w:pPr>
          </w:p>
        </w:tc>
        <w:tc>
          <w:tcPr>
            <w:tcW w:w="2038" w:type="dxa"/>
            <w:tcBorders>
              <w:top w:val="nil"/>
              <w:left w:val="single" w:sz="4" w:space="0" w:color="auto"/>
              <w:bottom w:val="single" w:sz="4" w:space="0" w:color="auto"/>
              <w:right w:val="single" w:sz="4" w:space="0" w:color="auto"/>
            </w:tcBorders>
          </w:tcPr>
          <w:p w14:paraId="340634E1"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277A25" w14:textId="77777777" w:rsidR="00600FA6" w:rsidRPr="001828F4" w:rsidRDefault="00600FA6" w:rsidP="00B978C3">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E85D88D" w14:textId="77777777" w:rsidR="00600FA6" w:rsidRPr="001828F4" w:rsidRDefault="00600FA6" w:rsidP="00B978C3">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0FD15D7C" w14:textId="77777777" w:rsidR="00600FA6" w:rsidRPr="001828F4" w:rsidRDefault="00600FA6" w:rsidP="00B978C3">
            <w:pPr>
              <w:pStyle w:val="TAC"/>
              <w:rPr>
                <w:lang w:val="en-US" w:eastAsia="zh-CN" w:bidi="ar"/>
              </w:rPr>
            </w:pPr>
          </w:p>
        </w:tc>
      </w:tr>
      <w:tr w:rsidR="00600FA6" w:rsidRPr="001828F4" w14:paraId="40692A0D" w14:textId="77777777" w:rsidTr="00B978C3">
        <w:trPr>
          <w:trHeight w:val="29"/>
        </w:trPr>
        <w:tc>
          <w:tcPr>
            <w:tcW w:w="1911" w:type="dxa"/>
            <w:tcBorders>
              <w:top w:val="single" w:sz="4" w:space="0" w:color="auto"/>
              <w:left w:val="single" w:sz="4" w:space="0" w:color="auto"/>
              <w:bottom w:val="nil"/>
              <w:right w:val="single" w:sz="4" w:space="0" w:color="auto"/>
            </w:tcBorders>
          </w:tcPr>
          <w:p w14:paraId="7CF393EC" w14:textId="77777777" w:rsidR="00600FA6" w:rsidRPr="001828F4" w:rsidRDefault="00600FA6" w:rsidP="00B978C3">
            <w:pPr>
              <w:pStyle w:val="TAC"/>
              <w:rPr>
                <w:lang w:eastAsia="zh-CN"/>
              </w:rPr>
            </w:pPr>
            <w:r w:rsidRPr="001828F4">
              <w:rPr>
                <w:rFonts w:eastAsiaTheme="minorEastAsia"/>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277EC098"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44AF446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12E13F87"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664ED26A"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78EB2B6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70EE35FC" w14:textId="77777777" w:rsidR="00600FA6" w:rsidRPr="001828F4" w:rsidRDefault="00600FA6" w:rsidP="00B978C3">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D99FDB4" w14:textId="77777777" w:rsidR="00600FA6" w:rsidRPr="001828F4" w:rsidRDefault="00600FA6" w:rsidP="00B978C3">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7A6D7A8"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6AC05D8"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321C2476" w14:textId="77777777" w:rsidTr="00B978C3">
        <w:trPr>
          <w:trHeight w:val="29"/>
        </w:trPr>
        <w:tc>
          <w:tcPr>
            <w:tcW w:w="1911" w:type="dxa"/>
            <w:tcBorders>
              <w:top w:val="nil"/>
              <w:left w:val="single" w:sz="4" w:space="0" w:color="auto"/>
              <w:bottom w:val="nil"/>
              <w:right w:val="single" w:sz="4" w:space="0" w:color="auto"/>
            </w:tcBorders>
          </w:tcPr>
          <w:p w14:paraId="1D7F14DC"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2F4FF11F"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E20AC1"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2C35573" w14:textId="77777777" w:rsidR="00600FA6" w:rsidRPr="001828F4" w:rsidRDefault="00600FA6" w:rsidP="00B978C3">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1AB1CD42" w14:textId="77777777" w:rsidR="00600FA6" w:rsidRPr="001828F4" w:rsidRDefault="00600FA6" w:rsidP="00B978C3">
            <w:pPr>
              <w:pStyle w:val="TAC"/>
              <w:rPr>
                <w:lang w:val="en-US" w:eastAsia="zh-CN" w:bidi="ar"/>
              </w:rPr>
            </w:pPr>
          </w:p>
        </w:tc>
      </w:tr>
      <w:tr w:rsidR="00600FA6" w:rsidRPr="001828F4" w14:paraId="7D0F230D" w14:textId="77777777" w:rsidTr="00B978C3">
        <w:trPr>
          <w:trHeight w:val="29"/>
        </w:trPr>
        <w:tc>
          <w:tcPr>
            <w:tcW w:w="1911" w:type="dxa"/>
            <w:tcBorders>
              <w:top w:val="nil"/>
              <w:left w:val="single" w:sz="4" w:space="0" w:color="auto"/>
              <w:bottom w:val="nil"/>
              <w:right w:val="single" w:sz="4" w:space="0" w:color="auto"/>
            </w:tcBorders>
          </w:tcPr>
          <w:p w14:paraId="7CAF9848"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7772050E"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8D083"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AA4171E" w14:textId="77777777" w:rsidR="00600FA6" w:rsidRPr="001828F4" w:rsidRDefault="00600FA6" w:rsidP="00B978C3">
            <w:pPr>
              <w:pStyle w:val="TAC"/>
              <w:rPr>
                <w:lang w:val="en-US" w:eastAsia="zh-CN" w:bidi="ar"/>
              </w:rPr>
            </w:pPr>
            <w:r w:rsidRPr="001828F4">
              <w:rPr>
                <w:rFonts w:eastAsiaTheme="minorEastAsia"/>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6417B888" w14:textId="77777777" w:rsidR="00600FA6" w:rsidRPr="001828F4" w:rsidRDefault="00600FA6" w:rsidP="00B978C3">
            <w:pPr>
              <w:pStyle w:val="TAC"/>
              <w:rPr>
                <w:lang w:val="en-US" w:eastAsia="zh-CN" w:bidi="ar"/>
              </w:rPr>
            </w:pPr>
          </w:p>
        </w:tc>
      </w:tr>
      <w:tr w:rsidR="00600FA6" w:rsidRPr="001828F4" w14:paraId="4E65515B" w14:textId="77777777" w:rsidTr="00B978C3">
        <w:trPr>
          <w:trHeight w:val="29"/>
        </w:trPr>
        <w:tc>
          <w:tcPr>
            <w:tcW w:w="1911" w:type="dxa"/>
            <w:tcBorders>
              <w:top w:val="nil"/>
              <w:left w:val="single" w:sz="4" w:space="0" w:color="auto"/>
              <w:bottom w:val="nil"/>
              <w:right w:val="single" w:sz="4" w:space="0" w:color="auto"/>
            </w:tcBorders>
          </w:tcPr>
          <w:p w14:paraId="48C0AE45"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22EA7358"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57CE7D" w14:textId="77777777" w:rsidR="00600FA6" w:rsidRPr="001828F4" w:rsidRDefault="00600FA6" w:rsidP="00B978C3">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E994AE2" w14:textId="77777777" w:rsidR="00600FA6" w:rsidRPr="001828F4" w:rsidRDefault="00600FA6" w:rsidP="00B978C3">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79DA7FCA" w14:textId="77777777" w:rsidR="00600FA6" w:rsidRPr="001828F4" w:rsidRDefault="00600FA6" w:rsidP="00B978C3">
            <w:pPr>
              <w:pStyle w:val="TAC"/>
              <w:rPr>
                <w:lang w:val="en-US" w:eastAsia="zh-CN" w:bidi="ar"/>
              </w:rPr>
            </w:pPr>
          </w:p>
        </w:tc>
      </w:tr>
      <w:tr w:rsidR="00600FA6" w:rsidRPr="001828F4" w14:paraId="53E7B1EB" w14:textId="77777777" w:rsidTr="00B978C3">
        <w:trPr>
          <w:trHeight w:val="29"/>
        </w:trPr>
        <w:tc>
          <w:tcPr>
            <w:tcW w:w="1911" w:type="dxa"/>
            <w:tcBorders>
              <w:top w:val="single" w:sz="4" w:space="0" w:color="auto"/>
              <w:left w:val="single" w:sz="4" w:space="0" w:color="auto"/>
              <w:bottom w:val="nil"/>
              <w:right w:val="single" w:sz="4" w:space="0" w:color="auto"/>
            </w:tcBorders>
          </w:tcPr>
          <w:p w14:paraId="1FEEFC55" w14:textId="77777777" w:rsidR="00600FA6" w:rsidRPr="001828F4" w:rsidRDefault="00600FA6" w:rsidP="00B978C3">
            <w:pPr>
              <w:pStyle w:val="TAC"/>
              <w:rPr>
                <w:lang w:val="en-US" w:eastAsia="zh-CN" w:bidi="ar"/>
              </w:rPr>
            </w:pPr>
            <w:r w:rsidRPr="001828F4">
              <w:rPr>
                <w:lang w:eastAsia="zh-CN"/>
              </w:rPr>
              <w:t>CA_n25A-n41C-n66A-n71A</w:t>
            </w:r>
          </w:p>
        </w:tc>
        <w:tc>
          <w:tcPr>
            <w:tcW w:w="2038" w:type="dxa"/>
            <w:tcBorders>
              <w:top w:val="single" w:sz="4" w:space="0" w:color="auto"/>
              <w:left w:val="single" w:sz="4" w:space="0" w:color="auto"/>
              <w:bottom w:val="nil"/>
              <w:right w:val="single" w:sz="4" w:space="0" w:color="auto"/>
            </w:tcBorders>
          </w:tcPr>
          <w:p w14:paraId="2E530E6A" w14:textId="77777777" w:rsidR="00600FA6" w:rsidRPr="001828F4" w:rsidRDefault="00600FA6" w:rsidP="00B978C3">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35CC190" w14:textId="77777777" w:rsidR="00600FA6" w:rsidRPr="001828F4" w:rsidRDefault="00600FA6" w:rsidP="00B978C3">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87A8EF9"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CBC23E"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32E980B" w14:textId="77777777" w:rsidTr="00B978C3">
        <w:trPr>
          <w:trHeight w:val="29"/>
        </w:trPr>
        <w:tc>
          <w:tcPr>
            <w:tcW w:w="1911" w:type="dxa"/>
            <w:tcBorders>
              <w:top w:val="nil"/>
              <w:left w:val="single" w:sz="4" w:space="0" w:color="auto"/>
              <w:bottom w:val="nil"/>
              <w:right w:val="single" w:sz="4" w:space="0" w:color="auto"/>
            </w:tcBorders>
          </w:tcPr>
          <w:p w14:paraId="7AA165B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CC7825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0C07D" w14:textId="77777777" w:rsidR="00600FA6" w:rsidRPr="001828F4" w:rsidRDefault="00600FA6" w:rsidP="00B978C3">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54556AC" w14:textId="77777777" w:rsidR="00600FA6" w:rsidRPr="001828F4" w:rsidRDefault="00600FA6" w:rsidP="00B978C3">
            <w:pPr>
              <w:pStyle w:val="TAC"/>
              <w:rPr>
                <w:lang w:val="en-US" w:eastAsia="zh-CN" w:bidi="ar"/>
              </w:rPr>
            </w:pPr>
            <w:r w:rsidRPr="001828F4">
              <w:rPr>
                <w:lang w:val="en-US" w:eastAsia="zh-CN"/>
              </w:rPr>
              <w:t>CA_n41C_BCS0</w:t>
            </w:r>
          </w:p>
        </w:tc>
        <w:tc>
          <w:tcPr>
            <w:tcW w:w="1785" w:type="dxa"/>
            <w:tcBorders>
              <w:top w:val="nil"/>
              <w:left w:val="single" w:sz="4" w:space="0" w:color="auto"/>
              <w:bottom w:val="nil"/>
              <w:right w:val="single" w:sz="4" w:space="0" w:color="auto"/>
            </w:tcBorders>
          </w:tcPr>
          <w:p w14:paraId="101AE778" w14:textId="77777777" w:rsidR="00600FA6" w:rsidRPr="001828F4" w:rsidRDefault="00600FA6" w:rsidP="00B978C3">
            <w:pPr>
              <w:pStyle w:val="TAC"/>
              <w:rPr>
                <w:lang w:val="en-US" w:eastAsia="zh-CN" w:bidi="ar"/>
              </w:rPr>
            </w:pPr>
          </w:p>
        </w:tc>
      </w:tr>
      <w:tr w:rsidR="00600FA6" w:rsidRPr="001828F4" w14:paraId="375C2713" w14:textId="77777777" w:rsidTr="00B978C3">
        <w:trPr>
          <w:trHeight w:val="29"/>
        </w:trPr>
        <w:tc>
          <w:tcPr>
            <w:tcW w:w="1911" w:type="dxa"/>
            <w:tcBorders>
              <w:top w:val="nil"/>
              <w:left w:val="single" w:sz="4" w:space="0" w:color="auto"/>
              <w:bottom w:val="nil"/>
              <w:right w:val="single" w:sz="4" w:space="0" w:color="auto"/>
            </w:tcBorders>
          </w:tcPr>
          <w:p w14:paraId="5D8BD9B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92BA40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0B858" w14:textId="77777777" w:rsidR="00600FA6" w:rsidRPr="001828F4" w:rsidRDefault="00600FA6" w:rsidP="00B978C3">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ED0853" w14:textId="77777777" w:rsidR="00600FA6" w:rsidRPr="001828F4" w:rsidRDefault="00600FA6" w:rsidP="00B978C3">
            <w:pPr>
              <w:pStyle w:val="TAC"/>
              <w:rPr>
                <w:lang w:val="en-US" w:eastAsia="zh-CN" w:bidi="ar"/>
              </w:rPr>
            </w:pPr>
            <w:r w:rsidRPr="001828F4">
              <w:rPr>
                <w:lang w:val="en-US" w:eastAsia="zh-CN" w:bidi="ar"/>
              </w:rPr>
              <w:t>5, 10, 15, 20, 40</w:t>
            </w:r>
          </w:p>
        </w:tc>
        <w:tc>
          <w:tcPr>
            <w:tcW w:w="1785" w:type="dxa"/>
            <w:tcBorders>
              <w:top w:val="nil"/>
              <w:left w:val="single" w:sz="4" w:space="0" w:color="auto"/>
              <w:bottom w:val="nil"/>
              <w:right w:val="single" w:sz="4" w:space="0" w:color="auto"/>
            </w:tcBorders>
          </w:tcPr>
          <w:p w14:paraId="63651178" w14:textId="77777777" w:rsidR="00600FA6" w:rsidRPr="001828F4" w:rsidRDefault="00600FA6" w:rsidP="00B978C3">
            <w:pPr>
              <w:pStyle w:val="TAC"/>
              <w:rPr>
                <w:lang w:val="en-US" w:eastAsia="zh-CN" w:bidi="ar"/>
              </w:rPr>
            </w:pPr>
          </w:p>
        </w:tc>
      </w:tr>
      <w:tr w:rsidR="00600FA6" w:rsidRPr="001828F4" w14:paraId="281780B1" w14:textId="77777777" w:rsidTr="00B978C3">
        <w:trPr>
          <w:trHeight w:val="29"/>
        </w:trPr>
        <w:tc>
          <w:tcPr>
            <w:tcW w:w="1911" w:type="dxa"/>
            <w:tcBorders>
              <w:top w:val="nil"/>
              <w:left w:val="single" w:sz="4" w:space="0" w:color="auto"/>
              <w:bottom w:val="nil"/>
              <w:right w:val="single" w:sz="4" w:space="0" w:color="auto"/>
            </w:tcBorders>
          </w:tcPr>
          <w:p w14:paraId="6553CEC1"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B2FAD8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232EC" w14:textId="77777777" w:rsidR="00600FA6" w:rsidRPr="001828F4" w:rsidRDefault="00600FA6" w:rsidP="00B978C3">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E0857C1"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11B8704" w14:textId="77777777" w:rsidR="00600FA6" w:rsidRPr="001828F4" w:rsidRDefault="00600FA6" w:rsidP="00B978C3">
            <w:pPr>
              <w:pStyle w:val="TAC"/>
              <w:rPr>
                <w:lang w:val="en-US" w:eastAsia="zh-CN" w:bidi="ar"/>
              </w:rPr>
            </w:pPr>
          </w:p>
        </w:tc>
      </w:tr>
      <w:tr w:rsidR="00600FA6" w:rsidRPr="001828F4" w14:paraId="4ECF2670" w14:textId="77777777" w:rsidTr="00B978C3">
        <w:trPr>
          <w:trHeight w:val="29"/>
        </w:trPr>
        <w:tc>
          <w:tcPr>
            <w:tcW w:w="1911" w:type="dxa"/>
            <w:tcBorders>
              <w:top w:val="nil"/>
              <w:left w:val="single" w:sz="4" w:space="0" w:color="auto"/>
              <w:bottom w:val="nil"/>
              <w:right w:val="single" w:sz="4" w:space="0" w:color="auto"/>
            </w:tcBorders>
          </w:tcPr>
          <w:p w14:paraId="28B0D0C8" w14:textId="77777777" w:rsidR="00600FA6" w:rsidRPr="001828F4" w:rsidRDefault="00600FA6" w:rsidP="00B978C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2465144"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EA8518D" w14:textId="77777777" w:rsidR="00600FA6" w:rsidRPr="001828F4" w:rsidRDefault="00600FA6" w:rsidP="00B978C3">
            <w:pPr>
              <w:pStyle w:val="TAC"/>
            </w:pPr>
            <w:r w:rsidRPr="001828F4">
              <w:t>CA_n25A-n41A</w:t>
            </w:r>
            <w:r w:rsidRPr="001828F4">
              <w:rPr>
                <w:rFonts w:eastAsiaTheme="minorEastAsia"/>
                <w:vertAlign w:val="superscript"/>
                <w:lang w:val="en-US" w:eastAsia="zh-CN"/>
              </w:rPr>
              <w:t>5</w:t>
            </w:r>
          </w:p>
          <w:p w14:paraId="1A4D82BD" w14:textId="77777777" w:rsidR="00600FA6" w:rsidRPr="001828F4" w:rsidRDefault="00600FA6" w:rsidP="00B978C3">
            <w:pPr>
              <w:pStyle w:val="TAC"/>
            </w:pPr>
            <w:r w:rsidRPr="001828F4">
              <w:t>CA_n25A-n66A</w:t>
            </w:r>
          </w:p>
          <w:p w14:paraId="2A9D5185" w14:textId="77777777" w:rsidR="00600FA6" w:rsidRPr="001828F4" w:rsidRDefault="00600FA6" w:rsidP="00B978C3">
            <w:pPr>
              <w:pStyle w:val="TAC"/>
            </w:pPr>
            <w:r w:rsidRPr="001828F4">
              <w:t>CA_n25A-n71A</w:t>
            </w:r>
          </w:p>
          <w:p w14:paraId="704D3261" w14:textId="77777777" w:rsidR="00600FA6" w:rsidRPr="001828F4" w:rsidRDefault="00600FA6" w:rsidP="00B978C3">
            <w:pPr>
              <w:pStyle w:val="TAC"/>
            </w:pPr>
            <w:r w:rsidRPr="001828F4">
              <w:t>CA_n41A-n66A</w:t>
            </w:r>
            <w:r w:rsidRPr="001828F4">
              <w:rPr>
                <w:rFonts w:eastAsiaTheme="minorEastAsia"/>
                <w:vertAlign w:val="superscript"/>
                <w:lang w:val="en-US" w:eastAsia="zh-CN"/>
              </w:rPr>
              <w:t>5</w:t>
            </w:r>
          </w:p>
          <w:p w14:paraId="5C92B5FD" w14:textId="77777777" w:rsidR="00600FA6" w:rsidRPr="001828F4" w:rsidRDefault="00600FA6" w:rsidP="00B978C3">
            <w:pPr>
              <w:pStyle w:val="TAC"/>
            </w:pPr>
            <w:r w:rsidRPr="001828F4">
              <w:rPr>
                <w:lang w:val="en-US" w:eastAsia="zh-CN"/>
              </w:rPr>
              <w:t>CA_n41A-n71A</w:t>
            </w:r>
            <w:r w:rsidRPr="001828F4">
              <w:rPr>
                <w:rFonts w:eastAsiaTheme="minorEastAsia"/>
                <w:vertAlign w:val="superscript"/>
                <w:lang w:val="en-US" w:eastAsia="zh-CN"/>
              </w:rPr>
              <w:t>5</w:t>
            </w:r>
          </w:p>
          <w:p w14:paraId="035C8368" w14:textId="77777777" w:rsidR="00600FA6" w:rsidRPr="001828F4" w:rsidRDefault="00600FA6" w:rsidP="00B978C3">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0F29CDC1" w14:textId="77777777" w:rsidR="00600FA6" w:rsidRPr="001828F4" w:rsidRDefault="00600FA6" w:rsidP="00B978C3">
            <w:pPr>
              <w:pStyle w:val="TAC"/>
              <w:rPr>
                <w:lang w:val="en-US" w:eastAsia="zh-CN"/>
              </w:rPr>
            </w:pPr>
            <w:r w:rsidRPr="001828F4">
              <w:rPr>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51C71597"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D942FB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8F6CACF" w14:textId="77777777" w:rsidR="00600FA6" w:rsidRPr="001828F4" w:rsidRDefault="00600FA6" w:rsidP="00B978C3">
            <w:pPr>
              <w:pStyle w:val="TAC"/>
              <w:rPr>
                <w:lang w:val="en-US" w:eastAsia="zh-CN" w:bidi="ar"/>
              </w:rPr>
            </w:pPr>
            <w:r w:rsidRPr="001828F4">
              <w:rPr>
                <w:lang w:val="en-US" w:eastAsia="zh-CN" w:bidi="ar"/>
              </w:rPr>
              <w:t>1</w:t>
            </w:r>
          </w:p>
        </w:tc>
      </w:tr>
      <w:tr w:rsidR="00600FA6" w:rsidRPr="001828F4" w14:paraId="5DECABCB" w14:textId="77777777" w:rsidTr="00B978C3">
        <w:trPr>
          <w:trHeight w:val="29"/>
        </w:trPr>
        <w:tc>
          <w:tcPr>
            <w:tcW w:w="1911" w:type="dxa"/>
            <w:tcBorders>
              <w:top w:val="nil"/>
              <w:left w:val="single" w:sz="4" w:space="0" w:color="auto"/>
              <w:bottom w:val="nil"/>
              <w:right w:val="single" w:sz="4" w:space="0" w:color="auto"/>
            </w:tcBorders>
          </w:tcPr>
          <w:p w14:paraId="7C027C3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664288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418F6" w14:textId="77777777" w:rsidR="00600FA6" w:rsidRPr="001828F4" w:rsidRDefault="00600FA6" w:rsidP="00B978C3">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FEE859C" w14:textId="77777777" w:rsidR="00600FA6" w:rsidRPr="001828F4" w:rsidRDefault="00600FA6" w:rsidP="00B978C3">
            <w:pPr>
              <w:pStyle w:val="TAC"/>
              <w:rPr>
                <w:lang w:val="en-US" w:eastAsia="zh-CN" w:bidi="ar"/>
              </w:rPr>
            </w:pPr>
            <w:r w:rsidRPr="001828F4">
              <w:rPr>
                <w:lang w:val="en-US" w:eastAsia="zh-CN"/>
              </w:rPr>
              <w:t>CA_n41C_BCS1</w:t>
            </w:r>
          </w:p>
        </w:tc>
        <w:tc>
          <w:tcPr>
            <w:tcW w:w="1785" w:type="dxa"/>
            <w:tcBorders>
              <w:top w:val="nil"/>
              <w:left w:val="single" w:sz="4" w:space="0" w:color="auto"/>
              <w:bottom w:val="nil"/>
              <w:right w:val="single" w:sz="4" w:space="0" w:color="auto"/>
            </w:tcBorders>
          </w:tcPr>
          <w:p w14:paraId="3C888F42" w14:textId="77777777" w:rsidR="00600FA6" w:rsidRPr="001828F4" w:rsidRDefault="00600FA6" w:rsidP="00B978C3">
            <w:pPr>
              <w:pStyle w:val="TAC"/>
              <w:rPr>
                <w:lang w:val="en-US" w:eastAsia="zh-CN" w:bidi="ar"/>
              </w:rPr>
            </w:pPr>
          </w:p>
        </w:tc>
      </w:tr>
      <w:tr w:rsidR="00600FA6" w:rsidRPr="001828F4" w14:paraId="48073C33" w14:textId="77777777" w:rsidTr="00B978C3">
        <w:trPr>
          <w:trHeight w:val="29"/>
        </w:trPr>
        <w:tc>
          <w:tcPr>
            <w:tcW w:w="1911" w:type="dxa"/>
            <w:tcBorders>
              <w:top w:val="nil"/>
              <w:left w:val="single" w:sz="4" w:space="0" w:color="auto"/>
              <w:bottom w:val="nil"/>
              <w:right w:val="single" w:sz="4" w:space="0" w:color="auto"/>
            </w:tcBorders>
          </w:tcPr>
          <w:p w14:paraId="5B877C4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7B6F74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9FA19"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83C62AD"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A27FA1" w14:textId="77777777" w:rsidR="00600FA6" w:rsidRPr="001828F4" w:rsidRDefault="00600FA6" w:rsidP="00B978C3">
            <w:pPr>
              <w:pStyle w:val="TAC"/>
              <w:rPr>
                <w:lang w:val="en-US" w:eastAsia="zh-CN" w:bidi="ar"/>
              </w:rPr>
            </w:pPr>
          </w:p>
        </w:tc>
      </w:tr>
      <w:tr w:rsidR="00600FA6" w:rsidRPr="001828F4" w14:paraId="06C8A7FF" w14:textId="77777777" w:rsidTr="00B978C3">
        <w:trPr>
          <w:trHeight w:val="29"/>
        </w:trPr>
        <w:tc>
          <w:tcPr>
            <w:tcW w:w="1911" w:type="dxa"/>
            <w:tcBorders>
              <w:top w:val="nil"/>
              <w:left w:val="single" w:sz="4" w:space="0" w:color="auto"/>
              <w:bottom w:val="nil"/>
              <w:right w:val="single" w:sz="4" w:space="0" w:color="auto"/>
            </w:tcBorders>
          </w:tcPr>
          <w:p w14:paraId="589D3BF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312E2A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8DEBAC"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2D96F882"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13C85099" w14:textId="77777777" w:rsidR="00600FA6" w:rsidRPr="001828F4" w:rsidRDefault="00600FA6" w:rsidP="00B978C3">
            <w:pPr>
              <w:pStyle w:val="TAC"/>
              <w:rPr>
                <w:lang w:val="en-US" w:eastAsia="zh-CN" w:bidi="ar"/>
              </w:rPr>
            </w:pPr>
          </w:p>
        </w:tc>
      </w:tr>
      <w:tr w:rsidR="00600FA6" w:rsidRPr="001828F4" w14:paraId="2944B006" w14:textId="77777777" w:rsidTr="00B978C3">
        <w:trPr>
          <w:trHeight w:val="29"/>
        </w:trPr>
        <w:tc>
          <w:tcPr>
            <w:tcW w:w="1911" w:type="dxa"/>
            <w:tcBorders>
              <w:top w:val="nil"/>
              <w:left w:val="single" w:sz="4" w:space="0" w:color="auto"/>
              <w:bottom w:val="nil"/>
              <w:right w:val="single" w:sz="4" w:space="0" w:color="auto"/>
            </w:tcBorders>
          </w:tcPr>
          <w:p w14:paraId="5AE18DC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A0897E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7805B" w14:textId="77777777" w:rsidR="00600FA6" w:rsidRPr="001828F4" w:rsidRDefault="00600FA6" w:rsidP="00B978C3">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58C4194B" w14:textId="77777777" w:rsidR="00600FA6" w:rsidRPr="001828F4" w:rsidRDefault="00600FA6" w:rsidP="00B978C3">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60B4436"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762D1686" w14:textId="77777777" w:rsidTr="00B978C3">
        <w:trPr>
          <w:trHeight w:val="29"/>
        </w:trPr>
        <w:tc>
          <w:tcPr>
            <w:tcW w:w="1911" w:type="dxa"/>
            <w:tcBorders>
              <w:top w:val="nil"/>
              <w:left w:val="single" w:sz="4" w:space="0" w:color="auto"/>
              <w:bottom w:val="nil"/>
              <w:right w:val="single" w:sz="4" w:space="0" w:color="auto"/>
            </w:tcBorders>
          </w:tcPr>
          <w:p w14:paraId="4B2198F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2F5295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F0B79"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77A8153E" w14:textId="77777777" w:rsidR="00600FA6" w:rsidRPr="001828F4" w:rsidRDefault="00600FA6" w:rsidP="00B978C3">
            <w:pPr>
              <w:pStyle w:val="TAC"/>
              <w:rPr>
                <w:lang w:val="en-US" w:eastAsia="zh-CN" w:bidi="ar"/>
              </w:rPr>
            </w:pPr>
            <w:r w:rsidRPr="001828F4">
              <w:rPr>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643E822" w14:textId="77777777" w:rsidR="00600FA6" w:rsidRPr="001828F4" w:rsidRDefault="00600FA6" w:rsidP="00B978C3">
            <w:pPr>
              <w:pStyle w:val="TAC"/>
              <w:rPr>
                <w:lang w:val="en-US" w:eastAsia="zh-CN" w:bidi="ar"/>
              </w:rPr>
            </w:pPr>
          </w:p>
        </w:tc>
      </w:tr>
      <w:tr w:rsidR="00600FA6" w:rsidRPr="001828F4" w14:paraId="6FA6EC3F" w14:textId="77777777" w:rsidTr="00B978C3">
        <w:trPr>
          <w:trHeight w:val="29"/>
        </w:trPr>
        <w:tc>
          <w:tcPr>
            <w:tcW w:w="1911" w:type="dxa"/>
            <w:tcBorders>
              <w:top w:val="nil"/>
              <w:left w:val="single" w:sz="4" w:space="0" w:color="auto"/>
              <w:bottom w:val="nil"/>
              <w:right w:val="single" w:sz="4" w:space="0" w:color="auto"/>
            </w:tcBorders>
          </w:tcPr>
          <w:p w14:paraId="3AC5F90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7EF868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945C9"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4DC6E7D7" w14:textId="77777777" w:rsidR="00600FA6" w:rsidRPr="001828F4" w:rsidRDefault="00600FA6" w:rsidP="00B978C3">
            <w:pPr>
              <w:pStyle w:val="TAC"/>
              <w:rPr>
                <w:lang w:val="en-US" w:eastAsia="zh-CN" w:bidi="ar"/>
              </w:rPr>
            </w:pPr>
            <w:r w:rsidRPr="001828F4">
              <w:rPr>
                <w:rFonts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2B9094E" w14:textId="77777777" w:rsidR="00600FA6" w:rsidRPr="001828F4" w:rsidRDefault="00600FA6" w:rsidP="00B978C3">
            <w:pPr>
              <w:pStyle w:val="TAC"/>
              <w:rPr>
                <w:lang w:val="en-US" w:eastAsia="zh-CN" w:bidi="ar"/>
              </w:rPr>
            </w:pPr>
          </w:p>
        </w:tc>
      </w:tr>
      <w:tr w:rsidR="00600FA6" w:rsidRPr="001828F4" w14:paraId="35D40E83" w14:textId="77777777" w:rsidTr="00B978C3">
        <w:trPr>
          <w:trHeight w:val="29"/>
        </w:trPr>
        <w:tc>
          <w:tcPr>
            <w:tcW w:w="1911" w:type="dxa"/>
            <w:tcBorders>
              <w:top w:val="nil"/>
              <w:left w:val="single" w:sz="4" w:space="0" w:color="auto"/>
              <w:bottom w:val="single" w:sz="4" w:space="0" w:color="auto"/>
              <w:right w:val="single" w:sz="4" w:space="0" w:color="auto"/>
            </w:tcBorders>
          </w:tcPr>
          <w:p w14:paraId="71C210D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D0CEDE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0BDF8"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0154AC43" w14:textId="77777777" w:rsidR="00600FA6" w:rsidRPr="001828F4" w:rsidRDefault="00600FA6" w:rsidP="00B978C3">
            <w:pPr>
              <w:pStyle w:val="TAC"/>
              <w:rPr>
                <w:lang w:val="en-US" w:eastAsia="zh-CN" w:bidi="ar"/>
              </w:rPr>
            </w:pPr>
            <w:r w:rsidRPr="001828F4">
              <w:rPr>
                <w:rFonts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8613FA9" w14:textId="77777777" w:rsidR="00600FA6" w:rsidRPr="001828F4" w:rsidRDefault="00600FA6" w:rsidP="00B978C3">
            <w:pPr>
              <w:pStyle w:val="TAC"/>
              <w:rPr>
                <w:lang w:val="en-US" w:eastAsia="zh-CN" w:bidi="ar"/>
              </w:rPr>
            </w:pPr>
          </w:p>
        </w:tc>
      </w:tr>
      <w:tr w:rsidR="00600FA6" w:rsidRPr="001828F4" w14:paraId="36FED934" w14:textId="77777777" w:rsidTr="00B978C3">
        <w:trPr>
          <w:trHeight w:val="29"/>
        </w:trPr>
        <w:tc>
          <w:tcPr>
            <w:tcW w:w="1911" w:type="dxa"/>
            <w:tcBorders>
              <w:top w:val="single" w:sz="4" w:space="0" w:color="auto"/>
              <w:left w:val="single" w:sz="4" w:space="0" w:color="auto"/>
              <w:bottom w:val="nil"/>
              <w:right w:val="single" w:sz="4" w:space="0" w:color="auto"/>
            </w:tcBorders>
          </w:tcPr>
          <w:p w14:paraId="233D8DF2" w14:textId="77777777" w:rsidR="00600FA6" w:rsidRPr="001828F4" w:rsidRDefault="00600FA6" w:rsidP="00B978C3">
            <w:pPr>
              <w:pStyle w:val="TAC"/>
              <w:rPr>
                <w:lang w:val="en-US" w:eastAsia="zh-CN" w:bidi="ar"/>
              </w:rPr>
            </w:pPr>
            <w:r w:rsidRPr="001828F4">
              <w:rPr>
                <w:rFonts w:eastAsiaTheme="minorEastAsia"/>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B7B50B0"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14D3264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036FA645"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6D4A54F1"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57A9A460"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2213D66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CA_n41C</w:t>
            </w:r>
          </w:p>
          <w:p w14:paraId="6E154452" w14:textId="77777777" w:rsidR="00600FA6" w:rsidRPr="001828F4" w:rsidRDefault="00600FA6" w:rsidP="00B978C3">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0EAF740" w14:textId="77777777" w:rsidR="00600FA6" w:rsidRPr="001828F4" w:rsidRDefault="00600FA6" w:rsidP="00B978C3">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11C16AA"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D9E2503"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23926FB2" w14:textId="77777777" w:rsidTr="00B978C3">
        <w:trPr>
          <w:trHeight w:val="29"/>
        </w:trPr>
        <w:tc>
          <w:tcPr>
            <w:tcW w:w="1911" w:type="dxa"/>
            <w:tcBorders>
              <w:top w:val="nil"/>
              <w:left w:val="single" w:sz="4" w:space="0" w:color="auto"/>
              <w:bottom w:val="nil"/>
              <w:right w:val="single" w:sz="4" w:space="0" w:color="auto"/>
            </w:tcBorders>
          </w:tcPr>
          <w:p w14:paraId="69DF762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CC3D2D0"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3F7B54F2"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976AA84" w14:textId="77777777" w:rsidR="00600FA6" w:rsidRPr="001828F4" w:rsidRDefault="00600FA6" w:rsidP="00B978C3">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58788BA7" w14:textId="77777777" w:rsidR="00600FA6" w:rsidRPr="001828F4" w:rsidRDefault="00600FA6" w:rsidP="00B978C3">
            <w:pPr>
              <w:pStyle w:val="TAC"/>
              <w:rPr>
                <w:lang w:val="en-US" w:eastAsia="zh-CN"/>
              </w:rPr>
            </w:pPr>
          </w:p>
        </w:tc>
      </w:tr>
      <w:tr w:rsidR="00600FA6" w:rsidRPr="001828F4" w14:paraId="22C6FD2D" w14:textId="77777777" w:rsidTr="00B978C3">
        <w:trPr>
          <w:trHeight w:val="29"/>
        </w:trPr>
        <w:tc>
          <w:tcPr>
            <w:tcW w:w="1911" w:type="dxa"/>
            <w:tcBorders>
              <w:top w:val="nil"/>
              <w:left w:val="single" w:sz="4" w:space="0" w:color="auto"/>
              <w:bottom w:val="nil"/>
              <w:right w:val="single" w:sz="4" w:space="0" w:color="auto"/>
            </w:tcBorders>
          </w:tcPr>
          <w:p w14:paraId="43D3B3F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BABDC54"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7B3054EF"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8374D8A"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CA64C39" w14:textId="77777777" w:rsidR="00600FA6" w:rsidRPr="001828F4" w:rsidRDefault="00600FA6" w:rsidP="00B978C3">
            <w:pPr>
              <w:pStyle w:val="TAC"/>
              <w:rPr>
                <w:lang w:val="en-US" w:eastAsia="zh-CN"/>
              </w:rPr>
            </w:pPr>
          </w:p>
        </w:tc>
      </w:tr>
      <w:tr w:rsidR="00600FA6" w:rsidRPr="001828F4" w14:paraId="77CFCEB5" w14:textId="77777777" w:rsidTr="00B978C3">
        <w:trPr>
          <w:trHeight w:val="29"/>
        </w:trPr>
        <w:tc>
          <w:tcPr>
            <w:tcW w:w="1911" w:type="dxa"/>
            <w:tcBorders>
              <w:top w:val="nil"/>
              <w:left w:val="single" w:sz="4" w:space="0" w:color="auto"/>
              <w:bottom w:val="single" w:sz="4" w:space="0" w:color="auto"/>
              <w:right w:val="single" w:sz="4" w:space="0" w:color="auto"/>
            </w:tcBorders>
          </w:tcPr>
          <w:p w14:paraId="46EB725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18EB9B7"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6B778535"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33E3963" w14:textId="77777777" w:rsidR="00600FA6" w:rsidRPr="001828F4" w:rsidRDefault="00600FA6" w:rsidP="00B978C3">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652C83F9" w14:textId="77777777" w:rsidR="00600FA6" w:rsidRPr="001828F4" w:rsidRDefault="00600FA6" w:rsidP="00B978C3">
            <w:pPr>
              <w:pStyle w:val="TAC"/>
              <w:rPr>
                <w:lang w:val="en-US" w:eastAsia="zh-CN"/>
              </w:rPr>
            </w:pPr>
          </w:p>
        </w:tc>
      </w:tr>
      <w:tr w:rsidR="00600FA6" w:rsidRPr="001828F4" w14:paraId="674D2CA9" w14:textId="77777777" w:rsidTr="00B978C3">
        <w:trPr>
          <w:trHeight w:val="29"/>
        </w:trPr>
        <w:tc>
          <w:tcPr>
            <w:tcW w:w="1911" w:type="dxa"/>
            <w:tcBorders>
              <w:top w:val="single" w:sz="4" w:space="0" w:color="auto"/>
              <w:left w:val="single" w:sz="4" w:space="0" w:color="auto"/>
              <w:bottom w:val="nil"/>
              <w:right w:val="single" w:sz="4" w:space="0" w:color="auto"/>
            </w:tcBorders>
          </w:tcPr>
          <w:p w14:paraId="7A39DB21" w14:textId="77777777" w:rsidR="00600FA6" w:rsidRPr="001828F4" w:rsidRDefault="00600FA6" w:rsidP="00B978C3">
            <w:pPr>
              <w:pStyle w:val="TAC"/>
              <w:rPr>
                <w:lang w:val="en-US" w:eastAsia="zh-CN" w:bidi="ar"/>
              </w:rPr>
            </w:pPr>
            <w:r w:rsidRPr="001828F4">
              <w:rPr>
                <w:rFonts w:eastAsiaTheme="minorEastAsia"/>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1898780D"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2C425654"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07F6928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19613AB7"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42162BE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679E8026"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CA_n41C</w:t>
            </w:r>
          </w:p>
          <w:p w14:paraId="46A72618" w14:textId="77777777" w:rsidR="00600FA6" w:rsidRPr="001828F4" w:rsidRDefault="00600FA6" w:rsidP="00B978C3">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56D3CF7" w14:textId="77777777" w:rsidR="00600FA6" w:rsidRPr="001828F4" w:rsidRDefault="00600FA6" w:rsidP="00B978C3">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AC885D5"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19C2F567"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51FA6BC1" w14:textId="77777777" w:rsidTr="00B978C3">
        <w:trPr>
          <w:trHeight w:val="29"/>
        </w:trPr>
        <w:tc>
          <w:tcPr>
            <w:tcW w:w="1911" w:type="dxa"/>
            <w:tcBorders>
              <w:top w:val="nil"/>
              <w:left w:val="single" w:sz="4" w:space="0" w:color="auto"/>
              <w:bottom w:val="nil"/>
              <w:right w:val="single" w:sz="4" w:space="0" w:color="auto"/>
            </w:tcBorders>
          </w:tcPr>
          <w:p w14:paraId="16B72AB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BEF31E3"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72597ECB"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E622DD3" w14:textId="77777777" w:rsidR="00600FA6" w:rsidRPr="001828F4" w:rsidRDefault="00600FA6" w:rsidP="00B978C3">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4784F010" w14:textId="77777777" w:rsidR="00600FA6" w:rsidRPr="001828F4" w:rsidRDefault="00600FA6" w:rsidP="00B978C3">
            <w:pPr>
              <w:pStyle w:val="TAC"/>
              <w:rPr>
                <w:lang w:val="en-US" w:eastAsia="zh-CN"/>
              </w:rPr>
            </w:pPr>
          </w:p>
        </w:tc>
      </w:tr>
      <w:tr w:rsidR="00600FA6" w:rsidRPr="001828F4" w14:paraId="3D8B9786" w14:textId="77777777" w:rsidTr="00B978C3">
        <w:trPr>
          <w:trHeight w:val="29"/>
        </w:trPr>
        <w:tc>
          <w:tcPr>
            <w:tcW w:w="1911" w:type="dxa"/>
            <w:tcBorders>
              <w:top w:val="nil"/>
              <w:left w:val="single" w:sz="4" w:space="0" w:color="auto"/>
              <w:bottom w:val="nil"/>
              <w:right w:val="single" w:sz="4" w:space="0" w:color="auto"/>
            </w:tcBorders>
          </w:tcPr>
          <w:p w14:paraId="0F04B21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22FFFAE"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46709751"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869E7D9"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1F05F7A" w14:textId="77777777" w:rsidR="00600FA6" w:rsidRPr="001828F4" w:rsidRDefault="00600FA6" w:rsidP="00B978C3">
            <w:pPr>
              <w:pStyle w:val="TAC"/>
              <w:rPr>
                <w:lang w:val="en-US" w:eastAsia="zh-CN"/>
              </w:rPr>
            </w:pPr>
          </w:p>
        </w:tc>
      </w:tr>
      <w:tr w:rsidR="00600FA6" w:rsidRPr="001828F4" w14:paraId="1E33DD24" w14:textId="77777777" w:rsidTr="00B978C3">
        <w:trPr>
          <w:trHeight w:val="29"/>
        </w:trPr>
        <w:tc>
          <w:tcPr>
            <w:tcW w:w="1911" w:type="dxa"/>
            <w:tcBorders>
              <w:top w:val="nil"/>
              <w:left w:val="single" w:sz="4" w:space="0" w:color="auto"/>
              <w:bottom w:val="single" w:sz="4" w:space="0" w:color="auto"/>
              <w:right w:val="single" w:sz="4" w:space="0" w:color="auto"/>
            </w:tcBorders>
          </w:tcPr>
          <w:p w14:paraId="2F40BF1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1F036F6"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5779787F"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A108703" w14:textId="77777777" w:rsidR="00600FA6" w:rsidRPr="001828F4" w:rsidRDefault="00600FA6" w:rsidP="00B978C3">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71866FE" w14:textId="77777777" w:rsidR="00600FA6" w:rsidRPr="001828F4" w:rsidRDefault="00600FA6" w:rsidP="00B978C3">
            <w:pPr>
              <w:pStyle w:val="TAC"/>
              <w:rPr>
                <w:lang w:val="en-US" w:eastAsia="zh-CN"/>
              </w:rPr>
            </w:pPr>
          </w:p>
        </w:tc>
      </w:tr>
      <w:tr w:rsidR="00600FA6" w:rsidRPr="001828F4" w14:paraId="28FFCEB7" w14:textId="77777777" w:rsidTr="00B978C3">
        <w:trPr>
          <w:trHeight w:val="29"/>
        </w:trPr>
        <w:tc>
          <w:tcPr>
            <w:tcW w:w="1911" w:type="dxa"/>
            <w:tcBorders>
              <w:top w:val="single" w:sz="4" w:space="0" w:color="auto"/>
              <w:left w:val="single" w:sz="4" w:space="0" w:color="auto"/>
              <w:bottom w:val="nil"/>
              <w:right w:val="single" w:sz="4" w:space="0" w:color="auto"/>
            </w:tcBorders>
          </w:tcPr>
          <w:p w14:paraId="46B770C4" w14:textId="77777777" w:rsidR="00600FA6" w:rsidRPr="001828F4" w:rsidRDefault="00600FA6" w:rsidP="00B978C3">
            <w:pPr>
              <w:pStyle w:val="TAC"/>
              <w:rPr>
                <w:lang w:val="en-US" w:eastAsia="zh-CN" w:bidi="ar"/>
              </w:rPr>
            </w:pPr>
            <w:r w:rsidRPr="001828F4">
              <w:rPr>
                <w:rFonts w:eastAsiaTheme="minorEastAsia"/>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066DDC02"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3F9DF32C"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2986AC8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2E95DD8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46609B7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03394E7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CA_n41C</w:t>
            </w:r>
          </w:p>
          <w:p w14:paraId="48841F72" w14:textId="77777777" w:rsidR="00600FA6" w:rsidRPr="001828F4" w:rsidRDefault="00600FA6" w:rsidP="00B978C3">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FB727B2" w14:textId="77777777" w:rsidR="00600FA6" w:rsidRPr="001828F4" w:rsidRDefault="00600FA6" w:rsidP="00B978C3">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07A8287" w14:textId="77777777" w:rsidR="00600FA6" w:rsidRPr="001828F4" w:rsidRDefault="00600FA6" w:rsidP="00B978C3">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6EE249F"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7E684B62" w14:textId="77777777" w:rsidTr="00B978C3">
        <w:trPr>
          <w:trHeight w:val="29"/>
        </w:trPr>
        <w:tc>
          <w:tcPr>
            <w:tcW w:w="1911" w:type="dxa"/>
            <w:tcBorders>
              <w:top w:val="nil"/>
              <w:left w:val="single" w:sz="4" w:space="0" w:color="auto"/>
              <w:bottom w:val="nil"/>
              <w:right w:val="single" w:sz="4" w:space="0" w:color="auto"/>
            </w:tcBorders>
          </w:tcPr>
          <w:p w14:paraId="78AA178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554FBD"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53E0DA67"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278BF7" w14:textId="77777777" w:rsidR="00600FA6" w:rsidRPr="001828F4" w:rsidRDefault="00600FA6" w:rsidP="00B978C3">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2C3167CF" w14:textId="77777777" w:rsidR="00600FA6" w:rsidRPr="001828F4" w:rsidRDefault="00600FA6" w:rsidP="00B978C3">
            <w:pPr>
              <w:pStyle w:val="TAC"/>
              <w:rPr>
                <w:lang w:val="en-US" w:eastAsia="zh-CN"/>
              </w:rPr>
            </w:pPr>
          </w:p>
        </w:tc>
      </w:tr>
      <w:tr w:rsidR="00600FA6" w:rsidRPr="001828F4" w14:paraId="1542EE0E" w14:textId="77777777" w:rsidTr="00B978C3">
        <w:trPr>
          <w:trHeight w:val="29"/>
        </w:trPr>
        <w:tc>
          <w:tcPr>
            <w:tcW w:w="1911" w:type="dxa"/>
            <w:tcBorders>
              <w:top w:val="nil"/>
              <w:left w:val="single" w:sz="4" w:space="0" w:color="auto"/>
              <w:bottom w:val="nil"/>
              <w:right w:val="single" w:sz="4" w:space="0" w:color="auto"/>
            </w:tcBorders>
          </w:tcPr>
          <w:p w14:paraId="0220F0F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4C982C2"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01AA2174"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6D20281" w14:textId="77777777" w:rsidR="00600FA6" w:rsidRPr="001828F4" w:rsidRDefault="00600FA6" w:rsidP="00B978C3">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71B704E0" w14:textId="77777777" w:rsidR="00600FA6" w:rsidRPr="001828F4" w:rsidRDefault="00600FA6" w:rsidP="00B978C3">
            <w:pPr>
              <w:pStyle w:val="TAC"/>
              <w:rPr>
                <w:lang w:val="en-US" w:eastAsia="zh-CN"/>
              </w:rPr>
            </w:pPr>
          </w:p>
        </w:tc>
      </w:tr>
      <w:tr w:rsidR="00600FA6" w:rsidRPr="001828F4" w14:paraId="5ABD661B" w14:textId="77777777" w:rsidTr="00B978C3">
        <w:trPr>
          <w:trHeight w:val="29"/>
        </w:trPr>
        <w:tc>
          <w:tcPr>
            <w:tcW w:w="1911" w:type="dxa"/>
            <w:tcBorders>
              <w:top w:val="nil"/>
              <w:left w:val="single" w:sz="4" w:space="0" w:color="auto"/>
              <w:bottom w:val="single" w:sz="4" w:space="0" w:color="auto"/>
              <w:right w:val="single" w:sz="4" w:space="0" w:color="auto"/>
            </w:tcBorders>
          </w:tcPr>
          <w:p w14:paraId="43B3391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DA33047"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088001B7"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1CE8EDE" w14:textId="77777777" w:rsidR="00600FA6" w:rsidRPr="001828F4" w:rsidRDefault="00600FA6" w:rsidP="00B978C3">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5C4B95C4" w14:textId="77777777" w:rsidR="00600FA6" w:rsidRPr="001828F4" w:rsidRDefault="00600FA6" w:rsidP="00B978C3">
            <w:pPr>
              <w:pStyle w:val="TAC"/>
              <w:rPr>
                <w:lang w:val="en-US" w:eastAsia="zh-CN"/>
              </w:rPr>
            </w:pPr>
          </w:p>
        </w:tc>
      </w:tr>
      <w:tr w:rsidR="00600FA6" w:rsidRPr="001828F4" w14:paraId="3FD4973B" w14:textId="77777777" w:rsidTr="00B978C3">
        <w:trPr>
          <w:trHeight w:val="29"/>
        </w:trPr>
        <w:tc>
          <w:tcPr>
            <w:tcW w:w="1911" w:type="dxa"/>
            <w:tcBorders>
              <w:top w:val="single" w:sz="4" w:space="0" w:color="auto"/>
              <w:left w:val="single" w:sz="4" w:space="0" w:color="auto"/>
              <w:bottom w:val="nil"/>
              <w:right w:val="single" w:sz="4" w:space="0" w:color="auto"/>
            </w:tcBorders>
          </w:tcPr>
          <w:p w14:paraId="2F02F4D9" w14:textId="77777777" w:rsidR="00600FA6" w:rsidRPr="001828F4" w:rsidRDefault="00600FA6" w:rsidP="00B978C3">
            <w:pPr>
              <w:pStyle w:val="TAC"/>
              <w:rPr>
                <w:lang w:val="en-US" w:eastAsia="zh-CN" w:bidi="ar"/>
              </w:rPr>
            </w:pPr>
            <w:r w:rsidRPr="001828F4">
              <w:rPr>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1F77F6E9" w14:textId="77777777" w:rsidR="00600FA6" w:rsidRPr="00FE3F4A" w:rsidRDefault="00600FA6" w:rsidP="00B978C3">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58480676" w14:textId="77777777" w:rsidR="00600FA6" w:rsidRPr="00FE3F4A" w:rsidRDefault="00600FA6" w:rsidP="00B978C3">
            <w:pPr>
              <w:pStyle w:val="TAC"/>
            </w:pPr>
            <w:r w:rsidRPr="00FE3F4A">
              <w:t>CA_n25A-n41A</w:t>
            </w:r>
            <w:r w:rsidRPr="00FE3F4A">
              <w:rPr>
                <w:rFonts w:eastAsiaTheme="minorEastAsia"/>
                <w:vertAlign w:val="superscript"/>
                <w:lang w:val="en-US" w:eastAsia="zh-CN"/>
              </w:rPr>
              <w:t>5</w:t>
            </w:r>
          </w:p>
          <w:p w14:paraId="5E2CB116" w14:textId="77777777" w:rsidR="00600FA6" w:rsidRPr="00FE3F4A" w:rsidRDefault="00600FA6" w:rsidP="00B978C3">
            <w:pPr>
              <w:pStyle w:val="TAC"/>
            </w:pPr>
            <w:r w:rsidRPr="00FE3F4A">
              <w:t>CA_n25A-n66A</w:t>
            </w:r>
          </w:p>
          <w:p w14:paraId="7392791F" w14:textId="77777777" w:rsidR="00600FA6" w:rsidRPr="00FE3F4A" w:rsidRDefault="00600FA6" w:rsidP="00B978C3">
            <w:pPr>
              <w:pStyle w:val="TAC"/>
            </w:pPr>
            <w:r w:rsidRPr="00FE3F4A">
              <w:t>CA_n25A-n71A</w:t>
            </w:r>
          </w:p>
          <w:p w14:paraId="553D9C30" w14:textId="77777777" w:rsidR="00600FA6" w:rsidRPr="00FE3F4A" w:rsidRDefault="00600FA6" w:rsidP="00B978C3">
            <w:pPr>
              <w:pStyle w:val="TAC"/>
            </w:pPr>
            <w:r w:rsidRPr="00FE3F4A">
              <w:t>CA_n41A-n66A</w:t>
            </w:r>
            <w:r w:rsidRPr="00FE3F4A">
              <w:rPr>
                <w:rFonts w:eastAsiaTheme="minorEastAsia"/>
                <w:vertAlign w:val="superscript"/>
                <w:lang w:val="en-US" w:eastAsia="zh-CN"/>
              </w:rPr>
              <w:t>5</w:t>
            </w:r>
          </w:p>
          <w:p w14:paraId="379DB614" w14:textId="77777777" w:rsidR="00600FA6" w:rsidRPr="00FE3F4A" w:rsidRDefault="00600FA6" w:rsidP="00B978C3">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385EF289" w14:textId="77777777" w:rsidR="00600FA6" w:rsidRPr="001828F4" w:rsidRDefault="00600FA6" w:rsidP="00B978C3">
            <w:pPr>
              <w:pStyle w:val="TAC"/>
              <w:rPr>
                <w:lang w:val="en-US" w:eastAsia="zh-CN" w:bidi="ar"/>
              </w:rPr>
            </w:pPr>
            <w:r w:rsidRPr="00FE3F4A">
              <w:t>CA_n66A-n71A</w:t>
            </w:r>
          </w:p>
        </w:tc>
        <w:tc>
          <w:tcPr>
            <w:tcW w:w="922" w:type="dxa"/>
            <w:tcBorders>
              <w:top w:val="single" w:sz="4" w:space="0" w:color="auto"/>
              <w:left w:val="single" w:sz="4" w:space="0" w:color="auto"/>
              <w:bottom w:val="single" w:sz="4" w:space="0" w:color="auto"/>
              <w:right w:val="single" w:sz="4" w:space="0" w:color="auto"/>
            </w:tcBorders>
          </w:tcPr>
          <w:p w14:paraId="2D8B405F" w14:textId="77777777" w:rsidR="00600FA6" w:rsidRPr="001828F4" w:rsidRDefault="00600FA6" w:rsidP="00B978C3">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23144BE" w14:textId="77777777" w:rsidR="00600FA6" w:rsidRPr="001828F4" w:rsidRDefault="00600FA6" w:rsidP="00B978C3">
            <w:pPr>
              <w:pStyle w:val="TAC"/>
              <w:rPr>
                <w:lang w:val="en-US" w:eastAsia="zh-CN"/>
              </w:rPr>
            </w:pPr>
            <w:r w:rsidRPr="001828F4">
              <w:rPr>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47270AC2"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4DF11089" w14:textId="77777777" w:rsidTr="00B978C3">
        <w:trPr>
          <w:trHeight w:val="29"/>
        </w:trPr>
        <w:tc>
          <w:tcPr>
            <w:tcW w:w="1911" w:type="dxa"/>
            <w:tcBorders>
              <w:top w:val="nil"/>
              <w:left w:val="single" w:sz="4" w:space="0" w:color="auto"/>
              <w:bottom w:val="nil"/>
              <w:right w:val="single" w:sz="4" w:space="0" w:color="auto"/>
            </w:tcBorders>
          </w:tcPr>
          <w:p w14:paraId="59BA9BB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6F4507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F9350"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18332BC" w14:textId="77777777" w:rsidR="00600FA6" w:rsidRPr="001828F4" w:rsidRDefault="00600FA6" w:rsidP="00B978C3">
            <w:pPr>
              <w:pStyle w:val="TAC"/>
              <w:rPr>
                <w:lang w:val="en-US" w:eastAsia="zh-CN"/>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013E4BDD" w14:textId="77777777" w:rsidR="00600FA6" w:rsidRPr="001828F4" w:rsidRDefault="00600FA6" w:rsidP="00B978C3">
            <w:pPr>
              <w:pStyle w:val="TAC"/>
              <w:rPr>
                <w:lang w:val="en-US" w:eastAsia="zh-CN" w:bidi="ar"/>
              </w:rPr>
            </w:pPr>
          </w:p>
        </w:tc>
      </w:tr>
      <w:tr w:rsidR="00600FA6" w:rsidRPr="001828F4" w14:paraId="442D9248" w14:textId="77777777" w:rsidTr="00B978C3">
        <w:trPr>
          <w:trHeight w:val="29"/>
        </w:trPr>
        <w:tc>
          <w:tcPr>
            <w:tcW w:w="1911" w:type="dxa"/>
            <w:tcBorders>
              <w:top w:val="nil"/>
              <w:left w:val="single" w:sz="4" w:space="0" w:color="auto"/>
              <w:bottom w:val="nil"/>
              <w:right w:val="single" w:sz="4" w:space="0" w:color="auto"/>
            </w:tcBorders>
          </w:tcPr>
          <w:p w14:paraId="34143AE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7247AC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6C304"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55F4360F" w14:textId="77777777" w:rsidR="00600FA6" w:rsidRPr="001828F4" w:rsidRDefault="00600FA6" w:rsidP="00B978C3">
            <w:pPr>
              <w:pStyle w:val="TAC"/>
              <w:rPr>
                <w:lang w:val="en-US" w:eastAsia="zh-CN"/>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14CAD3D7" w14:textId="77777777" w:rsidR="00600FA6" w:rsidRPr="001828F4" w:rsidRDefault="00600FA6" w:rsidP="00B978C3">
            <w:pPr>
              <w:pStyle w:val="TAC"/>
              <w:rPr>
                <w:lang w:val="en-US" w:eastAsia="zh-CN" w:bidi="ar"/>
              </w:rPr>
            </w:pPr>
          </w:p>
        </w:tc>
      </w:tr>
      <w:tr w:rsidR="00600FA6" w:rsidRPr="001828F4" w14:paraId="5275682D" w14:textId="77777777" w:rsidTr="00B978C3">
        <w:trPr>
          <w:trHeight w:val="29"/>
        </w:trPr>
        <w:tc>
          <w:tcPr>
            <w:tcW w:w="1911" w:type="dxa"/>
            <w:tcBorders>
              <w:top w:val="nil"/>
              <w:left w:val="single" w:sz="4" w:space="0" w:color="auto"/>
              <w:bottom w:val="single" w:sz="4" w:space="0" w:color="auto"/>
              <w:right w:val="single" w:sz="4" w:space="0" w:color="auto"/>
            </w:tcBorders>
          </w:tcPr>
          <w:p w14:paraId="2351B05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FE5FD4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33FB4"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A1F8FDE" w14:textId="77777777" w:rsidR="00600FA6" w:rsidRPr="001828F4" w:rsidRDefault="00600FA6" w:rsidP="00B978C3">
            <w:pPr>
              <w:pStyle w:val="TAC"/>
              <w:rPr>
                <w:lang w:val="en-US" w:eastAsia="zh-CN"/>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47DF0952" w14:textId="77777777" w:rsidR="00600FA6" w:rsidRPr="001828F4" w:rsidRDefault="00600FA6" w:rsidP="00B978C3">
            <w:pPr>
              <w:pStyle w:val="TAC"/>
              <w:rPr>
                <w:lang w:val="en-US" w:eastAsia="zh-CN" w:bidi="ar"/>
              </w:rPr>
            </w:pPr>
          </w:p>
        </w:tc>
      </w:tr>
      <w:tr w:rsidR="00600FA6" w:rsidRPr="001828F4" w14:paraId="1BCD3363" w14:textId="77777777" w:rsidTr="00B978C3">
        <w:trPr>
          <w:trHeight w:val="29"/>
        </w:trPr>
        <w:tc>
          <w:tcPr>
            <w:tcW w:w="1911" w:type="dxa"/>
            <w:tcBorders>
              <w:top w:val="single" w:sz="4" w:space="0" w:color="auto"/>
              <w:left w:val="single" w:sz="4" w:space="0" w:color="auto"/>
              <w:bottom w:val="nil"/>
              <w:right w:val="single" w:sz="4" w:space="0" w:color="auto"/>
            </w:tcBorders>
          </w:tcPr>
          <w:p w14:paraId="7D2A7AEF" w14:textId="77777777" w:rsidR="00600FA6" w:rsidRPr="001828F4" w:rsidRDefault="00600FA6" w:rsidP="00B978C3">
            <w:pPr>
              <w:pStyle w:val="TAC"/>
              <w:rPr>
                <w:rFonts w:eastAsia="MS Mincho"/>
                <w:lang w:eastAsia="zh-CN"/>
              </w:rPr>
            </w:pPr>
            <w:r w:rsidRPr="001828F4">
              <w:rPr>
                <w:rFonts w:eastAsiaTheme="minorEastAsia"/>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61BB14F0" w14:textId="77777777" w:rsidR="00600FA6" w:rsidRPr="001828F4" w:rsidRDefault="00600FA6" w:rsidP="00B978C3">
            <w:pPr>
              <w:pStyle w:val="TAC"/>
              <w:rPr>
                <w:rFonts w:eastAsiaTheme="minorEastAsia"/>
              </w:rPr>
            </w:pPr>
            <w:r w:rsidRPr="001828F4">
              <w:rPr>
                <w:rFonts w:eastAsiaTheme="minorEastAsia"/>
              </w:rPr>
              <w:t>CA_n25A-n41A</w:t>
            </w:r>
          </w:p>
          <w:p w14:paraId="611F2D9A" w14:textId="77777777" w:rsidR="00600FA6" w:rsidRPr="001828F4" w:rsidRDefault="00600FA6" w:rsidP="00B978C3">
            <w:pPr>
              <w:pStyle w:val="TAC"/>
              <w:rPr>
                <w:rFonts w:eastAsiaTheme="minorEastAsia"/>
              </w:rPr>
            </w:pPr>
            <w:r w:rsidRPr="001828F4">
              <w:rPr>
                <w:rFonts w:eastAsiaTheme="minorEastAsia"/>
              </w:rPr>
              <w:t>CA_n25A-n66A</w:t>
            </w:r>
          </w:p>
          <w:p w14:paraId="042554CD" w14:textId="77777777" w:rsidR="00600FA6" w:rsidRPr="001828F4" w:rsidRDefault="00600FA6" w:rsidP="00B978C3">
            <w:pPr>
              <w:pStyle w:val="TAC"/>
              <w:rPr>
                <w:rFonts w:eastAsiaTheme="minorEastAsia"/>
              </w:rPr>
            </w:pPr>
            <w:r w:rsidRPr="001828F4">
              <w:rPr>
                <w:rFonts w:eastAsiaTheme="minorEastAsia"/>
              </w:rPr>
              <w:t>CA_n25A-n71A</w:t>
            </w:r>
          </w:p>
          <w:p w14:paraId="2732E682" w14:textId="77777777" w:rsidR="00600FA6" w:rsidRPr="001828F4" w:rsidRDefault="00600FA6" w:rsidP="00B978C3">
            <w:pPr>
              <w:pStyle w:val="TAC"/>
              <w:rPr>
                <w:rFonts w:eastAsiaTheme="minorEastAsia"/>
              </w:rPr>
            </w:pPr>
            <w:r w:rsidRPr="001828F4">
              <w:rPr>
                <w:rFonts w:eastAsiaTheme="minorEastAsia"/>
              </w:rPr>
              <w:t>CA_n41A-n66A</w:t>
            </w:r>
          </w:p>
          <w:p w14:paraId="66C1DF3E"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CA_n41A-n71A</w:t>
            </w:r>
          </w:p>
          <w:p w14:paraId="369E3B72" w14:textId="77777777" w:rsidR="00600FA6" w:rsidRPr="001828F4" w:rsidRDefault="00600FA6" w:rsidP="00B978C3">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6F5B49CC" w14:textId="77777777" w:rsidR="00600FA6" w:rsidRPr="001828F4" w:rsidRDefault="00600FA6" w:rsidP="00B978C3">
            <w:pPr>
              <w:pStyle w:val="TAC"/>
              <w:rPr>
                <w:rFonts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C2AF898" w14:textId="77777777" w:rsidR="00600FA6" w:rsidRPr="001828F4" w:rsidRDefault="00600FA6" w:rsidP="00B978C3">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78F9ED5"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002DFB72" w14:textId="77777777" w:rsidTr="00B978C3">
        <w:trPr>
          <w:trHeight w:val="29"/>
        </w:trPr>
        <w:tc>
          <w:tcPr>
            <w:tcW w:w="1911" w:type="dxa"/>
            <w:tcBorders>
              <w:top w:val="nil"/>
              <w:left w:val="single" w:sz="4" w:space="0" w:color="auto"/>
              <w:bottom w:val="nil"/>
              <w:right w:val="single" w:sz="4" w:space="0" w:color="auto"/>
            </w:tcBorders>
          </w:tcPr>
          <w:p w14:paraId="2A3926EC"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6D96E9EC"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98F9CB" w14:textId="77777777" w:rsidR="00600FA6" w:rsidRPr="001828F4" w:rsidRDefault="00600FA6" w:rsidP="00B978C3">
            <w:pPr>
              <w:pStyle w:val="TAC"/>
              <w:rPr>
                <w:rFonts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4B3D2B6" w14:textId="77777777" w:rsidR="00600FA6" w:rsidRPr="001828F4" w:rsidRDefault="00600FA6" w:rsidP="00B978C3">
            <w:pPr>
              <w:pStyle w:val="TAC"/>
              <w:rPr>
                <w:lang w:val="en-US" w:eastAsia="zh-CN" w:bidi="ar"/>
              </w:rPr>
            </w:pPr>
            <w:r w:rsidRPr="001828F4">
              <w:rPr>
                <w:rFonts w:eastAsiaTheme="minorEastAsia"/>
                <w:lang w:val="en-US" w:eastAsia="zh-CN"/>
              </w:rPr>
              <w:t>CA_n41(2A)_BCS 4 and 5</w:t>
            </w:r>
          </w:p>
        </w:tc>
        <w:tc>
          <w:tcPr>
            <w:tcW w:w="1785" w:type="dxa"/>
            <w:tcBorders>
              <w:top w:val="nil"/>
              <w:left w:val="single" w:sz="4" w:space="0" w:color="auto"/>
              <w:bottom w:val="nil"/>
              <w:right w:val="single" w:sz="4" w:space="0" w:color="auto"/>
            </w:tcBorders>
          </w:tcPr>
          <w:p w14:paraId="31A77486" w14:textId="77777777" w:rsidR="00600FA6" w:rsidRPr="001828F4" w:rsidRDefault="00600FA6" w:rsidP="00B978C3">
            <w:pPr>
              <w:pStyle w:val="TAC"/>
              <w:rPr>
                <w:lang w:val="en-US" w:eastAsia="zh-CN" w:bidi="ar"/>
              </w:rPr>
            </w:pPr>
          </w:p>
        </w:tc>
      </w:tr>
      <w:tr w:rsidR="00600FA6" w:rsidRPr="001828F4" w14:paraId="22092ECC" w14:textId="77777777" w:rsidTr="00B978C3">
        <w:trPr>
          <w:trHeight w:val="29"/>
        </w:trPr>
        <w:tc>
          <w:tcPr>
            <w:tcW w:w="1911" w:type="dxa"/>
            <w:tcBorders>
              <w:top w:val="nil"/>
              <w:left w:val="single" w:sz="4" w:space="0" w:color="auto"/>
              <w:bottom w:val="nil"/>
              <w:right w:val="single" w:sz="4" w:space="0" w:color="auto"/>
            </w:tcBorders>
          </w:tcPr>
          <w:p w14:paraId="7F13F1D1"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3B30E1FA"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5A1035" w14:textId="77777777" w:rsidR="00600FA6" w:rsidRPr="001828F4" w:rsidRDefault="00600FA6" w:rsidP="00B978C3">
            <w:pPr>
              <w:pStyle w:val="TAC"/>
              <w:rPr>
                <w:rFonts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32C99AB"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1101BD9" w14:textId="77777777" w:rsidR="00600FA6" w:rsidRPr="001828F4" w:rsidRDefault="00600FA6" w:rsidP="00B978C3">
            <w:pPr>
              <w:pStyle w:val="TAC"/>
              <w:rPr>
                <w:lang w:val="en-US" w:eastAsia="zh-CN" w:bidi="ar"/>
              </w:rPr>
            </w:pPr>
          </w:p>
        </w:tc>
      </w:tr>
      <w:tr w:rsidR="00600FA6" w:rsidRPr="001828F4" w14:paraId="7467805B" w14:textId="77777777" w:rsidTr="00B978C3">
        <w:trPr>
          <w:trHeight w:val="29"/>
        </w:trPr>
        <w:tc>
          <w:tcPr>
            <w:tcW w:w="1911" w:type="dxa"/>
            <w:tcBorders>
              <w:top w:val="nil"/>
              <w:left w:val="single" w:sz="4" w:space="0" w:color="auto"/>
              <w:bottom w:val="single" w:sz="4" w:space="0" w:color="auto"/>
              <w:right w:val="single" w:sz="4" w:space="0" w:color="auto"/>
            </w:tcBorders>
          </w:tcPr>
          <w:p w14:paraId="55550F37"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3B359948"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463301" w14:textId="77777777" w:rsidR="00600FA6" w:rsidRPr="001828F4" w:rsidRDefault="00600FA6" w:rsidP="00B978C3">
            <w:pPr>
              <w:pStyle w:val="TAC"/>
              <w:rPr>
                <w:rFonts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A1F6AA8" w14:textId="77777777" w:rsidR="00600FA6" w:rsidRPr="001828F4" w:rsidRDefault="00600FA6" w:rsidP="00B978C3">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124B78D7" w14:textId="77777777" w:rsidR="00600FA6" w:rsidRPr="001828F4" w:rsidRDefault="00600FA6" w:rsidP="00B978C3">
            <w:pPr>
              <w:pStyle w:val="TAC"/>
              <w:rPr>
                <w:lang w:val="en-US" w:eastAsia="zh-CN" w:bidi="ar"/>
              </w:rPr>
            </w:pPr>
          </w:p>
        </w:tc>
      </w:tr>
      <w:tr w:rsidR="00600FA6" w:rsidRPr="001828F4" w14:paraId="1E543E3D" w14:textId="77777777" w:rsidTr="00B978C3">
        <w:trPr>
          <w:trHeight w:val="29"/>
        </w:trPr>
        <w:tc>
          <w:tcPr>
            <w:tcW w:w="1911" w:type="dxa"/>
            <w:tcBorders>
              <w:top w:val="single" w:sz="4" w:space="0" w:color="auto"/>
              <w:left w:val="single" w:sz="4" w:space="0" w:color="auto"/>
              <w:bottom w:val="nil"/>
              <w:right w:val="single" w:sz="4" w:space="0" w:color="auto"/>
            </w:tcBorders>
          </w:tcPr>
          <w:p w14:paraId="41B4225D" w14:textId="77777777" w:rsidR="00600FA6" w:rsidRPr="001828F4" w:rsidRDefault="00600FA6" w:rsidP="00B978C3">
            <w:pPr>
              <w:pStyle w:val="TAC"/>
              <w:rPr>
                <w:rFonts w:eastAsia="MS Mincho"/>
                <w:lang w:eastAsia="zh-CN"/>
              </w:rPr>
            </w:pPr>
            <w:r w:rsidRPr="001828F4">
              <w:rPr>
                <w:rFonts w:eastAsiaTheme="minorEastAsia"/>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369714A4" w14:textId="77777777" w:rsidR="00600FA6" w:rsidRPr="001828F4" w:rsidRDefault="00600FA6" w:rsidP="00B978C3">
            <w:pPr>
              <w:pStyle w:val="TAC"/>
              <w:rPr>
                <w:rFonts w:eastAsiaTheme="minorEastAsia"/>
              </w:rPr>
            </w:pPr>
            <w:r w:rsidRPr="001828F4">
              <w:rPr>
                <w:rFonts w:eastAsiaTheme="minorEastAsia"/>
              </w:rPr>
              <w:t>CA_n25A-n41A</w:t>
            </w:r>
          </w:p>
          <w:p w14:paraId="5CFF9CA9" w14:textId="77777777" w:rsidR="00600FA6" w:rsidRPr="001828F4" w:rsidRDefault="00600FA6" w:rsidP="00B978C3">
            <w:pPr>
              <w:pStyle w:val="TAC"/>
              <w:rPr>
                <w:rFonts w:eastAsiaTheme="minorEastAsia"/>
              </w:rPr>
            </w:pPr>
            <w:r w:rsidRPr="001828F4">
              <w:rPr>
                <w:rFonts w:eastAsiaTheme="minorEastAsia"/>
              </w:rPr>
              <w:t>CA_n25A-n66A</w:t>
            </w:r>
          </w:p>
          <w:p w14:paraId="5529EB5D" w14:textId="77777777" w:rsidR="00600FA6" w:rsidRPr="001828F4" w:rsidRDefault="00600FA6" w:rsidP="00B978C3">
            <w:pPr>
              <w:pStyle w:val="TAC"/>
              <w:rPr>
                <w:rFonts w:eastAsiaTheme="minorEastAsia"/>
              </w:rPr>
            </w:pPr>
            <w:r w:rsidRPr="001828F4">
              <w:rPr>
                <w:rFonts w:eastAsiaTheme="minorEastAsia"/>
              </w:rPr>
              <w:t>CA_n25A-n71A</w:t>
            </w:r>
          </w:p>
          <w:p w14:paraId="4437452C" w14:textId="77777777" w:rsidR="00600FA6" w:rsidRPr="001828F4" w:rsidRDefault="00600FA6" w:rsidP="00B978C3">
            <w:pPr>
              <w:pStyle w:val="TAC"/>
              <w:rPr>
                <w:rFonts w:eastAsiaTheme="minorEastAsia"/>
              </w:rPr>
            </w:pPr>
            <w:r w:rsidRPr="001828F4">
              <w:rPr>
                <w:rFonts w:eastAsiaTheme="minorEastAsia"/>
              </w:rPr>
              <w:t>CA_n41A-n66A</w:t>
            </w:r>
          </w:p>
          <w:p w14:paraId="17658287" w14:textId="77777777" w:rsidR="00600FA6" w:rsidRPr="001828F4" w:rsidRDefault="00600FA6" w:rsidP="00B978C3">
            <w:pPr>
              <w:pStyle w:val="TAC"/>
              <w:rPr>
                <w:rFonts w:eastAsiaTheme="minorEastAsia"/>
              </w:rPr>
            </w:pPr>
            <w:r w:rsidRPr="001828F4">
              <w:rPr>
                <w:rFonts w:eastAsiaTheme="minorEastAsia"/>
              </w:rPr>
              <w:t>CA_n41A-n71A</w:t>
            </w:r>
          </w:p>
          <w:p w14:paraId="2C4D2AD8" w14:textId="77777777" w:rsidR="00600FA6" w:rsidRPr="001828F4" w:rsidRDefault="00600FA6" w:rsidP="00B978C3">
            <w:pPr>
              <w:pStyle w:val="TAC"/>
              <w:rPr>
                <w:rFonts w:eastAsiaTheme="minorEastAsia"/>
              </w:rPr>
            </w:pPr>
            <w:r w:rsidRPr="001828F4">
              <w:rPr>
                <w:rFonts w:eastAsiaTheme="minorEastAsia"/>
              </w:rPr>
              <w:t>CA_n41C</w:t>
            </w:r>
          </w:p>
          <w:p w14:paraId="277163FB" w14:textId="77777777" w:rsidR="00600FA6" w:rsidRPr="001828F4" w:rsidRDefault="00600FA6" w:rsidP="00B978C3">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441560E9" w14:textId="77777777" w:rsidR="00600FA6" w:rsidRPr="001828F4" w:rsidRDefault="00600FA6" w:rsidP="00B978C3">
            <w:pPr>
              <w:pStyle w:val="TAC"/>
              <w:rPr>
                <w:rFonts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333A47D" w14:textId="77777777" w:rsidR="00600FA6" w:rsidRPr="001828F4" w:rsidRDefault="00600FA6" w:rsidP="00B978C3">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F39FAB7"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78527C93" w14:textId="77777777" w:rsidTr="00B978C3">
        <w:trPr>
          <w:trHeight w:val="29"/>
        </w:trPr>
        <w:tc>
          <w:tcPr>
            <w:tcW w:w="1911" w:type="dxa"/>
            <w:tcBorders>
              <w:top w:val="nil"/>
              <w:left w:val="single" w:sz="4" w:space="0" w:color="auto"/>
              <w:bottom w:val="nil"/>
              <w:right w:val="single" w:sz="4" w:space="0" w:color="auto"/>
            </w:tcBorders>
          </w:tcPr>
          <w:p w14:paraId="20E46907"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759DF43A"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AF483C" w14:textId="77777777" w:rsidR="00600FA6" w:rsidRPr="001828F4" w:rsidRDefault="00600FA6" w:rsidP="00B978C3">
            <w:pPr>
              <w:pStyle w:val="TAC"/>
              <w:rPr>
                <w:rFonts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A7306AE" w14:textId="77777777" w:rsidR="00600FA6" w:rsidRPr="001828F4" w:rsidRDefault="00600FA6" w:rsidP="00B978C3">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19D415BC" w14:textId="77777777" w:rsidR="00600FA6" w:rsidRPr="001828F4" w:rsidRDefault="00600FA6" w:rsidP="00B978C3">
            <w:pPr>
              <w:pStyle w:val="TAC"/>
              <w:rPr>
                <w:lang w:val="en-US" w:eastAsia="zh-CN" w:bidi="ar"/>
              </w:rPr>
            </w:pPr>
          </w:p>
        </w:tc>
      </w:tr>
      <w:tr w:rsidR="00600FA6" w:rsidRPr="001828F4" w14:paraId="441821AC" w14:textId="77777777" w:rsidTr="00B978C3">
        <w:trPr>
          <w:trHeight w:val="29"/>
        </w:trPr>
        <w:tc>
          <w:tcPr>
            <w:tcW w:w="1911" w:type="dxa"/>
            <w:tcBorders>
              <w:top w:val="nil"/>
              <w:left w:val="single" w:sz="4" w:space="0" w:color="auto"/>
              <w:bottom w:val="nil"/>
              <w:right w:val="single" w:sz="4" w:space="0" w:color="auto"/>
            </w:tcBorders>
          </w:tcPr>
          <w:p w14:paraId="0F8204D9"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0A00AC9C"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EAA3DA" w14:textId="77777777" w:rsidR="00600FA6" w:rsidRPr="001828F4" w:rsidRDefault="00600FA6" w:rsidP="00B978C3">
            <w:pPr>
              <w:pStyle w:val="TAC"/>
              <w:rPr>
                <w:rFonts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29CD178" w14:textId="77777777" w:rsidR="00600FA6" w:rsidRPr="001828F4" w:rsidRDefault="00600FA6" w:rsidP="00B978C3">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551C91F4" w14:textId="77777777" w:rsidR="00600FA6" w:rsidRPr="001828F4" w:rsidRDefault="00600FA6" w:rsidP="00B978C3">
            <w:pPr>
              <w:pStyle w:val="TAC"/>
              <w:rPr>
                <w:lang w:val="en-US" w:eastAsia="zh-CN" w:bidi="ar"/>
              </w:rPr>
            </w:pPr>
          </w:p>
        </w:tc>
      </w:tr>
      <w:tr w:rsidR="00600FA6" w:rsidRPr="001828F4" w14:paraId="51D0948A" w14:textId="77777777" w:rsidTr="00B978C3">
        <w:trPr>
          <w:trHeight w:val="29"/>
        </w:trPr>
        <w:tc>
          <w:tcPr>
            <w:tcW w:w="1911" w:type="dxa"/>
            <w:tcBorders>
              <w:top w:val="nil"/>
              <w:left w:val="single" w:sz="4" w:space="0" w:color="auto"/>
              <w:bottom w:val="single" w:sz="4" w:space="0" w:color="auto"/>
              <w:right w:val="single" w:sz="4" w:space="0" w:color="auto"/>
            </w:tcBorders>
          </w:tcPr>
          <w:p w14:paraId="6CD0A0C5"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AB484E1"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A6104" w14:textId="77777777" w:rsidR="00600FA6" w:rsidRPr="001828F4" w:rsidRDefault="00600FA6" w:rsidP="00B978C3">
            <w:pPr>
              <w:pStyle w:val="TAC"/>
              <w:rPr>
                <w:rFonts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8488F8D" w14:textId="77777777" w:rsidR="00600FA6" w:rsidRPr="001828F4" w:rsidRDefault="00600FA6" w:rsidP="00B978C3">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32B7D76F" w14:textId="77777777" w:rsidR="00600FA6" w:rsidRPr="001828F4" w:rsidRDefault="00600FA6" w:rsidP="00B978C3">
            <w:pPr>
              <w:pStyle w:val="TAC"/>
              <w:rPr>
                <w:lang w:val="en-US" w:eastAsia="zh-CN" w:bidi="ar"/>
              </w:rPr>
            </w:pPr>
          </w:p>
        </w:tc>
      </w:tr>
      <w:tr w:rsidR="00600FA6" w:rsidRPr="001828F4" w14:paraId="50FFB168" w14:textId="77777777" w:rsidTr="00B978C3">
        <w:trPr>
          <w:trHeight w:val="29"/>
        </w:trPr>
        <w:tc>
          <w:tcPr>
            <w:tcW w:w="1911" w:type="dxa"/>
            <w:tcBorders>
              <w:top w:val="single" w:sz="4" w:space="0" w:color="auto"/>
              <w:left w:val="single" w:sz="4" w:space="0" w:color="auto"/>
              <w:bottom w:val="nil"/>
              <w:right w:val="single" w:sz="4" w:space="0" w:color="auto"/>
            </w:tcBorders>
            <w:vAlign w:val="center"/>
          </w:tcPr>
          <w:p w14:paraId="49DF5C75" w14:textId="77777777" w:rsidR="00600FA6" w:rsidRPr="001828F4" w:rsidRDefault="00600FA6" w:rsidP="00B978C3">
            <w:pPr>
              <w:pStyle w:val="TAC"/>
              <w:rPr>
                <w:rFonts w:eastAsia="MS Mincho"/>
                <w:lang w:eastAsia="zh-CN"/>
              </w:rPr>
            </w:pPr>
            <w:r w:rsidRPr="001828F4">
              <w:rPr>
                <w:rFonts w:eastAsiaTheme="minorEastAsia"/>
              </w:rPr>
              <w:t>CA_n25A-n41(3A)-n66A-n71A</w:t>
            </w:r>
          </w:p>
        </w:tc>
        <w:tc>
          <w:tcPr>
            <w:tcW w:w="2038" w:type="dxa"/>
            <w:tcBorders>
              <w:top w:val="single" w:sz="4" w:space="0" w:color="auto"/>
              <w:left w:val="single" w:sz="4" w:space="0" w:color="auto"/>
              <w:bottom w:val="nil"/>
              <w:right w:val="single" w:sz="4" w:space="0" w:color="auto"/>
            </w:tcBorders>
            <w:vAlign w:val="center"/>
          </w:tcPr>
          <w:p w14:paraId="18EAC4AE" w14:textId="77777777" w:rsidR="00600FA6" w:rsidRPr="001828F4" w:rsidRDefault="00600FA6" w:rsidP="00B978C3">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01880854" w14:textId="77777777" w:rsidR="00600FA6" w:rsidRPr="001828F4" w:rsidRDefault="00600FA6" w:rsidP="00B978C3">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AB42C12" w14:textId="77777777" w:rsidR="00600FA6" w:rsidRPr="001828F4" w:rsidRDefault="00600FA6" w:rsidP="00B978C3">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4D0B992A"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34E2C2F9" w14:textId="77777777" w:rsidTr="00B978C3">
        <w:trPr>
          <w:trHeight w:val="29"/>
        </w:trPr>
        <w:tc>
          <w:tcPr>
            <w:tcW w:w="1911" w:type="dxa"/>
            <w:tcBorders>
              <w:top w:val="nil"/>
              <w:left w:val="single" w:sz="4" w:space="0" w:color="auto"/>
              <w:bottom w:val="nil"/>
              <w:right w:val="single" w:sz="4" w:space="0" w:color="auto"/>
            </w:tcBorders>
          </w:tcPr>
          <w:p w14:paraId="7C45B1C1"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18C12430"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960EA4"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BBC952D" w14:textId="77777777" w:rsidR="00600FA6" w:rsidRPr="001828F4" w:rsidRDefault="00600FA6" w:rsidP="00B978C3">
            <w:pPr>
              <w:pStyle w:val="TAC"/>
              <w:rPr>
                <w:rFonts w:eastAsiaTheme="minorEastAsia"/>
              </w:rPr>
            </w:pPr>
            <w:r w:rsidRPr="001828F4">
              <w:rPr>
                <w:rFonts w:eastAsiaTheme="minorEastAsia"/>
              </w:rPr>
              <w:t>CA_n41(3A)_BCS 4 and 5</w:t>
            </w:r>
          </w:p>
        </w:tc>
        <w:tc>
          <w:tcPr>
            <w:tcW w:w="1785" w:type="dxa"/>
            <w:tcBorders>
              <w:top w:val="nil"/>
              <w:left w:val="single" w:sz="4" w:space="0" w:color="auto"/>
              <w:bottom w:val="nil"/>
              <w:right w:val="single" w:sz="4" w:space="0" w:color="auto"/>
            </w:tcBorders>
          </w:tcPr>
          <w:p w14:paraId="1CB3B2E5" w14:textId="77777777" w:rsidR="00600FA6" w:rsidRPr="001828F4" w:rsidRDefault="00600FA6" w:rsidP="00B978C3">
            <w:pPr>
              <w:pStyle w:val="TAC"/>
              <w:rPr>
                <w:lang w:val="en-US" w:eastAsia="zh-CN" w:bidi="ar"/>
              </w:rPr>
            </w:pPr>
          </w:p>
        </w:tc>
      </w:tr>
      <w:tr w:rsidR="00600FA6" w:rsidRPr="001828F4" w14:paraId="51B5308B" w14:textId="77777777" w:rsidTr="00B978C3">
        <w:trPr>
          <w:trHeight w:val="29"/>
        </w:trPr>
        <w:tc>
          <w:tcPr>
            <w:tcW w:w="1911" w:type="dxa"/>
            <w:tcBorders>
              <w:top w:val="nil"/>
              <w:left w:val="single" w:sz="4" w:space="0" w:color="auto"/>
              <w:bottom w:val="nil"/>
              <w:right w:val="single" w:sz="4" w:space="0" w:color="auto"/>
            </w:tcBorders>
          </w:tcPr>
          <w:p w14:paraId="7A5EA4BE"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1BE30882"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CA23E3"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8CFB24D" w14:textId="77777777" w:rsidR="00600FA6" w:rsidRPr="001828F4" w:rsidRDefault="00600FA6" w:rsidP="00B978C3">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2F8111D" w14:textId="77777777" w:rsidR="00600FA6" w:rsidRPr="001828F4" w:rsidRDefault="00600FA6" w:rsidP="00B978C3">
            <w:pPr>
              <w:pStyle w:val="TAC"/>
              <w:rPr>
                <w:lang w:val="en-US" w:eastAsia="zh-CN" w:bidi="ar"/>
              </w:rPr>
            </w:pPr>
          </w:p>
        </w:tc>
      </w:tr>
      <w:tr w:rsidR="00600FA6" w:rsidRPr="001828F4" w14:paraId="133E3817" w14:textId="77777777" w:rsidTr="00B978C3">
        <w:trPr>
          <w:trHeight w:val="29"/>
        </w:trPr>
        <w:tc>
          <w:tcPr>
            <w:tcW w:w="1911" w:type="dxa"/>
            <w:tcBorders>
              <w:top w:val="nil"/>
              <w:left w:val="single" w:sz="4" w:space="0" w:color="auto"/>
              <w:bottom w:val="single" w:sz="4" w:space="0" w:color="auto"/>
              <w:right w:val="single" w:sz="4" w:space="0" w:color="auto"/>
            </w:tcBorders>
          </w:tcPr>
          <w:p w14:paraId="2F142860"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335DC996"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0B49BF" w14:textId="77777777" w:rsidR="00600FA6" w:rsidRPr="001828F4" w:rsidRDefault="00600FA6" w:rsidP="00B978C3">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C18FE73" w14:textId="77777777" w:rsidR="00600FA6" w:rsidRPr="001828F4" w:rsidRDefault="00600FA6" w:rsidP="00B978C3">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25E6685B" w14:textId="77777777" w:rsidR="00600FA6" w:rsidRPr="001828F4" w:rsidRDefault="00600FA6" w:rsidP="00B978C3">
            <w:pPr>
              <w:pStyle w:val="TAC"/>
              <w:rPr>
                <w:lang w:val="en-US" w:eastAsia="zh-CN" w:bidi="ar"/>
              </w:rPr>
            </w:pPr>
          </w:p>
        </w:tc>
      </w:tr>
      <w:tr w:rsidR="00600FA6" w:rsidRPr="001828F4" w14:paraId="5543D9C6" w14:textId="77777777" w:rsidTr="00B978C3">
        <w:trPr>
          <w:trHeight w:val="29"/>
        </w:trPr>
        <w:tc>
          <w:tcPr>
            <w:tcW w:w="1911" w:type="dxa"/>
            <w:tcBorders>
              <w:top w:val="single" w:sz="4" w:space="0" w:color="auto"/>
              <w:left w:val="single" w:sz="4" w:space="0" w:color="auto"/>
              <w:bottom w:val="nil"/>
              <w:right w:val="single" w:sz="4" w:space="0" w:color="auto"/>
            </w:tcBorders>
          </w:tcPr>
          <w:p w14:paraId="54FA7357" w14:textId="77777777" w:rsidR="00600FA6" w:rsidRPr="001828F4" w:rsidRDefault="00600FA6" w:rsidP="00B978C3">
            <w:pPr>
              <w:pStyle w:val="TAC"/>
              <w:rPr>
                <w:lang w:val="en-US" w:eastAsia="zh-CN" w:bidi="ar"/>
              </w:rPr>
            </w:pPr>
            <w:r w:rsidRPr="001828F4">
              <w:rPr>
                <w:rFonts w:eastAsia="MS Mincho"/>
                <w:lang w:eastAsia="zh-CN"/>
              </w:rPr>
              <w:t>C</w:t>
            </w:r>
            <w:r w:rsidRPr="001828F4">
              <w:t>A_n25A-n41A-n66A-n77A</w:t>
            </w:r>
          </w:p>
        </w:tc>
        <w:tc>
          <w:tcPr>
            <w:tcW w:w="2038" w:type="dxa"/>
            <w:tcBorders>
              <w:top w:val="single" w:sz="4" w:space="0" w:color="auto"/>
              <w:left w:val="single" w:sz="4" w:space="0" w:color="auto"/>
              <w:bottom w:val="nil"/>
              <w:right w:val="single" w:sz="4" w:space="0" w:color="auto"/>
            </w:tcBorders>
          </w:tcPr>
          <w:p w14:paraId="2727B829"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9D0B16C"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6333C60"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69FF4EF"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0184484C"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AD64C6C"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1A3EA9A6"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0FEFF26" w14:textId="77777777" w:rsidR="00600FA6" w:rsidRPr="001828F4" w:rsidRDefault="00600FA6" w:rsidP="00B978C3">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8F3757"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E4AB2A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B5D89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10237FA" w14:textId="77777777" w:rsidTr="00B978C3">
        <w:trPr>
          <w:trHeight w:val="29"/>
        </w:trPr>
        <w:tc>
          <w:tcPr>
            <w:tcW w:w="1911" w:type="dxa"/>
            <w:tcBorders>
              <w:top w:val="nil"/>
              <w:left w:val="single" w:sz="4" w:space="0" w:color="auto"/>
              <w:bottom w:val="nil"/>
              <w:right w:val="single" w:sz="4" w:space="0" w:color="auto"/>
            </w:tcBorders>
          </w:tcPr>
          <w:p w14:paraId="2706597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9A42B7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33A68"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849600"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4D7B5F42" w14:textId="77777777" w:rsidR="00600FA6" w:rsidRPr="001828F4" w:rsidRDefault="00600FA6" w:rsidP="00B978C3">
            <w:pPr>
              <w:pStyle w:val="TAC"/>
              <w:rPr>
                <w:lang w:val="en-US" w:eastAsia="zh-CN" w:bidi="ar"/>
              </w:rPr>
            </w:pPr>
          </w:p>
        </w:tc>
      </w:tr>
      <w:tr w:rsidR="00600FA6" w:rsidRPr="001828F4" w14:paraId="03466E5D" w14:textId="77777777" w:rsidTr="00B978C3">
        <w:trPr>
          <w:trHeight w:val="29"/>
        </w:trPr>
        <w:tc>
          <w:tcPr>
            <w:tcW w:w="1911" w:type="dxa"/>
            <w:tcBorders>
              <w:top w:val="nil"/>
              <w:left w:val="single" w:sz="4" w:space="0" w:color="auto"/>
              <w:bottom w:val="nil"/>
              <w:right w:val="single" w:sz="4" w:space="0" w:color="auto"/>
            </w:tcBorders>
          </w:tcPr>
          <w:p w14:paraId="1D2A32D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6EDEED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1CFC2" w14:textId="77777777" w:rsidR="00600FA6" w:rsidRPr="001828F4" w:rsidRDefault="00600FA6" w:rsidP="00B978C3">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7BC0AE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3FC5B47" w14:textId="77777777" w:rsidR="00600FA6" w:rsidRPr="001828F4" w:rsidRDefault="00600FA6" w:rsidP="00B978C3">
            <w:pPr>
              <w:pStyle w:val="TAC"/>
              <w:rPr>
                <w:lang w:val="en-US" w:eastAsia="zh-CN" w:bidi="ar"/>
              </w:rPr>
            </w:pPr>
          </w:p>
        </w:tc>
      </w:tr>
      <w:tr w:rsidR="00600FA6" w:rsidRPr="001828F4" w14:paraId="2FE953EA" w14:textId="77777777" w:rsidTr="00B978C3">
        <w:trPr>
          <w:trHeight w:val="29"/>
        </w:trPr>
        <w:tc>
          <w:tcPr>
            <w:tcW w:w="1911" w:type="dxa"/>
            <w:tcBorders>
              <w:top w:val="nil"/>
              <w:left w:val="single" w:sz="4" w:space="0" w:color="auto"/>
              <w:bottom w:val="nil"/>
              <w:right w:val="single" w:sz="4" w:space="0" w:color="auto"/>
            </w:tcBorders>
          </w:tcPr>
          <w:p w14:paraId="4004A8C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DCB763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840FD9"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60E42D"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1E8536" w14:textId="77777777" w:rsidR="00600FA6" w:rsidRPr="001828F4" w:rsidRDefault="00600FA6" w:rsidP="00B978C3">
            <w:pPr>
              <w:pStyle w:val="TAC"/>
              <w:rPr>
                <w:lang w:val="en-US" w:eastAsia="zh-CN" w:bidi="ar"/>
              </w:rPr>
            </w:pPr>
          </w:p>
        </w:tc>
      </w:tr>
      <w:tr w:rsidR="00600FA6" w:rsidRPr="001828F4" w14:paraId="284579A9" w14:textId="77777777" w:rsidTr="00B978C3">
        <w:trPr>
          <w:trHeight w:val="29"/>
        </w:trPr>
        <w:tc>
          <w:tcPr>
            <w:tcW w:w="1911" w:type="dxa"/>
            <w:tcBorders>
              <w:top w:val="nil"/>
              <w:left w:val="single" w:sz="4" w:space="0" w:color="auto"/>
              <w:bottom w:val="nil"/>
              <w:right w:val="single" w:sz="4" w:space="0" w:color="auto"/>
            </w:tcBorders>
          </w:tcPr>
          <w:p w14:paraId="2545160B"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6B7C4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AEF21"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104A832"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AB54C85"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610B7C38" w14:textId="77777777" w:rsidTr="00B978C3">
        <w:trPr>
          <w:trHeight w:val="29"/>
        </w:trPr>
        <w:tc>
          <w:tcPr>
            <w:tcW w:w="1911" w:type="dxa"/>
            <w:tcBorders>
              <w:top w:val="nil"/>
              <w:left w:val="single" w:sz="4" w:space="0" w:color="auto"/>
              <w:bottom w:val="nil"/>
              <w:right w:val="single" w:sz="4" w:space="0" w:color="auto"/>
            </w:tcBorders>
          </w:tcPr>
          <w:p w14:paraId="0C591F17"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0A6EE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D5A93"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3989E42"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0FC1057" w14:textId="77777777" w:rsidR="00600FA6" w:rsidRPr="001828F4" w:rsidRDefault="00600FA6" w:rsidP="00B978C3">
            <w:pPr>
              <w:pStyle w:val="TAC"/>
              <w:rPr>
                <w:lang w:val="en-US" w:eastAsia="zh-CN" w:bidi="ar"/>
              </w:rPr>
            </w:pPr>
          </w:p>
        </w:tc>
      </w:tr>
      <w:tr w:rsidR="00600FA6" w:rsidRPr="001828F4" w14:paraId="5961B400" w14:textId="77777777" w:rsidTr="00B978C3">
        <w:trPr>
          <w:trHeight w:val="29"/>
        </w:trPr>
        <w:tc>
          <w:tcPr>
            <w:tcW w:w="1911" w:type="dxa"/>
            <w:tcBorders>
              <w:top w:val="nil"/>
              <w:left w:val="single" w:sz="4" w:space="0" w:color="auto"/>
              <w:bottom w:val="nil"/>
              <w:right w:val="single" w:sz="4" w:space="0" w:color="auto"/>
            </w:tcBorders>
          </w:tcPr>
          <w:p w14:paraId="10A96D67"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D6CD6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3B39A" w14:textId="77777777" w:rsidR="00600FA6" w:rsidRPr="001828F4" w:rsidRDefault="00600FA6" w:rsidP="00B978C3">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A5DEF17"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0AA1E85" w14:textId="77777777" w:rsidR="00600FA6" w:rsidRPr="001828F4" w:rsidRDefault="00600FA6" w:rsidP="00B978C3">
            <w:pPr>
              <w:pStyle w:val="TAC"/>
              <w:rPr>
                <w:lang w:val="en-US" w:eastAsia="zh-CN" w:bidi="ar"/>
              </w:rPr>
            </w:pPr>
          </w:p>
        </w:tc>
      </w:tr>
      <w:tr w:rsidR="00600FA6" w:rsidRPr="001828F4" w14:paraId="7B84E9FA" w14:textId="77777777" w:rsidTr="00B978C3">
        <w:trPr>
          <w:trHeight w:val="29"/>
        </w:trPr>
        <w:tc>
          <w:tcPr>
            <w:tcW w:w="1911" w:type="dxa"/>
            <w:tcBorders>
              <w:top w:val="nil"/>
              <w:left w:val="single" w:sz="4" w:space="0" w:color="auto"/>
              <w:bottom w:val="single" w:sz="4" w:space="0" w:color="auto"/>
              <w:right w:val="single" w:sz="4" w:space="0" w:color="auto"/>
            </w:tcBorders>
          </w:tcPr>
          <w:p w14:paraId="14433C1E"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6615C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D5232"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427344A"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F0DB27A" w14:textId="77777777" w:rsidR="00600FA6" w:rsidRPr="001828F4" w:rsidRDefault="00600FA6" w:rsidP="00B978C3">
            <w:pPr>
              <w:pStyle w:val="TAC"/>
              <w:rPr>
                <w:lang w:val="en-US" w:eastAsia="zh-CN" w:bidi="ar"/>
              </w:rPr>
            </w:pPr>
          </w:p>
        </w:tc>
      </w:tr>
      <w:tr w:rsidR="00600FA6" w:rsidRPr="001828F4" w14:paraId="0FFBE390" w14:textId="77777777" w:rsidTr="00B978C3">
        <w:trPr>
          <w:trHeight w:val="29"/>
        </w:trPr>
        <w:tc>
          <w:tcPr>
            <w:tcW w:w="1911" w:type="dxa"/>
            <w:tcBorders>
              <w:top w:val="single" w:sz="4" w:space="0" w:color="auto"/>
              <w:left w:val="single" w:sz="4" w:space="0" w:color="auto"/>
              <w:bottom w:val="nil"/>
              <w:right w:val="single" w:sz="4" w:space="0" w:color="auto"/>
            </w:tcBorders>
          </w:tcPr>
          <w:p w14:paraId="35111F2C"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6CE59E7E"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CA_n25A-n41A </w:t>
            </w:r>
          </w:p>
          <w:p w14:paraId="3FFE3ADD"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CA_n25A-n66A </w:t>
            </w:r>
          </w:p>
          <w:p w14:paraId="17250A21"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CA_n25A-n77A </w:t>
            </w:r>
          </w:p>
          <w:p w14:paraId="03023F4D"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08432001"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CA_n41A-n77A</w:t>
            </w:r>
          </w:p>
          <w:p w14:paraId="122F6E3B" w14:textId="77777777" w:rsidR="00600FA6" w:rsidRPr="001828F4" w:rsidRDefault="00600FA6" w:rsidP="00B978C3">
            <w:pPr>
              <w:pStyle w:val="TAC"/>
              <w:rPr>
                <w:lang w:val="en-US" w:eastAsia="zh-CN" w:bidi="ar"/>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0A489D1"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347F0F5"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9F39083"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39DB9DE4" w14:textId="77777777" w:rsidTr="00B978C3">
        <w:trPr>
          <w:trHeight w:val="29"/>
        </w:trPr>
        <w:tc>
          <w:tcPr>
            <w:tcW w:w="1911" w:type="dxa"/>
            <w:tcBorders>
              <w:top w:val="nil"/>
              <w:left w:val="single" w:sz="4" w:space="0" w:color="auto"/>
              <w:bottom w:val="nil"/>
              <w:right w:val="single" w:sz="4" w:space="0" w:color="auto"/>
            </w:tcBorders>
          </w:tcPr>
          <w:p w14:paraId="4D55B9F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CCD255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E027A"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B51B8A5" w14:textId="77777777" w:rsidR="00600FA6" w:rsidRPr="001828F4" w:rsidRDefault="00600FA6" w:rsidP="00B978C3">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49255FDE" w14:textId="77777777" w:rsidR="00600FA6" w:rsidRPr="001828F4" w:rsidRDefault="00600FA6" w:rsidP="00B978C3">
            <w:pPr>
              <w:pStyle w:val="TAC"/>
              <w:rPr>
                <w:lang w:val="en-US" w:eastAsia="zh-CN" w:bidi="ar"/>
              </w:rPr>
            </w:pPr>
          </w:p>
        </w:tc>
      </w:tr>
      <w:tr w:rsidR="00600FA6" w:rsidRPr="001828F4" w14:paraId="3388560A" w14:textId="77777777" w:rsidTr="00B978C3">
        <w:trPr>
          <w:trHeight w:val="29"/>
        </w:trPr>
        <w:tc>
          <w:tcPr>
            <w:tcW w:w="1911" w:type="dxa"/>
            <w:tcBorders>
              <w:top w:val="nil"/>
              <w:left w:val="single" w:sz="4" w:space="0" w:color="auto"/>
              <w:bottom w:val="nil"/>
              <w:right w:val="single" w:sz="4" w:space="0" w:color="auto"/>
            </w:tcBorders>
          </w:tcPr>
          <w:p w14:paraId="3945104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98EC64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9014F"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2940F0A"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511B638" w14:textId="77777777" w:rsidR="00600FA6" w:rsidRPr="001828F4" w:rsidRDefault="00600FA6" w:rsidP="00B978C3">
            <w:pPr>
              <w:pStyle w:val="TAC"/>
              <w:rPr>
                <w:lang w:val="en-US" w:eastAsia="zh-CN" w:bidi="ar"/>
              </w:rPr>
            </w:pPr>
          </w:p>
        </w:tc>
      </w:tr>
      <w:tr w:rsidR="00600FA6" w:rsidRPr="001828F4" w14:paraId="6ACFBA8E" w14:textId="77777777" w:rsidTr="00B978C3">
        <w:trPr>
          <w:trHeight w:val="29"/>
        </w:trPr>
        <w:tc>
          <w:tcPr>
            <w:tcW w:w="1911" w:type="dxa"/>
            <w:tcBorders>
              <w:top w:val="nil"/>
              <w:left w:val="single" w:sz="4" w:space="0" w:color="auto"/>
              <w:bottom w:val="single" w:sz="4" w:space="0" w:color="auto"/>
              <w:right w:val="single" w:sz="4" w:space="0" w:color="auto"/>
            </w:tcBorders>
          </w:tcPr>
          <w:p w14:paraId="1059935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776B5B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70FE5"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997DCF"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C7C6231" w14:textId="77777777" w:rsidR="00600FA6" w:rsidRPr="001828F4" w:rsidRDefault="00600FA6" w:rsidP="00B978C3">
            <w:pPr>
              <w:pStyle w:val="TAC"/>
              <w:rPr>
                <w:lang w:val="en-US" w:eastAsia="zh-CN" w:bidi="ar"/>
              </w:rPr>
            </w:pPr>
          </w:p>
        </w:tc>
      </w:tr>
      <w:tr w:rsidR="00600FA6" w:rsidRPr="001828F4" w14:paraId="5A4F6799" w14:textId="77777777" w:rsidTr="00B978C3">
        <w:trPr>
          <w:trHeight w:val="29"/>
        </w:trPr>
        <w:tc>
          <w:tcPr>
            <w:tcW w:w="1911" w:type="dxa"/>
            <w:tcBorders>
              <w:top w:val="single" w:sz="4" w:space="0" w:color="auto"/>
              <w:left w:val="single" w:sz="4" w:space="0" w:color="auto"/>
              <w:bottom w:val="nil"/>
              <w:right w:val="single" w:sz="4" w:space="0" w:color="auto"/>
            </w:tcBorders>
          </w:tcPr>
          <w:p w14:paraId="3E34C1BD" w14:textId="77777777" w:rsidR="00600FA6" w:rsidRPr="001828F4" w:rsidRDefault="00600FA6" w:rsidP="00B978C3">
            <w:pPr>
              <w:pStyle w:val="TAC"/>
              <w:rPr>
                <w:lang w:val="en-US" w:eastAsia="zh-CN" w:bidi="ar"/>
              </w:rPr>
            </w:pPr>
            <w:r w:rsidRPr="001828F4">
              <w:rPr>
                <w:rFonts w:eastAsia="MS Mincho"/>
                <w:lang w:eastAsia="zh-CN"/>
              </w:rPr>
              <w:t>CA_n25A-n41C-n66A-n77A</w:t>
            </w:r>
          </w:p>
        </w:tc>
        <w:tc>
          <w:tcPr>
            <w:tcW w:w="2038" w:type="dxa"/>
            <w:tcBorders>
              <w:top w:val="single" w:sz="4" w:space="0" w:color="auto"/>
              <w:left w:val="single" w:sz="4" w:space="0" w:color="auto"/>
              <w:bottom w:val="nil"/>
              <w:right w:val="single" w:sz="4" w:space="0" w:color="auto"/>
            </w:tcBorders>
          </w:tcPr>
          <w:p w14:paraId="08F935B9"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B8EA750"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AB58F3E" w14:textId="77777777" w:rsidR="00600FA6" w:rsidRPr="001828F4" w:rsidRDefault="00600FA6" w:rsidP="00B978C3">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7244F591" w14:textId="77777777" w:rsidR="00600FA6" w:rsidRPr="001828F4" w:rsidRDefault="00600FA6" w:rsidP="00B978C3">
            <w:pPr>
              <w:pStyle w:val="TAC"/>
              <w:rPr>
                <w:rFonts w:eastAsiaTheme="minorEastAsia"/>
              </w:rPr>
            </w:pPr>
            <w:r w:rsidRPr="001828F4">
              <w:rPr>
                <w:rFonts w:eastAsiaTheme="minorEastAsia"/>
              </w:rPr>
              <w:t>CA_n25A-n66A</w:t>
            </w:r>
          </w:p>
          <w:p w14:paraId="5A8DB6C8" w14:textId="77777777" w:rsidR="00600FA6" w:rsidRPr="001828F4" w:rsidRDefault="00600FA6" w:rsidP="00B978C3">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09AA0148" w14:textId="77777777" w:rsidR="00600FA6" w:rsidRPr="001828F4" w:rsidRDefault="00600FA6" w:rsidP="00B978C3">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9FFECD7" w14:textId="77777777" w:rsidR="00600FA6" w:rsidRPr="001828F4" w:rsidRDefault="00600FA6" w:rsidP="00B978C3">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4A2DCB19"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59D55380" w14:textId="77777777" w:rsidR="00600FA6" w:rsidRPr="001828F4" w:rsidRDefault="00600FA6" w:rsidP="00B978C3">
            <w:pPr>
              <w:pStyle w:val="TAC"/>
              <w:rPr>
                <w:lang w:val="en-US" w:eastAsia="zh-CN"/>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7F13209"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B1969A0"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F5D74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6E3DB59" w14:textId="77777777" w:rsidTr="00B978C3">
        <w:trPr>
          <w:trHeight w:val="29"/>
        </w:trPr>
        <w:tc>
          <w:tcPr>
            <w:tcW w:w="1911" w:type="dxa"/>
            <w:tcBorders>
              <w:top w:val="nil"/>
              <w:left w:val="single" w:sz="4" w:space="0" w:color="auto"/>
              <w:bottom w:val="nil"/>
              <w:right w:val="single" w:sz="4" w:space="0" w:color="auto"/>
            </w:tcBorders>
          </w:tcPr>
          <w:p w14:paraId="33463F0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8EC152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55D4E"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0939C5" w14:textId="77777777" w:rsidR="00600FA6" w:rsidRPr="001828F4" w:rsidRDefault="00600FA6" w:rsidP="00B978C3">
            <w:pPr>
              <w:pStyle w:val="TAC"/>
              <w:rPr>
                <w:lang w:val="en-US" w:eastAsia="zh-CN" w:bidi="ar"/>
              </w:rPr>
            </w:pPr>
            <w:r w:rsidRPr="001828F4">
              <w:rPr>
                <w:szCs w:val="18"/>
              </w:rPr>
              <w:t>CA_n41C_BCS1</w:t>
            </w:r>
          </w:p>
        </w:tc>
        <w:tc>
          <w:tcPr>
            <w:tcW w:w="1785" w:type="dxa"/>
            <w:tcBorders>
              <w:top w:val="nil"/>
              <w:left w:val="single" w:sz="4" w:space="0" w:color="auto"/>
              <w:bottom w:val="nil"/>
              <w:right w:val="single" w:sz="4" w:space="0" w:color="auto"/>
            </w:tcBorders>
          </w:tcPr>
          <w:p w14:paraId="37FA42DD" w14:textId="77777777" w:rsidR="00600FA6" w:rsidRPr="001828F4" w:rsidRDefault="00600FA6" w:rsidP="00B978C3">
            <w:pPr>
              <w:pStyle w:val="TAC"/>
              <w:rPr>
                <w:lang w:val="en-US" w:eastAsia="zh-CN" w:bidi="ar"/>
              </w:rPr>
            </w:pPr>
          </w:p>
        </w:tc>
      </w:tr>
      <w:tr w:rsidR="00600FA6" w:rsidRPr="001828F4" w14:paraId="3ECB7E91" w14:textId="77777777" w:rsidTr="00B978C3">
        <w:trPr>
          <w:trHeight w:val="29"/>
        </w:trPr>
        <w:tc>
          <w:tcPr>
            <w:tcW w:w="1911" w:type="dxa"/>
            <w:tcBorders>
              <w:top w:val="nil"/>
              <w:left w:val="single" w:sz="4" w:space="0" w:color="auto"/>
              <w:bottom w:val="nil"/>
              <w:right w:val="single" w:sz="4" w:space="0" w:color="auto"/>
            </w:tcBorders>
          </w:tcPr>
          <w:p w14:paraId="3E62AE9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AD1893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AB897" w14:textId="77777777" w:rsidR="00600FA6" w:rsidRPr="001828F4" w:rsidRDefault="00600FA6" w:rsidP="00B978C3">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BD81AA5"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C832913" w14:textId="77777777" w:rsidR="00600FA6" w:rsidRPr="001828F4" w:rsidRDefault="00600FA6" w:rsidP="00B978C3">
            <w:pPr>
              <w:pStyle w:val="TAC"/>
              <w:rPr>
                <w:lang w:val="en-US" w:eastAsia="zh-CN" w:bidi="ar"/>
              </w:rPr>
            </w:pPr>
          </w:p>
        </w:tc>
      </w:tr>
      <w:tr w:rsidR="00600FA6" w:rsidRPr="001828F4" w14:paraId="6B7905E6" w14:textId="77777777" w:rsidTr="00B978C3">
        <w:trPr>
          <w:trHeight w:val="29"/>
        </w:trPr>
        <w:tc>
          <w:tcPr>
            <w:tcW w:w="1911" w:type="dxa"/>
            <w:tcBorders>
              <w:top w:val="nil"/>
              <w:left w:val="single" w:sz="4" w:space="0" w:color="auto"/>
              <w:bottom w:val="nil"/>
              <w:right w:val="single" w:sz="4" w:space="0" w:color="auto"/>
            </w:tcBorders>
          </w:tcPr>
          <w:p w14:paraId="1FC3512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30CFBC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45E2E"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23DF6D5"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332756" w14:textId="77777777" w:rsidR="00600FA6" w:rsidRPr="001828F4" w:rsidRDefault="00600FA6" w:rsidP="00B978C3">
            <w:pPr>
              <w:pStyle w:val="TAC"/>
              <w:rPr>
                <w:lang w:val="en-US" w:eastAsia="zh-CN" w:bidi="ar"/>
              </w:rPr>
            </w:pPr>
          </w:p>
        </w:tc>
      </w:tr>
      <w:tr w:rsidR="00600FA6" w:rsidRPr="001828F4" w14:paraId="6CEB538D" w14:textId="77777777" w:rsidTr="00B978C3">
        <w:trPr>
          <w:trHeight w:val="29"/>
        </w:trPr>
        <w:tc>
          <w:tcPr>
            <w:tcW w:w="1911" w:type="dxa"/>
            <w:tcBorders>
              <w:top w:val="nil"/>
              <w:left w:val="single" w:sz="4" w:space="0" w:color="auto"/>
              <w:bottom w:val="nil"/>
              <w:right w:val="single" w:sz="4" w:space="0" w:color="auto"/>
            </w:tcBorders>
          </w:tcPr>
          <w:p w14:paraId="1CE44BD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D3DE6D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DDCB6"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6990FDA"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nil"/>
              <w:right w:val="single" w:sz="4" w:space="0" w:color="auto"/>
            </w:tcBorders>
          </w:tcPr>
          <w:p w14:paraId="490200F3"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4C708EF0" w14:textId="77777777" w:rsidTr="00B978C3">
        <w:trPr>
          <w:trHeight w:val="29"/>
        </w:trPr>
        <w:tc>
          <w:tcPr>
            <w:tcW w:w="1911" w:type="dxa"/>
            <w:tcBorders>
              <w:top w:val="nil"/>
              <w:left w:val="single" w:sz="4" w:space="0" w:color="auto"/>
              <w:bottom w:val="nil"/>
              <w:right w:val="single" w:sz="4" w:space="0" w:color="auto"/>
            </w:tcBorders>
          </w:tcPr>
          <w:p w14:paraId="1AF129E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E263E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F89F4"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FC4B33" w14:textId="77777777" w:rsidR="00600FA6" w:rsidRPr="001828F4" w:rsidRDefault="00600FA6" w:rsidP="00B978C3">
            <w:pPr>
              <w:pStyle w:val="TAC"/>
              <w:rPr>
                <w:lang w:val="en-US" w:eastAsia="zh-CN" w:bidi="ar"/>
              </w:rPr>
            </w:pPr>
            <w:r w:rsidRPr="001828F4">
              <w:rPr>
                <w:szCs w:val="18"/>
              </w:rPr>
              <w:t>CA_n41C_BCS 4</w:t>
            </w:r>
            <w:r w:rsidRPr="001828F4">
              <w:t xml:space="preserve"> and 5 </w:t>
            </w:r>
          </w:p>
        </w:tc>
        <w:tc>
          <w:tcPr>
            <w:tcW w:w="1785" w:type="dxa"/>
            <w:tcBorders>
              <w:top w:val="nil"/>
              <w:left w:val="single" w:sz="4" w:space="0" w:color="auto"/>
              <w:bottom w:val="nil"/>
              <w:right w:val="single" w:sz="4" w:space="0" w:color="auto"/>
            </w:tcBorders>
          </w:tcPr>
          <w:p w14:paraId="25DDE395" w14:textId="77777777" w:rsidR="00600FA6" w:rsidRPr="001828F4" w:rsidRDefault="00600FA6" w:rsidP="00B978C3">
            <w:pPr>
              <w:pStyle w:val="TAC"/>
              <w:rPr>
                <w:lang w:val="en-US" w:eastAsia="zh-CN" w:bidi="ar"/>
              </w:rPr>
            </w:pPr>
          </w:p>
        </w:tc>
      </w:tr>
      <w:tr w:rsidR="00600FA6" w:rsidRPr="001828F4" w14:paraId="23DFF70E" w14:textId="77777777" w:rsidTr="00B978C3">
        <w:trPr>
          <w:trHeight w:val="29"/>
        </w:trPr>
        <w:tc>
          <w:tcPr>
            <w:tcW w:w="1911" w:type="dxa"/>
            <w:tcBorders>
              <w:top w:val="nil"/>
              <w:left w:val="single" w:sz="4" w:space="0" w:color="auto"/>
              <w:bottom w:val="nil"/>
              <w:right w:val="single" w:sz="4" w:space="0" w:color="auto"/>
            </w:tcBorders>
          </w:tcPr>
          <w:p w14:paraId="152875C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C3B8FB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618D5" w14:textId="77777777" w:rsidR="00600FA6" w:rsidRPr="001828F4" w:rsidRDefault="00600FA6" w:rsidP="00B978C3">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8F36EAF"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DE9F81B" w14:textId="77777777" w:rsidR="00600FA6" w:rsidRPr="001828F4" w:rsidRDefault="00600FA6" w:rsidP="00B978C3">
            <w:pPr>
              <w:pStyle w:val="TAC"/>
              <w:rPr>
                <w:lang w:val="en-US" w:eastAsia="zh-CN" w:bidi="ar"/>
              </w:rPr>
            </w:pPr>
          </w:p>
        </w:tc>
      </w:tr>
      <w:tr w:rsidR="00600FA6" w:rsidRPr="001828F4" w14:paraId="6AE59FDD" w14:textId="77777777" w:rsidTr="00B978C3">
        <w:trPr>
          <w:trHeight w:val="29"/>
        </w:trPr>
        <w:tc>
          <w:tcPr>
            <w:tcW w:w="1911" w:type="dxa"/>
            <w:tcBorders>
              <w:top w:val="nil"/>
              <w:left w:val="single" w:sz="4" w:space="0" w:color="auto"/>
              <w:bottom w:val="single" w:sz="4" w:space="0" w:color="auto"/>
              <w:right w:val="single" w:sz="4" w:space="0" w:color="auto"/>
            </w:tcBorders>
          </w:tcPr>
          <w:p w14:paraId="6215A65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39BDBD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D4E00"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B624C0"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BACAFEB" w14:textId="77777777" w:rsidR="00600FA6" w:rsidRPr="001828F4" w:rsidRDefault="00600FA6" w:rsidP="00B978C3">
            <w:pPr>
              <w:pStyle w:val="TAC"/>
              <w:rPr>
                <w:lang w:val="en-US" w:eastAsia="zh-CN" w:bidi="ar"/>
              </w:rPr>
            </w:pPr>
          </w:p>
        </w:tc>
      </w:tr>
      <w:tr w:rsidR="00600FA6" w:rsidRPr="001828F4" w14:paraId="4798B9C3" w14:textId="77777777" w:rsidTr="00B978C3">
        <w:trPr>
          <w:trHeight w:val="29"/>
        </w:trPr>
        <w:tc>
          <w:tcPr>
            <w:tcW w:w="1911" w:type="dxa"/>
            <w:tcBorders>
              <w:top w:val="single" w:sz="4" w:space="0" w:color="auto"/>
              <w:left w:val="single" w:sz="4" w:space="0" w:color="auto"/>
              <w:bottom w:val="nil"/>
              <w:right w:val="single" w:sz="4" w:space="0" w:color="auto"/>
            </w:tcBorders>
          </w:tcPr>
          <w:p w14:paraId="0632C4CB" w14:textId="77777777" w:rsidR="00600FA6" w:rsidRPr="001828F4" w:rsidRDefault="00600FA6" w:rsidP="00B978C3">
            <w:pPr>
              <w:pStyle w:val="TAC"/>
              <w:rPr>
                <w:rFonts w:eastAsiaTheme="minorEastAsia"/>
              </w:rPr>
            </w:pPr>
            <w:r w:rsidRPr="001828F4">
              <w:rPr>
                <w:rFonts w:eastAsiaTheme="minorEastAsia"/>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64B45B9D"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CA_n25A-n41A </w:t>
            </w:r>
          </w:p>
          <w:p w14:paraId="762B74E4"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CA_n25A-n66A </w:t>
            </w:r>
          </w:p>
          <w:p w14:paraId="7C304D61"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CA_n25A-n77A </w:t>
            </w:r>
          </w:p>
          <w:p w14:paraId="64157A7F"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CA_n41C </w:t>
            </w:r>
          </w:p>
          <w:p w14:paraId="27094882"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CA_n41A-n66A </w:t>
            </w:r>
          </w:p>
          <w:p w14:paraId="2A2F6C0F"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CA_n41A-n77A </w:t>
            </w:r>
          </w:p>
          <w:p w14:paraId="78514434" w14:textId="77777777" w:rsidR="00600FA6" w:rsidRPr="001828F4" w:rsidRDefault="00600FA6" w:rsidP="00B978C3">
            <w:pPr>
              <w:pStyle w:val="TAC"/>
              <w:rPr>
                <w:rFonts w:eastAsiaTheme="minorEastAsia"/>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0B2670A"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27D70E" w14:textId="77777777" w:rsidR="00600FA6" w:rsidRPr="001828F4" w:rsidRDefault="00600FA6" w:rsidP="00B978C3">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E72078F" w14:textId="77777777" w:rsidR="00600FA6" w:rsidRPr="001828F4" w:rsidRDefault="00600FA6" w:rsidP="00B978C3">
            <w:pPr>
              <w:pStyle w:val="TAC"/>
              <w:rPr>
                <w:rFonts w:eastAsiaTheme="minorEastAsia"/>
              </w:rPr>
            </w:pPr>
            <w:r w:rsidRPr="001828F4">
              <w:rPr>
                <w:rFonts w:eastAsiaTheme="minorEastAsia"/>
                <w:lang w:val="en-US" w:eastAsia="zh-CN"/>
              </w:rPr>
              <w:t>4 and 5</w:t>
            </w:r>
          </w:p>
        </w:tc>
      </w:tr>
      <w:tr w:rsidR="00600FA6" w:rsidRPr="001828F4" w14:paraId="3AE30A62" w14:textId="77777777" w:rsidTr="00B978C3">
        <w:trPr>
          <w:trHeight w:val="29"/>
        </w:trPr>
        <w:tc>
          <w:tcPr>
            <w:tcW w:w="1911" w:type="dxa"/>
            <w:tcBorders>
              <w:top w:val="nil"/>
              <w:left w:val="single" w:sz="4" w:space="0" w:color="auto"/>
              <w:bottom w:val="nil"/>
              <w:right w:val="single" w:sz="4" w:space="0" w:color="auto"/>
            </w:tcBorders>
          </w:tcPr>
          <w:p w14:paraId="491B4C40" w14:textId="77777777" w:rsidR="00600FA6" w:rsidRPr="001828F4" w:rsidRDefault="00600FA6" w:rsidP="00B978C3">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4907FF"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7C485D3"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94EAE5F" w14:textId="77777777" w:rsidR="00600FA6" w:rsidRPr="001828F4" w:rsidRDefault="00600FA6" w:rsidP="00B978C3">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7A842742" w14:textId="77777777" w:rsidR="00600FA6" w:rsidRPr="001828F4" w:rsidRDefault="00600FA6" w:rsidP="00B978C3">
            <w:pPr>
              <w:pStyle w:val="TAC"/>
              <w:rPr>
                <w:rFonts w:eastAsiaTheme="minorEastAsia"/>
              </w:rPr>
            </w:pPr>
          </w:p>
        </w:tc>
      </w:tr>
      <w:tr w:rsidR="00600FA6" w:rsidRPr="001828F4" w14:paraId="76711CC2" w14:textId="77777777" w:rsidTr="00B978C3">
        <w:trPr>
          <w:trHeight w:val="29"/>
        </w:trPr>
        <w:tc>
          <w:tcPr>
            <w:tcW w:w="1911" w:type="dxa"/>
            <w:tcBorders>
              <w:top w:val="nil"/>
              <w:left w:val="single" w:sz="4" w:space="0" w:color="auto"/>
              <w:bottom w:val="nil"/>
              <w:right w:val="single" w:sz="4" w:space="0" w:color="auto"/>
            </w:tcBorders>
          </w:tcPr>
          <w:p w14:paraId="331231BC" w14:textId="77777777" w:rsidR="00600FA6" w:rsidRPr="001828F4" w:rsidRDefault="00600FA6" w:rsidP="00B978C3">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0AD4DC"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694D46A" w14:textId="77777777" w:rsidR="00600FA6" w:rsidRPr="001828F4" w:rsidRDefault="00600FA6" w:rsidP="00B978C3">
            <w:pPr>
              <w:pStyle w:val="TAC"/>
              <w:rPr>
                <w:rFonts w:eastAsiaTheme="minorEastAsia"/>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6A5ADD7" w14:textId="77777777" w:rsidR="00600FA6" w:rsidRPr="001828F4" w:rsidRDefault="00600FA6" w:rsidP="00B978C3">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D0AE7F3" w14:textId="77777777" w:rsidR="00600FA6" w:rsidRPr="001828F4" w:rsidRDefault="00600FA6" w:rsidP="00B978C3">
            <w:pPr>
              <w:pStyle w:val="TAC"/>
              <w:rPr>
                <w:rFonts w:eastAsiaTheme="minorEastAsia"/>
              </w:rPr>
            </w:pPr>
          </w:p>
        </w:tc>
      </w:tr>
      <w:tr w:rsidR="00600FA6" w:rsidRPr="001828F4" w14:paraId="54D043E7" w14:textId="77777777" w:rsidTr="00B978C3">
        <w:trPr>
          <w:trHeight w:val="29"/>
        </w:trPr>
        <w:tc>
          <w:tcPr>
            <w:tcW w:w="1911" w:type="dxa"/>
            <w:tcBorders>
              <w:top w:val="nil"/>
              <w:left w:val="single" w:sz="4" w:space="0" w:color="auto"/>
              <w:bottom w:val="single" w:sz="4" w:space="0" w:color="auto"/>
              <w:right w:val="single" w:sz="4" w:space="0" w:color="auto"/>
            </w:tcBorders>
          </w:tcPr>
          <w:p w14:paraId="6C692341" w14:textId="77777777" w:rsidR="00600FA6" w:rsidRPr="001828F4" w:rsidRDefault="00600FA6" w:rsidP="00B978C3">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87A5A4B"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8E6B575"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5CC048C" w14:textId="77777777" w:rsidR="00600FA6" w:rsidRPr="001828F4" w:rsidRDefault="00600FA6" w:rsidP="00B978C3">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6ED74DCA" w14:textId="77777777" w:rsidR="00600FA6" w:rsidRPr="001828F4" w:rsidRDefault="00600FA6" w:rsidP="00B978C3">
            <w:pPr>
              <w:pStyle w:val="TAC"/>
              <w:rPr>
                <w:rFonts w:eastAsiaTheme="minorEastAsia"/>
              </w:rPr>
            </w:pPr>
          </w:p>
        </w:tc>
      </w:tr>
      <w:tr w:rsidR="00600FA6" w:rsidRPr="001828F4" w14:paraId="667ED5AC" w14:textId="77777777" w:rsidTr="00B978C3">
        <w:trPr>
          <w:trHeight w:val="29"/>
        </w:trPr>
        <w:tc>
          <w:tcPr>
            <w:tcW w:w="1911" w:type="dxa"/>
            <w:tcBorders>
              <w:top w:val="single" w:sz="4" w:space="0" w:color="auto"/>
              <w:left w:val="single" w:sz="4" w:space="0" w:color="auto"/>
              <w:bottom w:val="nil"/>
              <w:right w:val="single" w:sz="4" w:space="0" w:color="auto"/>
            </w:tcBorders>
          </w:tcPr>
          <w:p w14:paraId="54C9E921" w14:textId="77777777" w:rsidR="00600FA6" w:rsidRPr="001828F4" w:rsidRDefault="00600FA6" w:rsidP="00B978C3">
            <w:pPr>
              <w:pStyle w:val="TAC"/>
              <w:rPr>
                <w:lang w:val="en-US" w:eastAsia="zh-CN" w:bidi="ar"/>
              </w:rPr>
            </w:pPr>
            <w:r w:rsidRPr="001828F4">
              <w:rPr>
                <w:rFonts w:eastAsiaTheme="minorEastAsia"/>
              </w:rPr>
              <w:t>CA_n25A-n41C-n66(2A)-n77A</w:t>
            </w:r>
          </w:p>
        </w:tc>
        <w:tc>
          <w:tcPr>
            <w:tcW w:w="2038" w:type="dxa"/>
            <w:tcBorders>
              <w:top w:val="single" w:sz="4" w:space="0" w:color="auto"/>
              <w:left w:val="single" w:sz="4" w:space="0" w:color="auto"/>
              <w:bottom w:val="nil"/>
              <w:right w:val="single" w:sz="4" w:space="0" w:color="auto"/>
            </w:tcBorders>
          </w:tcPr>
          <w:p w14:paraId="61018CA0"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137CB6B6"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27A1CC4" w14:textId="77777777" w:rsidR="00600FA6" w:rsidRPr="001828F4" w:rsidRDefault="00600FA6" w:rsidP="00B978C3">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1AE4AF8"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5D9DCB11" w14:textId="77777777" w:rsidTr="00B978C3">
        <w:trPr>
          <w:trHeight w:val="29"/>
        </w:trPr>
        <w:tc>
          <w:tcPr>
            <w:tcW w:w="1911" w:type="dxa"/>
            <w:tcBorders>
              <w:top w:val="nil"/>
              <w:left w:val="single" w:sz="4" w:space="0" w:color="auto"/>
              <w:bottom w:val="nil"/>
              <w:right w:val="single" w:sz="4" w:space="0" w:color="auto"/>
            </w:tcBorders>
          </w:tcPr>
          <w:p w14:paraId="2AD80F9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DD9C64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77544"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B7AA0BF" w14:textId="77777777" w:rsidR="00600FA6" w:rsidRPr="001828F4" w:rsidRDefault="00600FA6" w:rsidP="00B978C3">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0A75A093" w14:textId="77777777" w:rsidR="00600FA6" w:rsidRPr="001828F4" w:rsidRDefault="00600FA6" w:rsidP="00B978C3">
            <w:pPr>
              <w:pStyle w:val="TAC"/>
              <w:rPr>
                <w:lang w:val="en-US" w:eastAsia="zh-CN" w:bidi="ar"/>
              </w:rPr>
            </w:pPr>
          </w:p>
        </w:tc>
      </w:tr>
      <w:tr w:rsidR="00600FA6" w:rsidRPr="001828F4" w14:paraId="22DED7B4" w14:textId="77777777" w:rsidTr="00B978C3">
        <w:trPr>
          <w:trHeight w:val="29"/>
        </w:trPr>
        <w:tc>
          <w:tcPr>
            <w:tcW w:w="1911" w:type="dxa"/>
            <w:tcBorders>
              <w:top w:val="nil"/>
              <w:left w:val="single" w:sz="4" w:space="0" w:color="auto"/>
              <w:bottom w:val="nil"/>
              <w:right w:val="single" w:sz="4" w:space="0" w:color="auto"/>
            </w:tcBorders>
          </w:tcPr>
          <w:p w14:paraId="098436B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0333D9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CF2F36" w14:textId="77777777" w:rsidR="00600FA6" w:rsidRPr="001828F4" w:rsidRDefault="00600FA6" w:rsidP="00B978C3">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F530487" w14:textId="1DD84073" w:rsidR="00600FA6" w:rsidRPr="001828F4" w:rsidRDefault="00600FA6" w:rsidP="00B978C3">
            <w:pPr>
              <w:pStyle w:val="TAC"/>
            </w:pPr>
            <w:r w:rsidRPr="001828F4">
              <w:rPr>
                <w:rFonts w:eastAsiaTheme="minorEastAsia"/>
              </w:rPr>
              <w:t>CA_</w:t>
            </w:r>
            <w:ins w:id="10" w:author="Per Lindell" w:date="2024-05-08T13:39:00Z">
              <w:r w:rsidR="006B767F">
                <w:rPr>
                  <w:rFonts w:eastAsiaTheme="minorEastAsia"/>
                </w:rPr>
                <w:t>n</w:t>
              </w:r>
            </w:ins>
            <w:r w:rsidRPr="001828F4">
              <w:rPr>
                <w:rFonts w:eastAsiaTheme="minorEastAsia"/>
              </w:rPr>
              <w:t>66(2A)_BCS 4 and 5</w:t>
            </w:r>
          </w:p>
        </w:tc>
        <w:tc>
          <w:tcPr>
            <w:tcW w:w="1785" w:type="dxa"/>
            <w:tcBorders>
              <w:top w:val="nil"/>
              <w:left w:val="single" w:sz="4" w:space="0" w:color="auto"/>
              <w:bottom w:val="nil"/>
              <w:right w:val="single" w:sz="4" w:space="0" w:color="auto"/>
            </w:tcBorders>
          </w:tcPr>
          <w:p w14:paraId="2EE1AE0C" w14:textId="77777777" w:rsidR="00600FA6" w:rsidRPr="001828F4" w:rsidRDefault="00600FA6" w:rsidP="00B978C3">
            <w:pPr>
              <w:pStyle w:val="TAC"/>
              <w:rPr>
                <w:lang w:val="en-US" w:eastAsia="zh-CN" w:bidi="ar"/>
              </w:rPr>
            </w:pPr>
          </w:p>
        </w:tc>
      </w:tr>
      <w:tr w:rsidR="00600FA6" w:rsidRPr="001828F4" w14:paraId="5821EFF5" w14:textId="77777777" w:rsidTr="00B978C3">
        <w:trPr>
          <w:trHeight w:val="29"/>
        </w:trPr>
        <w:tc>
          <w:tcPr>
            <w:tcW w:w="1911" w:type="dxa"/>
            <w:tcBorders>
              <w:top w:val="nil"/>
              <w:left w:val="single" w:sz="4" w:space="0" w:color="auto"/>
              <w:bottom w:val="single" w:sz="4" w:space="0" w:color="auto"/>
              <w:right w:val="single" w:sz="4" w:space="0" w:color="auto"/>
            </w:tcBorders>
          </w:tcPr>
          <w:p w14:paraId="5A05E9F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ED467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B5946E"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D0C1F32"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751595D5" w14:textId="77777777" w:rsidR="00600FA6" w:rsidRPr="001828F4" w:rsidRDefault="00600FA6" w:rsidP="00B978C3">
            <w:pPr>
              <w:pStyle w:val="TAC"/>
              <w:rPr>
                <w:lang w:val="en-US" w:eastAsia="zh-CN" w:bidi="ar"/>
              </w:rPr>
            </w:pPr>
          </w:p>
        </w:tc>
      </w:tr>
      <w:tr w:rsidR="00600FA6" w:rsidRPr="001828F4" w14:paraId="4C22F5B8" w14:textId="77777777" w:rsidTr="00B978C3">
        <w:trPr>
          <w:trHeight w:val="29"/>
        </w:trPr>
        <w:tc>
          <w:tcPr>
            <w:tcW w:w="1911" w:type="dxa"/>
            <w:tcBorders>
              <w:top w:val="single" w:sz="4" w:space="0" w:color="auto"/>
              <w:left w:val="single" w:sz="4" w:space="0" w:color="auto"/>
              <w:bottom w:val="nil"/>
              <w:right w:val="single" w:sz="4" w:space="0" w:color="auto"/>
            </w:tcBorders>
          </w:tcPr>
          <w:p w14:paraId="28FF7348" w14:textId="77777777" w:rsidR="00600FA6" w:rsidRPr="001828F4" w:rsidRDefault="00600FA6" w:rsidP="00B978C3">
            <w:pPr>
              <w:pStyle w:val="TAC"/>
              <w:rPr>
                <w:lang w:val="en-US" w:eastAsia="zh-CN" w:bidi="ar"/>
              </w:rPr>
            </w:pPr>
            <w:r w:rsidRPr="001828F4">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6AF64C7F"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E19EF3"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9B78AA"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670E7ED"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447E4497"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B1A385C"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77F103A6"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7425FC86" w14:textId="77777777" w:rsidR="00600FA6" w:rsidRPr="001828F4" w:rsidRDefault="00600FA6" w:rsidP="00B978C3">
            <w:pPr>
              <w:pStyle w:val="TAC"/>
              <w:rPr>
                <w:lang w:val="en-US" w:eastAsia="zh-CN" w:bidi="ar"/>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0559F61"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FD05270"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F75274"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AEAAC3D" w14:textId="77777777" w:rsidTr="00B978C3">
        <w:trPr>
          <w:trHeight w:val="29"/>
        </w:trPr>
        <w:tc>
          <w:tcPr>
            <w:tcW w:w="1911" w:type="dxa"/>
            <w:tcBorders>
              <w:top w:val="nil"/>
              <w:left w:val="single" w:sz="4" w:space="0" w:color="auto"/>
              <w:bottom w:val="nil"/>
              <w:right w:val="single" w:sz="4" w:space="0" w:color="auto"/>
            </w:tcBorders>
          </w:tcPr>
          <w:p w14:paraId="74397BE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C53CBA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97581"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DD9E8C" w14:textId="77777777" w:rsidR="00600FA6" w:rsidRPr="001828F4" w:rsidRDefault="00600FA6" w:rsidP="00B978C3">
            <w:pPr>
              <w:pStyle w:val="TAC"/>
              <w:rPr>
                <w:lang w:val="en-US" w:eastAsia="zh-CN" w:bidi="ar"/>
              </w:rPr>
            </w:pPr>
            <w:r w:rsidRPr="001828F4">
              <w:rPr>
                <w:szCs w:val="18"/>
              </w:rPr>
              <w:t>CA_n41(2A)_BCS1</w:t>
            </w:r>
          </w:p>
        </w:tc>
        <w:tc>
          <w:tcPr>
            <w:tcW w:w="1785" w:type="dxa"/>
            <w:tcBorders>
              <w:top w:val="nil"/>
              <w:left w:val="single" w:sz="4" w:space="0" w:color="auto"/>
              <w:bottom w:val="nil"/>
              <w:right w:val="single" w:sz="4" w:space="0" w:color="auto"/>
            </w:tcBorders>
          </w:tcPr>
          <w:p w14:paraId="7F181BAD" w14:textId="77777777" w:rsidR="00600FA6" w:rsidRPr="001828F4" w:rsidRDefault="00600FA6" w:rsidP="00B978C3">
            <w:pPr>
              <w:pStyle w:val="TAC"/>
              <w:rPr>
                <w:lang w:val="en-US" w:eastAsia="zh-CN" w:bidi="ar"/>
              </w:rPr>
            </w:pPr>
          </w:p>
        </w:tc>
      </w:tr>
      <w:tr w:rsidR="00600FA6" w:rsidRPr="001828F4" w14:paraId="68C93554" w14:textId="77777777" w:rsidTr="00B978C3">
        <w:trPr>
          <w:trHeight w:val="29"/>
        </w:trPr>
        <w:tc>
          <w:tcPr>
            <w:tcW w:w="1911" w:type="dxa"/>
            <w:tcBorders>
              <w:top w:val="nil"/>
              <w:left w:val="single" w:sz="4" w:space="0" w:color="auto"/>
              <w:bottom w:val="nil"/>
              <w:right w:val="single" w:sz="4" w:space="0" w:color="auto"/>
            </w:tcBorders>
          </w:tcPr>
          <w:p w14:paraId="77DE8BA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FA1852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DF538" w14:textId="77777777" w:rsidR="00600FA6" w:rsidRPr="001828F4" w:rsidRDefault="00600FA6" w:rsidP="00B978C3">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5354D3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8DF4790" w14:textId="77777777" w:rsidR="00600FA6" w:rsidRPr="001828F4" w:rsidRDefault="00600FA6" w:rsidP="00B978C3">
            <w:pPr>
              <w:pStyle w:val="TAC"/>
              <w:rPr>
                <w:lang w:val="en-US" w:eastAsia="zh-CN" w:bidi="ar"/>
              </w:rPr>
            </w:pPr>
          </w:p>
        </w:tc>
      </w:tr>
      <w:tr w:rsidR="00600FA6" w:rsidRPr="001828F4" w14:paraId="260A052E" w14:textId="77777777" w:rsidTr="00B978C3">
        <w:trPr>
          <w:trHeight w:val="29"/>
        </w:trPr>
        <w:tc>
          <w:tcPr>
            <w:tcW w:w="1911" w:type="dxa"/>
            <w:tcBorders>
              <w:top w:val="nil"/>
              <w:left w:val="single" w:sz="4" w:space="0" w:color="auto"/>
              <w:bottom w:val="nil"/>
              <w:right w:val="single" w:sz="4" w:space="0" w:color="auto"/>
            </w:tcBorders>
          </w:tcPr>
          <w:p w14:paraId="0A0FC570"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A161F1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2D705"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EFC0B8"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C12DE1" w14:textId="77777777" w:rsidR="00600FA6" w:rsidRPr="001828F4" w:rsidRDefault="00600FA6" w:rsidP="00B978C3">
            <w:pPr>
              <w:pStyle w:val="TAC"/>
              <w:rPr>
                <w:lang w:val="en-US" w:eastAsia="zh-CN" w:bidi="ar"/>
              </w:rPr>
            </w:pPr>
          </w:p>
        </w:tc>
      </w:tr>
      <w:tr w:rsidR="00600FA6" w:rsidRPr="001828F4" w14:paraId="7EDA2D57" w14:textId="77777777" w:rsidTr="00B978C3">
        <w:trPr>
          <w:trHeight w:val="29"/>
        </w:trPr>
        <w:tc>
          <w:tcPr>
            <w:tcW w:w="1911" w:type="dxa"/>
            <w:tcBorders>
              <w:top w:val="nil"/>
              <w:left w:val="single" w:sz="4" w:space="0" w:color="auto"/>
              <w:bottom w:val="nil"/>
              <w:right w:val="single" w:sz="4" w:space="0" w:color="auto"/>
            </w:tcBorders>
          </w:tcPr>
          <w:p w14:paraId="697573AD"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E3960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E7C42"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FF1A5EC"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477468B"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30DAE713" w14:textId="77777777" w:rsidTr="00B978C3">
        <w:trPr>
          <w:trHeight w:val="29"/>
        </w:trPr>
        <w:tc>
          <w:tcPr>
            <w:tcW w:w="1911" w:type="dxa"/>
            <w:tcBorders>
              <w:top w:val="nil"/>
              <w:left w:val="single" w:sz="4" w:space="0" w:color="auto"/>
              <w:bottom w:val="nil"/>
              <w:right w:val="single" w:sz="4" w:space="0" w:color="auto"/>
            </w:tcBorders>
          </w:tcPr>
          <w:p w14:paraId="130A638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9A2FA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2F72F"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716D91" w14:textId="77777777" w:rsidR="00600FA6" w:rsidRPr="001828F4" w:rsidRDefault="00600FA6" w:rsidP="00B978C3">
            <w:pPr>
              <w:pStyle w:val="TAC"/>
              <w:rPr>
                <w:lang w:val="en-US" w:eastAsia="zh-CN" w:bidi="ar"/>
              </w:rPr>
            </w:pPr>
            <w:r w:rsidRPr="001828F4">
              <w:rPr>
                <w:szCs w:val="18"/>
              </w:rPr>
              <w:t>CA_n41(2A)_BCS 4 and 5</w:t>
            </w:r>
            <w:r w:rsidRPr="001828F4">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884FC96" w14:textId="77777777" w:rsidR="00600FA6" w:rsidRPr="001828F4" w:rsidRDefault="00600FA6" w:rsidP="00B978C3">
            <w:pPr>
              <w:pStyle w:val="TAC"/>
              <w:rPr>
                <w:lang w:val="en-US" w:eastAsia="zh-CN" w:bidi="ar"/>
              </w:rPr>
            </w:pPr>
          </w:p>
        </w:tc>
      </w:tr>
      <w:tr w:rsidR="00600FA6" w:rsidRPr="001828F4" w14:paraId="54EC8E72" w14:textId="77777777" w:rsidTr="00B978C3">
        <w:trPr>
          <w:trHeight w:val="29"/>
        </w:trPr>
        <w:tc>
          <w:tcPr>
            <w:tcW w:w="1911" w:type="dxa"/>
            <w:tcBorders>
              <w:top w:val="nil"/>
              <w:left w:val="single" w:sz="4" w:space="0" w:color="auto"/>
              <w:bottom w:val="nil"/>
              <w:right w:val="single" w:sz="4" w:space="0" w:color="auto"/>
            </w:tcBorders>
          </w:tcPr>
          <w:p w14:paraId="58DFA2E9"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79AAC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993782" w14:textId="77777777" w:rsidR="00600FA6" w:rsidRPr="001828F4" w:rsidRDefault="00600FA6" w:rsidP="00B978C3">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4F35E4E"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759546" w14:textId="77777777" w:rsidR="00600FA6" w:rsidRPr="001828F4" w:rsidRDefault="00600FA6" w:rsidP="00B978C3">
            <w:pPr>
              <w:pStyle w:val="TAC"/>
              <w:rPr>
                <w:lang w:val="en-US" w:eastAsia="zh-CN" w:bidi="ar"/>
              </w:rPr>
            </w:pPr>
          </w:p>
        </w:tc>
      </w:tr>
      <w:tr w:rsidR="00600FA6" w:rsidRPr="001828F4" w14:paraId="607A04B4" w14:textId="77777777" w:rsidTr="00B978C3">
        <w:trPr>
          <w:trHeight w:val="29"/>
        </w:trPr>
        <w:tc>
          <w:tcPr>
            <w:tcW w:w="1911" w:type="dxa"/>
            <w:tcBorders>
              <w:top w:val="nil"/>
              <w:left w:val="single" w:sz="4" w:space="0" w:color="auto"/>
              <w:bottom w:val="single" w:sz="4" w:space="0" w:color="auto"/>
              <w:right w:val="single" w:sz="4" w:space="0" w:color="auto"/>
            </w:tcBorders>
          </w:tcPr>
          <w:p w14:paraId="12219A76"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E2F5BB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D38F7"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DF4740"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EBD5531" w14:textId="77777777" w:rsidR="00600FA6" w:rsidRPr="001828F4" w:rsidRDefault="00600FA6" w:rsidP="00B978C3">
            <w:pPr>
              <w:pStyle w:val="TAC"/>
              <w:rPr>
                <w:lang w:val="en-US" w:eastAsia="zh-CN" w:bidi="ar"/>
              </w:rPr>
            </w:pPr>
          </w:p>
        </w:tc>
      </w:tr>
      <w:tr w:rsidR="00600FA6" w:rsidRPr="001828F4" w14:paraId="22AA45F0" w14:textId="77777777" w:rsidTr="00B978C3">
        <w:trPr>
          <w:trHeight w:val="29"/>
        </w:trPr>
        <w:tc>
          <w:tcPr>
            <w:tcW w:w="1911" w:type="dxa"/>
            <w:tcBorders>
              <w:top w:val="single" w:sz="4" w:space="0" w:color="auto"/>
              <w:left w:val="single" w:sz="4" w:space="0" w:color="auto"/>
              <w:bottom w:val="nil"/>
              <w:right w:val="single" w:sz="4" w:space="0" w:color="auto"/>
            </w:tcBorders>
          </w:tcPr>
          <w:p w14:paraId="4413474E" w14:textId="77777777" w:rsidR="00600FA6" w:rsidRPr="001828F4" w:rsidRDefault="00600FA6" w:rsidP="00B978C3">
            <w:pPr>
              <w:pStyle w:val="TAC"/>
              <w:rPr>
                <w:lang w:val="en-US" w:eastAsia="zh-CN" w:bidi="ar"/>
              </w:rPr>
            </w:pPr>
            <w:r w:rsidRPr="001828F4">
              <w:rPr>
                <w:rFonts w:eastAsiaTheme="minorEastAsia" w:cs="Arial"/>
                <w:lang w:eastAsia="zh-CN"/>
              </w:rPr>
              <w:t>CA_n25A-n41(2A)-n66A-n77(2A)</w:t>
            </w:r>
          </w:p>
        </w:tc>
        <w:tc>
          <w:tcPr>
            <w:tcW w:w="2038" w:type="dxa"/>
            <w:tcBorders>
              <w:top w:val="single" w:sz="4" w:space="0" w:color="auto"/>
              <w:left w:val="single" w:sz="4" w:space="0" w:color="auto"/>
              <w:bottom w:val="nil"/>
              <w:right w:val="single" w:sz="4" w:space="0" w:color="auto"/>
            </w:tcBorders>
          </w:tcPr>
          <w:p w14:paraId="32A353FA"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CA_n25A-n41A </w:t>
            </w:r>
          </w:p>
          <w:p w14:paraId="3ED97317"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CA_n25A-n66A </w:t>
            </w:r>
          </w:p>
          <w:p w14:paraId="372107F5"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CA_n25A-n77A </w:t>
            </w:r>
          </w:p>
          <w:p w14:paraId="093B0A3D"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CA_n41A-n66A </w:t>
            </w:r>
          </w:p>
          <w:p w14:paraId="39047D88"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CA_n41A-n77A </w:t>
            </w:r>
          </w:p>
          <w:p w14:paraId="7C50AD29" w14:textId="77777777" w:rsidR="00600FA6" w:rsidRPr="001828F4" w:rsidRDefault="00600FA6" w:rsidP="00B978C3">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E0FE72B"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3243E68"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7AD0D5"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17E3F77C" w14:textId="77777777" w:rsidTr="00B978C3">
        <w:trPr>
          <w:trHeight w:val="29"/>
        </w:trPr>
        <w:tc>
          <w:tcPr>
            <w:tcW w:w="1911" w:type="dxa"/>
            <w:tcBorders>
              <w:top w:val="nil"/>
              <w:left w:val="single" w:sz="4" w:space="0" w:color="auto"/>
              <w:bottom w:val="nil"/>
              <w:right w:val="single" w:sz="4" w:space="0" w:color="auto"/>
            </w:tcBorders>
          </w:tcPr>
          <w:p w14:paraId="7949C86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E99E472"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DB8C4"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05F865" w14:textId="77777777" w:rsidR="00600FA6" w:rsidRPr="001828F4" w:rsidRDefault="00600FA6" w:rsidP="00B978C3">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116EF37" w14:textId="77777777" w:rsidR="00600FA6" w:rsidRPr="001828F4" w:rsidRDefault="00600FA6" w:rsidP="00B978C3">
            <w:pPr>
              <w:pStyle w:val="TAC"/>
              <w:rPr>
                <w:lang w:val="en-US" w:eastAsia="zh-CN"/>
              </w:rPr>
            </w:pPr>
          </w:p>
        </w:tc>
      </w:tr>
      <w:tr w:rsidR="00600FA6" w:rsidRPr="001828F4" w14:paraId="35F5BA9E" w14:textId="77777777" w:rsidTr="00B978C3">
        <w:trPr>
          <w:trHeight w:val="29"/>
        </w:trPr>
        <w:tc>
          <w:tcPr>
            <w:tcW w:w="1911" w:type="dxa"/>
            <w:tcBorders>
              <w:top w:val="nil"/>
              <w:left w:val="single" w:sz="4" w:space="0" w:color="auto"/>
              <w:bottom w:val="nil"/>
              <w:right w:val="single" w:sz="4" w:space="0" w:color="auto"/>
            </w:tcBorders>
          </w:tcPr>
          <w:p w14:paraId="1F9A161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54EDD47"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8BD3F7"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4FAF95"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40F9C8E" w14:textId="77777777" w:rsidR="00600FA6" w:rsidRPr="001828F4" w:rsidRDefault="00600FA6" w:rsidP="00B978C3">
            <w:pPr>
              <w:pStyle w:val="TAC"/>
              <w:rPr>
                <w:lang w:val="en-US" w:eastAsia="zh-CN"/>
              </w:rPr>
            </w:pPr>
          </w:p>
        </w:tc>
      </w:tr>
      <w:tr w:rsidR="00600FA6" w:rsidRPr="001828F4" w14:paraId="7E4BAB02" w14:textId="77777777" w:rsidTr="00B978C3">
        <w:trPr>
          <w:trHeight w:val="29"/>
        </w:trPr>
        <w:tc>
          <w:tcPr>
            <w:tcW w:w="1911" w:type="dxa"/>
            <w:tcBorders>
              <w:top w:val="nil"/>
              <w:left w:val="single" w:sz="4" w:space="0" w:color="auto"/>
              <w:bottom w:val="single" w:sz="4" w:space="0" w:color="auto"/>
              <w:right w:val="single" w:sz="4" w:space="0" w:color="auto"/>
            </w:tcBorders>
          </w:tcPr>
          <w:p w14:paraId="2F0520B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C57DE6"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7BC3D6"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14B625" w14:textId="77777777" w:rsidR="00600FA6" w:rsidRPr="001828F4" w:rsidRDefault="00600FA6" w:rsidP="00B978C3">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59C7545" w14:textId="77777777" w:rsidR="00600FA6" w:rsidRPr="001828F4" w:rsidRDefault="00600FA6" w:rsidP="00B978C3">
            <w:pPr>
              <w:pStyle w:val="TAC"/>
              <w:rPr>
                <w:lang w:val="en-US" w:eastAsia="zh-CN"/>
              </w:rPr>
            </w:pPr>
          </w:p>
        </w:tc>
      </w:tr>
      <w:tr w:rsidR="00600FA6" w:rsidRPr="001828F4" w14:paraId="2EE8A1A5" w14:textId="77777777" w:rsidTr="00B978C3">
        <w:trPr>
          <w:trHeight w:val="29"/>
        </w:trPr>
        <w:tc>
          <w:tcPr>
            <w:tcW w:w="1911" w:type="dxa"/>
            <w:tcBorders>
              <w:top w:val="single" w:sz="4" w:space="0" w:color="auto"/>
              <w:left w:val="single" w:sz="4" w:space="0" w:color="auto"/>
              <w:bottom w:val="nil"/>
              <w:right w:val="single" w:sz="4" w:space="0" w:color="auto"/>
            </w:tcBorders>
          </w:tcPr>
          <w:p w14:paraId="37EC6EDA" w14:textId="77777777" w:rsidR="00600FA6" w:rsidRPr="001828F4" w:rsidRDefault="00600FA6" w:rsidP="00B978C3">
            <w:pPr>
              <w:pStyle w:val="TAC"/>
              <w:rPr>
                <w:lang w:val="en-US" w:eastAsia="zh-CN" w:bidi="ar"/>
              </w:rPr>
            </w:pPr>
            <w:r w:rsidRPr="001828F4">
              <w:rPr>
                <w:rFonts w:eastAsiaTheme="minorEastAsia" w:cs="Arial"/>
                <w:lang w:eastAsia="zh-CN"/>
              </w:rPr>
              <w:t>CA_n25A-n41(3A)-n66A-n77A</w:t>
            </w:r>
          </w:p>
        </w:tc>
        <w:tc>
          <w:tcPr>
            <w:tcW w:w="2038" w:type="dxa"/>
            <w:tcBorders>
              <w:top w:val="single" w:sz="4" w:space="0" w:color="auto"/>
              <w:left w:val="single" w:sz="4" w:space="0" w:color="auto"/>
              <w:bottom w:val="nil"/>
              <w:right w:val="single" w:sz="4" w:space="0" w:color="auto"/>
            </w:tcBorders>
          </w:tcPr>
          <w:p w14:paraId="0465763E"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CA_n25A-n41A </w:t>
            </w:r>
          </w:p>
          <w:p w14:paraId="4375E238"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CA_n25A-n66A </w:t>
            </w:r>
          </w:p>
          <w:p w14:paraId="1C7452F1"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CA_n25A-n77A </w:t>
            </w:r>
          </w:p>
          <w:p w14:paraId="359E9DCD"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CA_n41A-n66A </w:t>
            </w:r>
          </w:p>
          <w:p w14:paraId="2118886F"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 xml:space="preserve">CA_n41A-n77A </w:t>
            </w:r>
          </w:p>
          <w:p w14:paraId="4536BE53" w14:textId="77777777" w:rsidR="00600FA6" w:rsidRPr="001828F4" w:rsidRDefault="00600FA6" w:rsidP="00B978C3">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030523D"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8CFD111"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7944A07"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056029F7" w14:textId="77777777" w:rsidTr="00B978C3">
        <w:trPr>
          <w:trHeight w:val="29"/>
        </w:trPr>
        <w:tc>
          <w:tcPr>
            <w:tcW w:w="1911" w:type="dxa"/>
            <w:tcBorders>
              <w:top w:val="nil"/>
              <w:left w:val="single" w:sz="4" w:space="0" w:color="auto"/>
              <w:bottom w:val="nil"/>
              <w:right w:val="single" w:sz="4" w:space="0" w:color="auto"/>
            </w:tcBorders>
          </w:tcPr>
          <w:p w14:paraId="2D8E0C2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D746259"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EDBCAF"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F6C62F0" w14:textId="77777777" w:rsidR="00600FA6" w:rsidRPr="001828F4" w:rsidRDefault="00600FA6" w:rsidP="00B978C3">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1C1C511B" w14:textId="77777777" w:rsidR="00600FA6" w:rsidRPr="001828F4" w:rsidRDefault="00600FA6" w:rsidP="00B978C3">
            <w:pPr>
              <w:pStyle w:val="TAC"/>
              <w:rPr>
                <w:lang w:val="en-US" w:eastAsia="zh-CN"/>
              </w:rPr>
            </w:pPr>
          </w:p>
        </w:tc>
      </w:tr>
      <w:tr w:rsidR="00600FA6" w:rsidRPr="001828F4" w14:paraId="1C9C66AA" w14:textId="77777777" w:rsidTr="00B978C3">
        <w:trPr>
          <w:trHeight w:val="29"/>
        </w:trPr>
        <w:tc>
          <w:tcPr>
            <w:tcW w:w="1911" w:type="dxa"/>
            <w:tcBorders>
              <w:top w:val="nil"/>
              <w:left w:val="single" w:sz="4" w:space="0" w:color="auto"/>
              <w:bottom w:val="nil"/>
              <w:right w:val="single" w:sz="4" w:space="0" w:color="auto"/>
            </w:tcBorders>
          </w:tcPr>
          <w:p w14:paraId="5536A23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BF96495"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946ABE"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DCFC0DB"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626767C" w14:textId="77777777" w:rsidR="00600FA6" w:rsidRPr="001828F4" w:rsidRDefault="00600FA6" w:rsidP="00B978C3">
            <w:pPr>
              <w:pStyle w:val="TAC"/>
              <w:rPr>
                <w:lang w:val="en-US" w:eastAsia="zh-CN"/>
              </w:rPr>
            </w:pPr>
          </w:p>
        </w:tc>
      </w:tr>
      <w:tr w:rsidR="00600FA6" w:rsidRPr="001828F4" w14:paraId="2F630F6B" w14:textId="77777777" w:rsidTr="00B978C3">
        <w:trPr>
          <w:trHeight w:val="29"/>
        </w:trPr>
        <w:tc>
          <w:tcPr>
            <w:tcW w:w="1911" w:type="dxa"/>
            <w:tcBorders>
              <w:top w:val="nil"/>
              <w:left w:val="single" w:sz="4" w:space="0" w:color="auto"/>
              <w:bottom w:val="single" w:sz="4" w:space="0" w:color="auto"/>
              <w:right w:val="single" w:sz="4" w:space="0" w:color="auto"/>
            </w:tcBorders>
          </w:tcPr>
          <w:p w14:paraId="371B45A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C4BCC7E"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F0D9C8"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CDFCFF6"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139BF0C" w14:textId="77777777" w:rsidR="00600FA6" w:rsidRPr="001828F4" w:rsidRDefault="00600FA6" w:rsidP="00B978C3">
            <w:pPr>
              <w:pStyle w:val="TAC"/>
              <w:rPr>
                <w:lang w:val="en-US" w:eastAsia="zh-CN"/>
              </w:rPr>
            </w:pPr>
          </w:p>
        </w:tc>
      </w:tr>
      <w:tr w:rsidR="00600FA6" w:rsidRPr="001828F4" w14:paraId="3CEA8790" w14:textId="77777777" w:rsidTr="00B978C3">
        <w:trPr>
          <w:trHeight w:val="29"/>
        </w:trPr>
        <w:tc>
          <w:tcPr>
            <w:tcW w:w="1911" w:type="dxa"/>
            <w:tcBorders>
              <w:top w:val="single" w:sz="4" w:space="0" w:color="auto"/>
              <w:left w:val="single" w:sz="4" w:space="0" w:color="auto"/>
              <w:bottom w:val="nil"/>
              <w:right w:val="single" w:sz="4" w:space="0" w:color="auto"/>
            </w:tcBorders>
          </w:tcPr>
          <w:p w14:paraId="06535078" w14:textId="77777777" w:rsidR="00600FA6" w:rsidRPr="001828F4" w:rsidRDefault="00600FA6" w:rsidP="00B978C3">
            <w:pPr>
              <w:pStyle w:val="TAC"/>
              <w:rPr>
                <w:lang w:eastAsia="zh-CN"/>
              </w:rPr>
            </w:pPr>
            <w:r w:rsidRPr="001828F4">
              <w:rPr>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4542C1D8"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D13426D"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6E829F6" w14:textId="77777777" w:rsidR="00600FA6" w:rsidRPr="001828F4" w:rsidRDefault="00600FA6" w:rsidP="00B978C3">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39E9E75" w14:textId="77777777" w:rsidR="00600FA6" w:rsidRPr="001828F4" w:rsidRDefault="00600FA6" w:rsidP="00B978C3">
            <w:pPr>
              <w:pStyle w:val="TAC"/>
              <w:rPr>
                <w:lang w:val="en-US" w:eastAsia="zh-CN" w:bidi="ar"/>
              </w:rPr>
            </w:pPr>
            <w:r w:rsidRPr="001828F4">
              <w:rPr>
                <w:lang w:val="en-US" w:eastAsia="zh-CN" w:bidi="ar"/>
              </w:rPr>
              <w:t>CA_n25A-n66A</w:t>
            </w:r>
          </w:p>
          <w:p w14:paraId="1731AB0C" w14:textId="77777777" w:rsidR="00600FA6" w:rsidRPr="001828F4" w:rsidRDefault="00600FA6" w:rsidP="00B978C3">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77BBC34" w14:textId="77777777" w:rsidR="00600FA6" w:rsidRPr="001828F4" w:rsidRDefault="00600FA6" w:rsidP="00B978C3">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10F016B9" w14:textId="77777777" w:rsidR="00600FA6" w:rsidRPr="001828F4" w:rsidRDefault="00600FA6" w:rsidP="00B978C3">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65A46609" w14:textId="77777777" w:rsidR="00600FA6" w:rsidRPr="001828F4" w:rsidRDefault="00600FA6" w:rsidP="00B978C3">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EEB5543"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532DE0E"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B7D9C86"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5BDF4828" w14:textId="77777777" w:rsidTr="00B978C3">
        <w:trPr>
          <w:trHeight w:val="29"/>
        </w:trPr>
        <w:tc>
          <w:tcPr>
            <w:tcW w:w="1911" w:type="dxa"/>
            <w:tcBorders>
              <w:top w:val="nil"/>
              <w:left w:val="single" w:sz="4" w:space="0" w:color="auto"/>
              <w:bottom w:val="nil"/>
              <w:right w:val="single" w:sz="4" w:space="0" w:color="auto"/>
            </w:tcBorders>
          </w:tcPr>
          <w:p w14:paraId="0C5F72B6"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44C069F6" w14:textId="77777777" w:rsidR="00600FA6" w:rsidRPr="001828F4" w:rsidRDefault="00600FA6" w:rsidP="00B978C3">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4ADE4E6"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331FED"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A5C8ECE" w14:textId="77777777" w:rsidR="00600FA6" w:rsidRPr="001828F4" w:rsidRDefault="00600FA6" w:rsidP="00B978C3">
            <w:pPr>
              <w:pStyle w:val="TAC"/>
              <w:rPr>
                <w:lang w:val="en-US" w:eastAsia="zh-CN" w:bidi="ar"/>
              </w:rPr>
            </w:pPr>
          </w:p>
        </w:tc>
      </w:tr>
      <w:tr w:rsidR="00600FA6" w:rsidRPr="001828F4" w14:paraId="6AAB4376" w14:textId="77777777" w:rsidTr="00B978C3">
        <w:trPr>
          <w:trHeight w:val="29"/>
        </w:trPr>
        <w:tc>
          <w:tcPr>
            <w:tcW w:w="1911" w:type="dxa"/>
            <w:tcBorders>
              <w:top w:val="nil"/>
              <w:left w:val="single" w:sz="4" w:space="0" w:color="auto"/>
              <w:bottom w:val="nil"/>
              <w:right w:val="single" w:sz="4" w:space="0" w:color="auto"/>
            </w:tcBorders>
          </w:tcPr>
          <w:p w14:paraId="1FDFFFC6" w14:textId="77777777" w:rsidR="00600FA6" w:rsidRPr="001828F4" w:rsidRDefault="00600FA6" w:rsidP="00B978C3">
            <w:pPr>
              <w:pStyle w:val="TAC"/>
              <w:rPr>
                <w:lang w:eastAsia="zh-CN"/>
              </w:rPr>
            </w:pPr>
          </w:p>
        </w:tc>
        <w:tc>
          <w:tcPr>
            <w:tcW w:w="2038" w:type="dxa"/>
            <w:tcBorders>
              <w:top w:val="nil"/>
              <w:left w:val="single" w:sz="4" w:space="0" w:color="auto"/>
              <w:bottom w:val="nil"/>
              <w:right w:val="single" w:sz="4" w:space="0" w:color="auto"/>
            </w:tcBorders>
          </w:tcPr>
          <w:p w14:paraId="6F640F37" w14:textId="77777777" w:rsidR="00600FA6" w:rsidRPr="001828F4" w:rsidRDefault="00600FA6" w:rsidP="00B978C3">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6CA8AB56" w14:textId="77777777" w:rsidR="00600FA6" w:rsidRPr="001828F4" w:rsidRDefault="00600FA6" w:rsidP="00B978C3">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DC1F3E9" w14:textId="77777777" w:rsidR="00600FA6" w:rsidRPr="001828F4" w:rsidRDefault="00600FA6" w:rsidP="00B978C3">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34B6FA40" w14:textId="77777777" w:rsidR="00600FA6" w:rsidRPr="001828F4" w:rsidRDefault="00600FA6" w:rsidP="00B978C3">
            <w:pPr>
              <w:pStyle w:val="TAC"/>
              <w:rPr>
                <w:lang w:val="en-US" w:eastAsia="zh-CN" w:bidi="ar"/>
              </w:rPr>
            </w:pPr>
          </w:p>
        </w:tc>
      </w:tr>
      <w:tr w:rsidR="00600FA6" w:rsidRPr="001828F4" w14:paraId="536A0643" w14:textId="77777777" w:rsidTr="00B978C3">
        <w:trPr>
          <w:trHeight w:val="29"/>
        </w:trPr>
        <w:tc>
          <w:tcPr>
            <w:tcW w:w="1911" w:type="dxa"/>
            <w:tcBorders>
              <w:top w:val="nil"/>
              <w:left w:val="single" w:sz="4" w:space="0" w:color="auto"/>
              <w:bottom w:val="single" w:sz="4" w:space="0" w:color="auto"/>
              <w:right w:val="single" w:sz="4" w:space="0" w:color="auto"/>
            </w:tcBorders>
          </w:tcPr>
          <w:p w14:paraId="4747FA61" w14:textId="77777777" w:rsidR="00600FA6" w:rsidRPr="001828F4" w:rsidRDefault="00600FA6" w:rsidP="00B978C3">
            <w:pPr>
              <w:pStyle w:val="TAC"/>
              <w:rPr>
                <w:lang w:eastAsia="zh-CN"/>
              </w:rPr>
            </w:pPr>
          </w:p>
        </w:tc>
        <w:tc>
          <w:tcPr>
            <w:tcW w:w="2038" w:type="dxa"/>
            <w:tcBorders>
              <w:top w:val="nil"/>
              <w:left w:val="single" w:sz="4" w:space="0" w:color="auto"/>
              <w:bottom w:val="single" w:sz="4" w:space="0" w:color="auto"/>
              <w:right w:val="single" w:sz="4" w:space="0" w:color="auto"/>
            </w:tcBorders>
          </w:tcPr>
          <w:p w14:paraId="2F5D4663" w14:textId="77777777" w:rsidR="00600FA6" w:rsidRPr="001828F4" w:rsidRDefault="00600FA6" w:rsidP="00B978C3">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8621411"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A88A52"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DCF43D5" w14:textId="77777777" w:rsidR="00600FA6" w:rsidRPr="001828F4" w:rsidRDefault="00600FA6" w:rsidP="00B978C3">
            <w:pPr>
              <w:pStyle w:val="TAC"/>
              <w:rPr>
                <w:lang w:val="en-US" w:eastAsia="zh-CN" w:bidi="ar"/>
              </w:rPr>
            </w:pPr>
          </w:p>
        </w:tc>
      </w:tr>
      <w:tr w:rsidR="00600FA6" w:rsidRPr="001828F4" w14:paraId="7273AFE4" w14:textId="77777777" w:rsidTr="00B978C3">
        <w:trPr>
          <w:trHeight w:val="29"/>
        </w:trPr>
        <w:tc>
          <w:tcPr>
            <w:tcW w:w="1911" w:type="dxa"/>
            <w:tcBorders>
              <w:top w:val="single" w:sz="4" w:space="0" w:color="auto"/>
              <w:left w:val="single" w:sz="4" w:space="0" w:color="auto"/>
              <w:bottom w:val="nil"/>
              <w:right w:val="single" w:sz="4" w:space="0" w:color="auto"/>
            </w:tcBorders>
          </w:tcPr>
          <w:p w14:paraId="257F27E9" w14:textId="77777777" w:rsidR="00600FA6" w:rsidRPr="001828F4" w:rsidRDefault="00600FA6" w:rsidP="00B978C3">
            <w:pPr>
              <w:pStyle w:val="TAC"/>
              <w:rPr>
                <w:lang w:val="en-US" w:eastAsia="zh-CN" w:bidi="ar"/>
              </w:rPr>
            </w:pPr>
            <w:r w:rsidRPr="001828F4">
              <w:rPr>
                <w:lang w:eastAsia="zh-CN"/>
              </w:rPr>
              <w:t>CA_n25A-n41A-n66A-n77(2A)</w:t>
            </w:r>
          </w:p>
        </w:tc>
        <w:tc>
          <w:tcPr>
            <w:tcW w:w="2038" w:type="dxa"/>
            <w:tcBorders>
              <w:top w:val="single" w:sz="4" w:space="0" w:color="auto"/>
              <w:left w:val="single" w:sz="4" w:space="0" w:color="auto"/>
              <w:bottom w:val="nil"/>
              <w:right w:val="single" w:sz="4" w:space="0" w:color="auto"/>
            </w:tcBorders>
          </w:tcPr>
          <w:p w14:paraId="1A2ADAE2"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91BBD48"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839614D"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0C56A16A"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CA_n25A-n66A</w:t>
            </w:r>
          </w:p>
          <w:p w14:paraId="727B1C32"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77F5AF4F"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2753615D"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44CAE368" w14:textId="77777777" w:rsidR="00600FA6" w:rsidRPr="001828F4" w:rsidRDefault="00600FA6" w:rsidP="00B978C3">
            <w:pPr>
              <w:pStyle w:val="TAC"/>
              <w:rPr>
                <w:lang w:val="en-US" w:eastAsia="zh-CN" w:bidi="ar"/>
              </w:rPr>
            </w:pPr>
            <w:r w:rsidRPr="001828F4">
              <w:rPr>
                <w:lang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682F695"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93A77E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3161D6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1ED7994" w14:textId="77777777" w:rsidTr="00B978C3">
        <w:trPr>
          <w:trHeight w:val="29"/>
        </w:trPr>
        <w:tc>
          <w:tcPr>
            <w:tcW w:w="1911" w:type="dxa"/>
            <w:tcBorders>
              <w:top w:val="nil"/>
              <w:left w:val="single" w:sz="4" w:space="0" w:color="auto"/>
              <w:bottom w:val="nil"/>
              <w:right w:val="single" w:sz="4" w:space="0" w:color="auto"/>
            </w:tcBorders>
          </w:tcPr>
          <w:p w14:paraId="5B2FC11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20FE54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B9EAC"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2630A11"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5C86295B" w14:textId="77777777" w:rsidR="00600FA6" w:rsidRPr="001828F4" w:rsidRDefault="00600FA6" w:rsidP="00B978C3">
            <w:pPr>
              <w:pStyle w:val="TAC"/>
              <w:rPr>
                <w:lang w:val="en-US" w:eastAsia="zh-CN" w:bidi="ar"/>
              </w:rPr>
            </w:pPr>
          </w:p>
        </w:tc>
      </w:tr>
      <w:tr w:rsidR="00600FA6" w:rsidRPr="001828F4" w14:paraId="6DAA8862" w14:textId="77777777" w:rsidTr="00B978C3">
        <w:trPr>
          <w:trHeight w:val="29"/>
        </w:trPr>
        <w:tc>
          <w:tcPr>
            <w:tcW w:w="1911" w:type="dxa"/>
            <w:tcBorders>
              <w:top w:val="nil"/>
              <w:left w:val="single" w:sz="4" w:space="0" w:color="auto"/>
              <w:bottom w:val="nil"/>
              <w:right w:val="single" w:sz="4" w:space="0" w:color="auto"/>
            </w:tcBorders>
          </w:tcPr>
          <w:p w14:paraId="2E5DDD5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201EDE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0D52A" w14:textId="77777777" w:rsidR="00600FA6" w:rsidRPr="001828F4" w:rsidRDefault="00600FA6" w:rsidP="00B978C3">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3CE9E13"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8931571" w14:textId="77777777" w:rsidR="00600FA6" w:rsidRPr="001828F4" w:rsidRDefault="00600FA6" w:rsidP="00B978C3">
            <w:pPr>
              <w:pStyle w:val="TAC"/>
              <w:rPr>
                <w:lang w:val="en-US" w:eastAsia="zh-CN" w:bidi="ar"/>
              </w:rPr>
            </w:pPr>
          </w:p>
        </w:tc>
      </w:tr>
      <w:tr w:rsidR="00600FA6" w:rsidRPr="001828F4" w14:paraId="3F92F5BF" w14:textId="77777777" w:rsidTr="00B978C3">
        <w:trPr>
          <w:trHeight w:val="29"/>
        </w:trPr>
        <w:tc>
          <w:tcPr>
            <w:tcW w:w="1911" w:type="dxa"/>
            <w:tcBorders>
              <w:top w:val="nil"/>
              <w:left w:val="single" w:sz="4" w:space="0" w:color="auto"/>
              <w:bottom w:val="nil"/>
              <w:right w:val="single" w:sz="4" w:space="0" w:color="auto"/>
            </w:tcBorders>
          </w:tcPr>
          <w:p w14:paraId="423F0CD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DD5E7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DCF73"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F8C4EE9" w14:textId="77777777" w:rsidR="00600FA6" w:rsidRPr="001828F4" w:rsidRDefault="00600FA6" w:rsidP="00B978C3">
            <w:pPr>
              <w:pStyle w:val="TAC"/>
              <w:rPr>
                <w:lang w:val="en-US" w:eastAsia="zh-CN" w:bidi="ar"/>
              </w:rPr>
            </w:pPr>
            <w:r w:rsidRPr="001828F4">
              <w:rPr>
                <w:szCs w:val="18"/>
                <w:lang w:val="en-CA"/>
              </w:rPr>
              <w:t>CA_n77(2A)_BCS1</w:t>
            </w:r>
          </w:p>
        </w:tc>
        <w:tc>
          <w:tcPr>
            <w:tcW w:w="1785" w:type="dxa"/>
            <w:tcBorders>
              <w:top w:val="nil"/>
              <w:left w:val="single" w:sz="4" w:space="0" w:color="auto"/>
              <w:bottom w:val="single" w:sz="4" w:space="0" w:color="auto"/>
              <w:right w:val="single" w:sz="4" w:space="0" w:color="auto"/>
            </w:tcBorders>
          </w:tcPr>
          <w:p w14:paraId="04BC1C36" w14:textId="77777777" w:rsidR="00600FA6" w:rsidRPr="001828F4" w:rsidRDefault="00600FA6" w:rsidP="00B978C3">
            <w:pPr>
              <w:pStyle w:val="TAC"/>
              <w:rPr>
                <w:lang w:val="en-US" w:eastAsia="zh-CN" w:bidi="ar"/>
              </w:rPr>
            </w:pPr>
          </w:p>
        </w:tc>
      </w:tr>
      <w:tr w:rsidR="00600FA6" w:rsidRPr="001828F4" w14:paraId="21F606AF" w14:textId="77777777" w:rsidTr="00B978C3">
        <w:trPr>
          <w:trHeight w:val="29"/>
        </w:trPr>
        <w:tc>
          <w:tcPr>
            <w:tcW w:w="1911" w:type="dxa"/>
            <w:tcBorders>
              <w:top w:val="nil"/>
              <w:left w:val="single" w:sz="4" w:space="0" w:color="auto"/>
              <w:bottom w:val="nil"/>
              <w:right w:val="single" w:sz="4" w:space="0" w:color="auto"/>
            </w:tcBorders>
          </w:tcPr>
          <w:p w14:paraId="03EA67B9"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99D4A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12B6B"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06B8CA6" w14:textId="77777777" w:rsidR="00600FA6" w:rsidRPr="001828F4" w:rsidRDefault="00600FA6" w:rsidP="00B978C3">
            <w:pPr>
              <w:pStyle w:val="TAC"/>
              <w:rPr>
                <w:szCs w:val="18"/>
                <w:lang w:val="en-CA"/>
              </w:rPr>
            </w:pPr>
            <w:r w:rsidRPr="001828F4">
              <w:rPr>
                <w:rFonts w:cs="Arial"/>
                <w:color w:val="000000"/>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8FFA1FC"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200243B3" w14:textId="77777777" w:rsidTr="00B978C3">
        <w:trPr>
          <w:trHeight w:val="29"/>
        </w:trPr>
        <w:tc>
          <w:tcPr>
            <w:tcW w:w="1911" w:type="dxa"/>
            <w:tcBorders>
              <w:top w:val="nil"/>
              <w:left w:val="single" w:sz="4" w:space="0" w:color="auto"/>
              <w:bottom w:val="nil"/>
              <w:right w:val="single" w:sz="4" w:space="0" w:color="auto"/>
            </w:tcBorders>
          </w:tcPr>
          <w:p w14:paraId="766B1BA5"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10925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CBB25B"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5862C37" w14:textId="77777777" w:rsidR="00600FA6" w:rsidRPr="001828F4" w:rsidRDefault="00600FA6" w:rsidP="00B978C3">
            <w:pPr>
              <w:pStyle w:val="TAC"/>
              <w:rPr>
                <w:szCs w:val="18"/>
                <w:lang w:val="en-CA"/>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75B2E0C" w14:textId="77777777" w:rsidR="00600FA6" w:rsidRPr="001828F4" w:rsidRDefault="00600FA6" w:rsidP="00B978C3">
            <w:pPr>
              <w:pStyle w:val="TAC"/>
              <w:rPr>
                <w:lang w:val="en-US" w:eastAsia="zh-CN" w:bidi="ar"/>
              </w:rPr>
            </w:pPr>
          </w:p>
        </w:tc>
      </w:tr>
      <w:tr w:rsidR="00600FA6" w:rsidRPr="001828F4" w14:paraId="09F506B9" w14:textId="77777777" w:rsidTr="00B978C3">
        <w:trPr>
          <w:trHeight w:val="29"/>
        </w:trPr>
        <w:tc>
          <w:tcPr>
            <w:tcW w:w="1911" w:type="dxa"/>
            <w:tcBorders>
              <w:top w:val="nil"/>
              <w:left w:val="single" w:sz="4" w:space="0" w:color="auto"/>
              <w:bottom w:val="nil"/>
              <w:right w:val="single" w:sz="4" w:space="0" w:color="auto"/>
            </w:tcBorders>
          </w:tcPr>
          <w:p w14:paraId="11EBEC7E"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DC55A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F6E4A" w14:textId="77777777" w:rsidR="00600FA6" w:rsidRPr="001828F4" w:rsidRDefault="00600FA6" w:rsidP="00B978C3">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5C6FFAD" w14:textId="77777777" w:rsidR="00600FA6" w:rsidRPr="001828F4" w:rsidRDefault="00600FA6" w:rsidP="00B978C3">
            <w:pPr>
              <w:pStyle w:val="TAC"/>
              <w:rPr>
                <w:szCs w:val="18"/>
                <w:lang w:val="en-CA"/>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E4B4DD0" w14:textId="77777777" w:rsidR="00600FA6" w:rsidRPr="001828F4" w:rsidRDefault="00600FA6" w:rsidP="00B978C3">
            <w:pPr>
              <w:pStyle w:val="TAC"/>
              <w:rPr>
                <w:lang w:val="en-US" w:eastAsia="zh-CN" w:bidi="ar"/>
              </w:rPr>
            </w:pPr>
          </w:p>
        </w:tc>
      </w:tr>
      <w:tr w:rsidR="00600FA6" w:rsidRPr="001828F4" w14:paraId="50F5E173" w14:textId="77777777" w:rsidTr="00B978C3">
        <w:trPr>
          <w:trHeight w:val="29"/>
        </w:trPr>
        <w:tc>
          <w:tcPr>
            <w:tcW w:w="1911" w:type="dxa"/>
            <w:tcBorders>
              <w:top w:val="nil"/>
              <w:left w:val="single" w:sz="4" w:space="0" w:color="auto"/>
              <w:bottom w:val="single" w:sz="4" w:space="0" w:color="auto"/>
              <w:right w:val="single" w:sz="4" w:space="0" w:color="auto"/>
            </w:tcBorders>
          </w:tcPr>
          <w:p w14:paraId="180F98BD"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963409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2721E"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BD0D3BF" w14:textId="77777777" w:rsidR="00600FA6" w:rsidRPr="001828F4" w:rsidRDefault="00600FA6" w:rsidP="00B978C3">
            <w:pPr>
              <w:pStyle w:val="TAC"/>
              <w:rPr>
                <w:szCs w:val="18"/>
                <w:lang w:val="en-CA"/>
              </w:rPr>
            </w:pPr>
            <w:r w:rsidRPr="001828F4">
              <w:rPr>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755820F9" w14:textId="77777777" w:rsidR="00600FA6" w:rsidRPr="001828F4" w:rsidRDefault="00600FA6" w:rsidP="00B978C3">
            <w:pPr>
              <w:pStyle w:val="TAC"/>
              <w:rPr>
                <w:lang w:val="en-US" w:eastAsia="zh-CN" w:bidi="ar"/>
              </w:rPr>
            </w:pPr>
          </w:p>
        </w:tc>
      </w:tr>
      <w:tr w:rsidR="00600FA6" w:rsidRPr="001828F4" w14:paraId="01B97966" w14:textId="77777777" w:rsidTr="00B978C3">
        <w:trPr>
          <w:trHeight w:val="29"/>
        </w:trPr>
        <w:tc>
          <w:tcPr>
            <w:tcW w:w="1911" w:type="dxa"/>
            <w:tcBorders>
              <w:top w:val="single" w:sz="4" w:space="0" w:color="auto"/>
              <w:left w:val="single" w:sz="4" w:space="0" w:color="auto"/>
              <w:bottom w:val="nil"/>
              <w:right w:val="single" w:sz="4" w:space="0" w:color="auto"/>
            </w:tcBorders>
          </w:tcPr>
          <w:p w14:paraId="03D6CF53" w14:textId="77777777" w:rsidR="00600FA6" w:rsidRPr="001828F4" w:rsidRDefault="00600FA6" w:rsidP="00B978C3">
            <w:pPr>
              <w:pStyle w:val="TAC"/>
              <w:rPr>
                <w:lang w:val="en-US" w:eastAsia="zh-CN" w:bidi="ar"/>
              </w:rPr>
            </w:pPr>
            <w:r w:rsidRPr="001828F4">
              <w:rPr>
                <w:rFonts w:eastAsiaTheme="minorEastAsia"/>
              </w:rPr>
              <w:t>CA_n25A-n41A-n66(2A)-n77(2A)</w:t>
            </w:r>
          </w:p>
        </w:tc>
        <w:tc>
          <w:tcPr>
            <w:tcW w:w="2038" w:type="dxa"/>
            <w:tcBorders>
              <w:top w:val="single" w:sz="4" w:space="0" w:color="auto"/>
              <w:left w:val="single" w:sz="4" w:space="0" w:color="auto"/>
              <w:bottom w:val="nil"/>
              <w:right w:val="single" w:sz="4" w:space="0" w:color="auto"/>
            </w:tcBorders>
          </w:tcPr>
          <w:p w14:paraId="62DC4EC2"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38C65DBD"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D06FFC4" w14:textId="77777777" w:rsidR="00600FA6" w:rsidRPr="001828F4" w:rsidRDefault="00600FA6" w:rsidP="00B978C3">
            <w:pPr>
              <w:pStyle w:val="TAC"/>
              <w:rPr>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08ECF75"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48594138" w14:textId="77777777" w:rsidTr="00B978C3">
        <w:trPr>
          <w:trHeight w:val="29"/>
        </w:trPr>
        <w:tc>
          <w:tcPr>
            <w:tcW w:w="1911" w:type="dxa"/>
            <w:tcBorders>
              <w:top w:val="nil"/>
              <w:left w:val="single" w:sz="4" w:space="0" w:color="auto"/>
              <w:bottom w:val="nil"/>
              <w:right w:val="single" w:sz="4" w:space="0" w:color="auto"/>
            </w:tcBorders>
          </w:tcPr>
          <w:p w14:paraId="4372F2E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BDC894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A2FDF"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E5B4CC3" w14:textId="77777777" w:rsidR="00600FA6" w:rsidRPr="001828F4" w:rsidRDefault="00600FA6" w:rsidP="00B978C3">
            <w:pPr>
              <w:pStyle w:val="TAC"/>
              <w:rPr>
                <w:lang w:val="en-C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4F9CAB02" w14:textId="77777777" w:rsidR="00600FA6" w:rsidRPr="001828F4" w:rsidRDefault="00600FA6" w:rsidP="00B978C3">
            <w:pPr>
              <w:pStyle w:val="TAC"/>
              <w:rPr>
                <w:lang w:val="en-US" w:eastAsia="zh-CN" w:bidi="ar"/>
              </w:rPr>
            </w:pPr>
          </w:p>
        </w:tc>
      </w:tr>
      <w:tr w:rsidR="00600FA6" w:rsidRPr="001828F4" w14:paraId="12B21A73" w14:textId="77777777" w:rsidTr="00B978C3">
        <w:trPr>
          <w:trHeight w:val="29"/>
        </w:trPr>
        <w:tc>
          <w:tcPr>
            <w:tcW w:w="1911" w:type="dxa"/>
            <w:tcBorders>
              <w:top w:val="nil"/>
              <w:left w:val="single" w:sz="4" w:space="0" w:color="auto"/>
              <w:bottom w:val="nil"/>
              <w:right w:val="single" w:sz="4" w:space="0" w:color="auto"/>
            </w:tcBorders>
          </w:tcPr>
          <w:p w14:paraId="2327E4D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C833B1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DB3AC" w14:textId="77777777" w:rsidR="00600FA6" w:rsidRPr="001828F4" w:rsidRDefault="00600FA6" w:rsidP="00B978C3">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E62A5AD" w14:textId="77777777" w:rsidR="00600FA6" w:rsidRPr="001828F4" w:rsidRDefault="00600FA6" w:rsidP="00B978C3">
            <w:pPr>
              <w:pStyle w:val="TAC"/>
              <w:rPr>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97AAFAC" w14:textId="77777777" w:rsidR="00600FA6" w:rsidRPr="001828F4" w:rsidRDefault="00600FA6" w:rsidP="00B978C3">
            <w:pPr>
              <w:pStyle w:val="TAC"/>
              <w:rPr>
                <w:lang w:val="en-US" w:eastAsia="zh-CN" w:bidi="ar"/>
              </w:rPr>
            </w:pPr>
          </w:p>
        </w:tc>
      </w:tr>
      <w:tr w:rsidR="00600FA6" w:rsidRPr="001828F4" w14:paraId="78234811" w14:textId="77777777" w:rsidTr="00B978C3">
        <w:trPr>
          <w:trHeight w:val="29"/>
        </w:trPr>
        <w:tc>
          <w:tcPr>
            <w:tcW w:w="1911" w:type="dxa"/>
            <w:tcBorders>
              <w:top w:val="nil"/>
              <w:left w:val="single" w:sz="4" w:space="0" w:color="auto"/>
              <w:bottom w:val="single" w:sz="4" w:space="0" w:color="auto"/>
              <w:right w:val="single" w:sz="4" w:space="0" w:color="auto"/>
            </w:tcBorders>
          </w:tcPr>
          <w:p w14:paraId="55AD73C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A3ECC5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210E7"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9BF4BF4" w14:textId="77777777" w:rsidR="00600FA6" w:rsidRPr="001828F4" w:rsidRDefault="00600FA6" w:rsidP="00B978C3">
            <w:pPr>
              <w:pStyle w:val="TAC"/>
              <w:rPr>
                <w:lang w:val="en-C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AD1A7E9" w14:textId="77777777" w:rsidR="00600FA6" w:rsidRPr="001828F4" w:rsidRDefault="00600FA6" w:rsidP="00B978C3">
            <w:pPr>
              <w:pStyle w:val="TAC"/>
              <w:rPr>
                <w:lang w:val="en-US" w:eastAsia="zh-CN" w:bidi="ar"/>
              </w:rPr>
            </w:pPr>
          </w:p>
        </w:tc>
      </w:tr>
      <w:tr w:rsidR="00600FA6" w:rsidRPr="001828F4" w14:paraId="0BF32A51" w14:textId="77777777" w:rsidTr="00B978C3">
        <w:trPr>
          <w:trHeight w:val="29"/>
        </w:trPr>
        <w:tc>
          <w:tcPr>
            <w:tcW w:w="1911" w:type="dxa"/>
            <w:tcBorders>
              <w:top w:val="single" w:sz="4" w:space="0" w:color="auto"/>
              <w:left w:val="single" w:sz="4" w:space="0" w:color="auto"/>
              <w:bottom w:val="nil"/>
              <w:right w:val="single" w:sz="4" w:space="0" w:color="auto"/>
            </w:tcBorders>
          </w:tcPr>
          <w:p w14:paraId="7C90BDBE" w14:textId="77777777" w:rsidR="00600FA6" w:rsidRPr="001828F4" w:rsidRDefault="00600FA6" w:rsidP="00B978C3">
            <w:pPr>
              <w:pStyle w:val="TAC"/>
              <w:rPr>
                <w:lang w:val="en-US" w:eastAsia="zh-CN" w:bidi="ar"/>
              </w:rPr>
            </w:pPr>
            <w:r w:rsidRPr="001828F4">
              <w:rPr>
                <w:rFonts w:eastAsiaTheme="minorEastAsia"/>
              </w:rPr>
              <w:t>CA_n25A-n41(2A)-n66(2A)-n77A</w:t>
            </w:r>
          </w:p>
        </w:tc>
        <w:tc>
          <w:tcPr>
            <w:tcW w:w="2038" w:type="dxa"/>
            <w:tcBorders>
              <w:top w:val="single" w:sz="4" w:space="0" w:color="auto"/>
              <w:left w:val="single" w:sz="4" w:space="0" w:color="auto"/>
              <w:bottom w:val="nil"/>
              <w:right w:val="single" w:sz="4" w:space="0" w:color="auto"/>
            </w:tcBorders>
          </w:tcPr>
          <w:p w14:paraId="57CC0EBE"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A5E7E71"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62592B7" w14:textId="77777777" w:rsidR="00600FA6" w:rsidRPr="001828F4" w:rsidRDefault="00600FA6" w:rsidP="00B978C3">
            <w:pPr>
              <w:pStyle w:val="TAC"/>
              <w:rPr>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A7A2BE8"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3FFFC981" w14:textId="77777777" w:rsidTr="00B978C3">
        <w:trPr>
          <w:trHeight w:val="29"/>
        </w:trPr>
        <w:tc>
          <w:tcPr>
            <w:tcW w:w="1911" w:type="dxa"/>
            <w:tcBorders>
              <w:top w:val="nil"/>
              <w:left w:val="single" w:sz="4" w:space="0" w:color="auto"/>
              <w:bottom w:val="nil"/>
              <w:right w:val="single" w:sz="4" w:space="0" w:color="auto"/>
            </w:tcBorders>
          </w:tcPr>
          <w:p w14:paraId="0AAB206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2069AA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680250"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B2D8463" w14:textId="77777777" w:rsidR="00600FA6" w:rsidRPr="001828F4" w:rsidRDefault="00600FA6" w:rsidP="00B978C3">
            <w:pPr>
              <w:pStyle w:val="TAC"/>
              <w:rPr>
                <w:lang w:val="en-C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7C3CB52F" w14:textId="77777777" w:rsidR="00600FA6" w:rsidRPr="001828F4" w:rsidRDefault="00600FA6" w:rsidP="00B978C3">
            <w:pPr>
              <w:pStyle w:val="TAC"/>
              <w:rPr>
                <w:lang w:val="en-US" w:eastAsia="zh-CN" w:bidi="ar"/>
              </w:rPr>
            </w:pPr>
          </w:p>
        </w:tc>
      </w:tr>
      <w:tr w:rsidR="00600FA6" w:rsidRPr="001828F4" w14:paraId="3D778248" w14:textId="77777777" w:rsidTr="00B978C3">
        <w:trPr>
          <w:trHeight w:val="29"/>
        </w:trPr>
        <w:tc>
          <w:tcPr>
            <w:tcW w:w="1911" w:type="dxa"/>
            <w:tcBorders>
              <w:top w:val="nil"/>
              <w:left w:val="single" w:sz="4" w:space="0" w:color="auto"/>
              <w:bottom w:val="nil"/>
              <w:right w:val="single" w:sz="4" w:space="0" w:color="auto"/>
            </w:tcBorders>
          </w:tcPr>
          <w:p w14:paraId="52E2366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B4DCD6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DED45" w14:textId="77777777" w:rsidR="00600FA6" w:rsidRPr="001828F4" w:rsidRDefault="00600FA6" w:rsidP="00B978C3">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114256B" w14:textId="77777777" w:rsidR="00600FA6" w:rsidRPr="001828F4" w:rsidRDefault="00600FA6" w:rsidP="00B978C3">
            <w:pPr>
              <w:pStyle w:val="TAC"/>
              <w:rPr>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6CEC39EF" w14:textId="77777777" w:rsidR="00600FA6" w:rsidRPr="001828F4" w:rsidRDefault="00600FA6" w:rsidP="00B978C3">
            <w:pPr>
              <w:pStyle w:val="TAC"/>
              <w:rPr>
                <w:lang w:val="en-US" w:eastAsia="zh-CN" w:bidi="ar"/>
              </w:rPr>
            </w:pPr>
          </w:p>
        </w:tc>
      </w:tr>
      <w:tr w:rsidR="00600FA6" w:rsidRPr="001828F4" w14:paraId="2BA9D3E0" w14:textId="77777777" w:rsidTr="00B978C3">
        <w:trPr>
          <w:trHeight w:val="29"/>
        </w:trPr>
        <w:tc>
          <w:tcPr>
            <w:tcW w:w="1911" w:type="dxa"/>
            <w:tcBorders>
              <w:top w:val="nil"/>
              <w:left w:val="single" w:sz="4" w:space="0" w:color="auto"/>
              <w:bottom w:val="single" w:sz="4" w:space="0" w:color="auto"/>
              <w:right w:val="single" w:sz="4" w:space="0" w:color="auto"/>
            </w:tcBorders>
          </w:tcPr>
          <w:p w14:paraId="2CCDD2C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F1B24B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C117C"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A17CB3F" w14:textId="77777777" w:rsidR="00600FA6" w:rsidRPr="001828F4" w:rsidRDefault="00600FA6" w:rsidP="00B978C3">
            <w:pPr>
              <w:pStyle w:val="TAC"/>
              <w:rPr>
                <w:lang w:val="en-C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DDCD37A" w14:textId="77777777" w:rsidR="00600FA6" w:rsidRPr="001828F4" w:rsidRDefault="00600FA6" w:rsidP="00B978C3">
            <w:pPr>
              <w:pStyle w:val="TAC"/>
              <w:rPr>
                <w:lang w:val="en-US" w:eastAsia="zh-CN" w:bidi="ar"/>
              </w:rPr>
            </w:pPr>
          </w:p>
        </w:tc>
      </w:tr>
      <w:tr w:rsidR="00600FA6" w:rsidRPr="001828F4" w14:paraId="3D483CB0" w14:textId="77777777" w:rsidTr="00B978C3">
        <w:trPr>
          <w:trHeight w:val="29"/>
        </w:trPr>
        <w:tc>
          <w:tcPr>
            <w:tcW w:w="1911" w:type="dxa"/>
            <w:tcBorders>
              <w:top w:val="single" w:sz="4" w:space="0" w:color="auto"/>
              <w:left w:val="single" w:sz="4" w:space="0" w:color="auto"/>
              <w:bottom w:val="nil"/>
              <w:right w:val="single" w:sz="4" w:space="0" w:color="auto"/>
            </w:tcBorders>
          </w:tcPr>
          <w:p w14:paraId="2D320913" w14:textId="77777777" w:rsidR="00600FA6" w:rsidRPr="001828F4" w:rsidRDefault="00600FA6" w:rsidP="00B978C3">
            <w:pPr>
              <w:pStyle w:val="TAC"/>
            </w:pPr>
            <w:r w:rsidRPr="001828F4">
              <w:rPr>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7392E96D"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611FE65"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595603" w14:textId="77777777" w:rsidR="00600FA6" w:rsidRPr="001828F4" w:rsidRDefault="00600FA6" w:rsidP="00B978C3">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D458B75" w14:textId="77777777" w:rsidR="00600FA6" w:rsidRPr="001828F4" w:rsidRDefault="00600FA6" w:rsidP="00B978C3">
            <w:pPr>
              <w:pStyle w:val="TAC"/>
              <w:rPr>
                <w:lang w:val="en-US" w:eastAsia="zh-CN" w:bidi="ar"/>
              </w:rPr>
            </w:pPr>
            <w:r w:rsidRPr="001828F4">
              <w:rPr>
                <w:lang w:val="en-US" w:eastAsia="zh-CN" w:bidi="ar"/>
              </w:rPr>
              <w:t>CA_n25A-n66A</w:t>
            </w:r>
          </w:p>
          <w:p w14:paraId="4003BD3A" w14:textId="77777777" w:rsidR="00600FA6" w:rsidRPr="001828F4" w:rsidRDefault="00600FA6" w:rsidP="00B978C3">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A7F3CF9" w14:textId="77777777" w:rsidR="00600FA6" w:rsidRPr="001828F4" w:rsidRDefault="00600FA6" w:rsidP="00B978C3">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2E5313AB" w14:textId="77777777" w:rsidR="00600FA6" w:rsidRPr="001828F4" w:rsidRDefault="00600FA6" w:rsidP="00B978C3">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4266096" w14:textId="77777777" w:rsidR="00600FA6" w:rsidRPr="001828F4" w:rsidRDefault="00600FA6" w:rsidP="00B978C3">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542FB0" w14:textId="77777777" w:rsidR="00600FA6" w:rsidRPr="001828F4" w:rsidRDefault="00600FA6" w:rsidP="00B978C3">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BB63A92" w14:textId="77777777" w:rsidR="00600FA6" w:rsidRPr="001828F4" w:rsidRDefault="00600FA6" w:rsidP="00B978C3">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8F1BF65"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69EC4D00" w14:textId="77777777" w:rsidTr="00B978C3">
        <w:trPr>
          <w:trHeight w:val="29"/>
        </w:trPr>
        <w:tc>
          <w:tcPr>
            <w:tcW w:w="1911" w:type="dxa"/>
            <w:tcBorders>
              <w:top w:val="nil"/>
              <w:left w:val="single" w:sz="4" w:space="0" w:color="auto"/>
              <w:bottom w:val="nil"/>
              <w:right w:val="single" w:sz="4" w:space="0" w:color="auto"/>
            </w:tcBorders>
          </w:tcPr>
          <w:p w14:paraId="174D1238"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02C09F80"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B3AAF9" w14:textId="77777777" w:rsidR="00600FA6" w:rsidRPr="001828F4" w:rsidRDefault="00600FA6" w:rsidP="00B978C3">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B2D226"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3434D56C" w14:textId="77777777" w:rsidR="00600FA6" w:rsidRPr="001828F4" w:rsidRDefault="00600FA6" w:rsidP="00B978C3">
            <w:pPr>
              <w:pStyle w:val="TAC"/>
              <w:rPr>
                <w:lang w:val="en-US" w:eastAsia="zh-CN" w:bidi="ar"/>
              </w:rPr>
            </w:pPr>
          </w:p>
        </w:tc>
      </w:tr>
      <w:tr w:rsidR="00600FA6" w:rsidRPr="001828F4" w14:paraId="4E87780B" w14:textId="77777777" w:rsidTr="00B978C3">
        <w:trPr>
          <w:trHeight w:val="29"/>
        </w:trPr>
        <w:tc>
          <w:tcPr>
            <w:tcW w:w="1911" w:type="dxa"/>
            <w:tcBorders>
              <w:top w:val="nil"/>
              <w:left w:val="single" w:sz="4" w:space="0" w:color="auto"/>
              <w:bottom w:val="nil"/>
              <w:right w:val="single" w:sz="4" w:space="0" w:color="auto"/>
            </w:tcBorders>
          </w:tcPr>
          <w:p w14:paraId="2952DEC1"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6B385F36"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A9974C" w14:textId="77777777" w:rsidR="00600FA6" w:rsidRPr="001828F4" w:rsidRDefault="00600FA6" w:rsidP="00B978C3">
            <w:pPr>
              <w:pStyle w:val="TAC"/>
              <w:rPr>
                <w:rFonts w:cs="Arial"/>
                <w:szCs w:val="18"/>
                <w:lang w:eastAsia="zh-CN"/>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11E220A"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C0CB4F9" w14:textId="77777777" w:rsidR="00600FA6" w:rsidRPr="001828F4" w:rsidRDefault="00600FA6" w:rsidP="00B978C3">
            <w:pPr>
              <w:pStyle w:val="TAC"/>
              <w:rPr>
                <w:lang w:val="en-US" w:eastAsia="zh-CN" w:bidi="ar"/>
              </w:rPr>
            </w:pPr>
          </w:p>
        </w:tc>
      </w:tr>
      <w:tr w:rsidR="00600FA6" w:rsidRPr="001828F4" w14:paraId="2D16BFCC" w14:textId="77777777" w:rsidTr="00B978C3">
        <w:trPr>
          <w:trHeight w:val="29"/>
        </w:trPr>
        <w:tc>
          <w:tcPr>
            <w:tcW w:w="1911" w:type="dxa"/>
            <w:tcBorders>
              <w:top w:val="nil"/>
              <w:left w:val="single" w:sz="4" w:space="0" w:color="auto"/>
              <w:bottom w:val="single" w:sz="4" w:space="0" w:color="auto"/>
              <w:right w:val="single" w:sz="4" w:space="0" w:color="auto"/>
            </w:tcBorders>
          </w:tcPr>
          <w:p w14:paraId="3E1511B1"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49548905"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1956DD" w14:textId="77777777" w:rsidR="00600FA6" w:rsidRPr="001828F4" w:rsidRDefault="00600FA6" w:rsidP="00B978C3">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6263228"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25EE227" w14:textId="77777777" w:rsidR="00600FA6" w:rsidRPr="001828F4" w:rsidRDefault="00600FA6" w:rsidP="00B978C3">
            <w:pPr>
              <w:pStyle w:val="TAC"/>
              <w:rPr>
                <w:lang w:val="en-US" w:eastAsia="zh-CN" w:bidi="ar"/>
              </w:rPr>
            </w:pPr>
          </w:p>
        </w:tc>
      </w:tr>
      <w:tr w:rsidR="00600FA6" w:rsidRPr="001828F4" w14:paraId="4FA23B44" w14:textId="77777777" w:rsidTr="00B978C3">
        <w:trPr>
          <w:trHeight w:val="29"/>
        </w:trPr>
        <w:tc>
          <w:tcPr>
            <w:tcW w:w="1911" w:type="dxa"/>
            <w:tcBorders>
              <w:top w:val="single" w:sz="4" w:space="0" w:color="auto"/>
              <w:left w:val="single" w:sz="4" w:space="0" w:color="auto"/>
              <w:bottom w:val="nil"/>
              <w:right w:val="single" w:sz="4" w:space="0" w:color="auto"/>
            </w:tcBorders>
          </w:tcPr>
          <w:p w14:paraId="5CC8AF7A" w14:textId="77777777" w:rsidR="00600FA6" w:rsidRPr="001828F4" w:rsidRDefault="00600FA6" w:rsidP="00B978C3">
            <w:pPr>
              <w:pStyle w:val="TAC"/>
            </w:pPr>
            <w:r w:rsidRPr="001828F4">
              <w:rPr>
                <w:rFonts w:eastAsiaTheme="minorEastAsia"/>
              </w:rPr>
              <w:t>CA_n25(2A)-n41A-n66A-n77(2A)</w:t>
            </w:r>
          </w:p>
        </w:tc>
        <w:tc>
          <w:tcPr>
            <w:tcW w:w="2038" w:type="dxa"/>
            <w:tcBorders>
              <w:top w:val="single" w:sz="4" w:space="0" w:color="auto"/>
              <w:left w:val="single" w:sz="4" w:space="0" w:color="auto"/>
              <w:bottom w:val="nil"/>
              <w:right w:val="single" w:sz="4" w:space="0" w:color="auto"/>
            </w:tcBorders>
          </w:tcPr>
          <w:p w14:paraId="1A00C845" w14:textId="77777777" w:rsidR="00600FA6" w:rsidRPr="001828F4" w:rsidRDefault="00600FA6" w:rsidP="00B978C3">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2B0FB697"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4DC8930" w14:textId="77777777" w:rsidR="00600FA6" w:rsidRPr="001828F4" w:rsidRDefault="00600FA6" w:rsidP="00B978C3">
            <w:pPr>
              <w:pStyle w:val="TAC"/>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6B87B11B"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2F2DB209" w14:textId="77777777" w:rsidTr="00B978C3">
        <w:trPr>
          <w:trHeight w:val="29"/>
        </w:trPr>
        <w:tc>
          <w:tcPr>
            <w:tcW w:w="1911" w:type="dxa"/>
            <w:tcBorders>
              <w:top w:val="nil"/>
              <w:left w:val="single" w:sz="4" w:space="0" w:color="auto"/>
              <w:bottom w:val="nil"/>
              <w:right w:val="single" w:sz="4" w:space="0" w:color="auto"/>
            </w:tcBorders>
          </w:tcPr>
          <w:p w14:paraId="1DC86D42"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2D143061"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90C3F0"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EB9D210"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59BC7DA9" w14:textId="77777777" w:rsidR="00600FA6" w:rsidRPr="001828F4" w:rsidRDefault="00600FA6" w:rsidP="00B978C3">
            <w:pPr>
              <w:pStyle w:val="TAC"/>
              <w:rPr>
                <w:lang w:val="en-US" w:eastAsia="zh-CN" w:bidi="ar"/>
              </w:rPr>
            </w:pPr>
          </w:p>
        </w:tc>
      </w:tr>
      <w:tr w:rsidR="00600FA6" w:rsidRPr="001828F4" w14:paraId="0D95ED69" w14:textId="77777777" w:rsidTr="00B978C3">
        <w:trPr>
          <w:trHeight w:val="29"/>
        </w:trPr>
        <w:tc>
          <w:tcPr>
            <w:tcW w:w="1911" w:type="dxa"/>
            <w:tcBorders>
              <w:top w:val="nil"/>
              <w:left w:val="single" w:sz="4" w:space="0" w:color="auto"/>
              <w:bottom w:val="nil"/>
              <w:right w:val="single" w:sz="4" w:space="0" w:color="auto"/>
            </w:tcBorders>
          </w:tcPr>
          <w:p w14:paraId="0713BD7E"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1B59436C"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7C45FF" w14:textId="77777777" w:rsidR="00600FA6" w:rsidRPr="001828F4" w:rsidRDefault="00600FA6" w:rsidP="00B978C3">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C963795"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9DF10D7" w14:textId="77777777" w:rsidR="00600FA6" w:rsidRPr="001828F4" w:rsidRDefault="00600FA6" w:rsidP="00B978C3">
            <w:pPr>
              <w:pStyle w:val="TAC"/>
              <w:rPr>
                <w:lang w:val="en-US" w:eastAsia="zh-CN" w:bidi="ar"/>
              </w:rPr>
            </w:pPr>
          </w:p>
        </w:tc>
      </w:tr>
      <w:tr w:rsidR="00600FA6" w:rsidRPr="001828F4" w14:paraId="112B9083" w14:textId="77777777" w:rsidTr="00B978C3">
        <w:trPr>
          <w:trHeight w:val="29"/>
        </w:trPr>
        <w:tc>
          <w:tcPr>
            <w:tcW w:w="1911" w:type="dxa"/>
            <w:tcBorders>
              <w:top w:val="nil"/>
              <w:left w:val="single" w:sz="4" w:space="0" w:color="auto"/>
              <w:bottom w:val="single" w:sz="4" w:space="0" w:color="auto"/>
              <w:right w:val="single" w:sz="4" w:space="0" w:color="auto"/>
            </w:tcBorders>
          </w:tcPr>
          <w:p w14:paraId="4BC19ECC"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5DF5E727"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B1A45A"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2FADAB9" w14:textId="77777777" w:rsidR="00600FA6" w:rsidRPr="001828F4" w:rsidRDefault="00600FA6" w:rsidP="00B978C3">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CA5D6BB" w14:textId="77777777" w:rsidR="00600FA6" w:rsidRPr="001828F4" w:rsidRDefault="00600FA6" w:rsidP="00B978C3">
            <w:pPr>
              <w:pStyle w:val="TAC"/>
              <w:rPr>
                <w:lang w:val="en-US" w:eastAsia="zh-CN" w:bidi="ar"/>
              </w:rPr>
            </w:pPr>
          </w:p>
        </w:tc>
      </w:tr>
      <w:tr w:rsidR="00600FA6" w:rsidRPr="001828F4" w14:paraId="51AF4AE8" w14:textId="77777777" w:rsidTr="00B978C3">
        <w:trPr>
          <w:trHeight w:val="29"/>
        </w:trPr>
        <w:tc>
          <w:tcPr>
            <w:tcW w:w="1911" w:type="dxa"/>
            <w:tcBorders>
              <w:top w:val="single" w:sz="4" w:space="0" w:color="auto"/>
              <w:left w:val="single" w:sz="4" w:space="0" w:color="auto"/>
              <w:bottom w:val="nil"/>
              <w:right w:val="single" w:sz="4" w:space="0" w:color="auto"/>
            </w:tcBorders>
          </w:tcPr>
          <w:p w14:paraId="4F53BD7E" w14:textId="77777777" w:rsidR="00600FA6" w:rsidRPr="001828F4" w:rsidRDefault="00600FA6" w:rsidP="00B978C3">
            <w:pPr>
              <w:pStyle w:val="TAC"/>
            </w:pPr>
            <w:r w:rsidRPr="001828F4">
              <w:rPr>
                <w:rFonts w:eastAsiaTheme="minorEastAsia"/>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5A9964B0"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49B88C94"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47F5DF0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CA_n25A-n77A</w:t>
            </w:r>
          </w:p>
          <w:p w14:paraId="3E7A2AD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6FCB753D"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CA_n41A-n77A</w:t>
            </w:r>
          </w:p>
          <w:p w14:paraId="6B5DA942" w14:textId="77777777" w:rsidR="00600FA6" w:rsidRPr="001828F4" w:rsidRDefault="00600FA6" w:rsidP="00B978C3">
            <w:pPr>
              <w:pStyle w:val="TAC"/>
              <w:rPr>
                <w:rFonts w:cs="Arial"/>
                <w:szCs w:val="18"/>
                <w:lang w:val="en-US" w:eastAsia="zh-CN"/>
              </w:rPr>
            </w:pPr>
            <w:r w:rsidRPr="001828F4">
              <w:rPr>
                <w:rFonts w:eastAsiaTheme="minorEastAsia"/>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03332BD0" w14:textId="77777777" w:rsidR="00600FA6" w:rsidRPr="001828F4" w:rsidRDefault="00600FA6" w:rsidP="00B978C3">
            <w:pPr>
              <w:pStyle w:val="TAC"/>
              <w:rPr>
                <w:rFonts w:cs="Arial"/>
                <w:szCs w:val="18"/>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D246E27" w14:textId="77777777" w:rsidR="00600FA6" w:rsidRPr="001828F4" w:rsidRDefault="00600FA6" w:rsidP="00B978C3">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59A2B2B9"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40C49AFE" w14:textId="77777777" w:rsidTr="00B978C3">
        <w:trPr>
          <w:trHeight w:val="29"/>
        </w:trPr>
        <w:tc>
          <w:tcPr>
            <w:tcW w:w="1911" w:type="dxa"/>
            <w:tcBorders>
              <w:top w:val="nil"/>
              <w:left w:val="single" w:sz="4" w:space="0" w:color="auto"/>
              <w:bottom w:val="nil"/>
              <w:right w:val="single" w:sz="4" w:space="0" w:color="auto"/>
            </w:tcBorders>
          </w:tcPr>
          <w:p w14:paraId="4CD98F1B"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153DD11"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54C259" w14:textId="77777777" w:rsidR="00600FA6" w:rsidRPr="001828F4" w:rsidRDefault="00600FA6" w:rsidP="00B978C3">
            <w:pPr>
              <w:pStyle w:val="TAC"/>
              <w:rPr>
                <w:rFonts w:cs="Arial"/>
                <w:szCs w:val="18"/>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3B09CC2" w14:textId="77777777" w:rsidR="00600FA6" w:rsidRPr="001828F4" w:rsidRDefault="00600FA6" w:rsidP="00B978C3">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097AA2CF" w14:textId="77777777" w:rsidR="00600FA6" w:rsidRPr="001828F4" w:rsidRDefault="00600FA6" w:rsidP="00B978C3">
            <w:pPr>
              <w:pStyle w:val="TAC"/>
              <w:rPr>
                <w:lang w:val="en-US" w:eastAsia="zh-CN" w:bidi="ar"/>
              </w:rPr>
            </w:pPr>
          </w:p>
        </w:tc>
      </w:tr>
      <w:tr w:rsidR="00600FA6" w:rsidRPr="001828F4" w14:paraId="1258A62E" w14:textId="77777777" w:rsidTr="00B978C3">
        <w:trPr>
          <w:trHeight w:val="29"/>
        </w:trPr>
        <w:tc>
          <w:tcPr>
            <w:tcW w:w="1911" w:type="dxa"/>
            <w:tcBorders>
              <w:top w:val="nil"/>
              <w:left w:val="single" w:sz="4" w:space="0" w:color="auto"/>
              <w:bottom w:val="nil"/>
              <w:right w:val="single" w:sz="4" w:space="0" w:color="auto"/>
            </w:tcBorders>
          </w:tcPr>
          <w:p w14:paraId="517ADA2A"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1105991"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49077D" w14:textId="77777777" w:rsidR="00600FA6" w:rsidRPr="001828F4" w:rsidRDefault="00600FA6" w:rsidP="00B978C3">
            <w:pPr>
              <w:pStyle w:val="TAC"/>
              <w:rPr>
                <w:rFonts w:cs="Arial"/>
                <w:szCs w:val="18"/>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BB10AF8" w14:textId="77777777" w:rsidR="00600FA6" w:rsidRPr="001828F4" w:rsidRDefault="00600FA6" w:rsidP="00B978C3">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31FEADA7" w14:textId="77777777" w:rsidR="00600FA6" w:rsidRPr="001828F4" w:rsidRDefault="00600FA6" w:rsidP="00B978C3">
            <w:pPr>
              <w:pStyle w:val="TAC"/>
              <w:rPr>
                <w:lang w:val="en-US" w:eastAsia="zh-CN" w:bidi="ar"/>
              </w:rPr>
            </w:pPr>
          </w:p>
        </w:tc>
      </w:tr>
      <w:tr w:rsidR="00600FA6" w:rsidRPr="001828F4" w14:paraId="7E236E4A" w14:textId="77777777" w:rsidTr="00B978C3">
        <w:trPr>
          <w:trHeight w:val="29"/>
        </w:trPr>
        <w:tc>
          <w:tcPr>
            <w:tcW w:w="1911" w:type="dxa"/>
            <w:tcBorders>
              <w:top w:val="nil"/>
              <w:left w:val="single" w:sz="4" w:space="0" w:color="auto"/>
              <w:bottom w:val="single" w:sz="4" w:space="0" w:color="auto"/>
              <w:right w:val="single" w:sz="4" w:space="0" w:color="auto"/>
            </w:tcBorders>
          </w:tcPr>
          <w:p w14:paraId="6DEBE343"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0D7A7628"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396E7" w14:textId="77777777" w:rsidR="00600FA6" w:rsidRPr="001828F4" w:rsidRDefault="00600FA6" w:rsidP="00B978C3">
            <w:pPr>
              <w:pStyle w:val="TAC"/>
              <w:rPr>
                <w:rFonts w:cs="Arial"/>
                <w:szCs w:val="18"/>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090E280" w14:textId="77777777" w:rsidR="00600FA6" w:rsidRPr="001828F4" w:rsidRDefault="00600FA6" w:rsidP="00B978C3">
            <w:pPr>
              <w:pStyle w:val="TAC"/>
              <w:rPr>
                <w:lang w:val="en-US" w:eastAsia="zh-CN" w:bidi="ar"/>
              </w:rPr>
            </w:pPr>
            <w:r w:rsidRPr="001828F4">
              <w:rPr>
                <w:rFonts w:eastAsiaTheme="minorEastAsia" w:cs="Arial"/>
                <w:color w:val="000000"/>
              </w:rPr>
              <w:t>n77 channel bandwidths in Table 5.3.5-1</w:t>
            </w:r>
          </w:p>
        </w:tc>
        <w:tc>
          <w:tcPr>
            <w:tcW w:w="1785" w:type="dxa"/>
            <w:tcBorders>
              <w:top w:val="nil"/>
              <w:left w:val="single" w:sz="4" w:space="0" w:color="auto"/>
              <w:bottom w:val="single" w:sz="4" w:space="0" w:color="auto"/>
              <w:right w:val="single" w:sz="4" w:space="0" w:color="auto"/>
            </w:tcBorders>
          </w:tcPr>
          <w:p w14:paraId="114E2663" w14:textId="77777777" w:rsidR="00600FA6" w:rsidRPr="001828F4" w:rsidRDefault="00600FA6" w:rsidP="00B978C3">
            <w:pPr>
              <w:pStyle w:val="TAC"/>
              <w:rPr>
                <w:lang w:val="en-US" w:eastAsia="zh-CN" w:bidi="ar"/>
              </w:rPr>
            </w:pPr>
          </w:p>
        </w:tc>
      </w:tr>
      <w:tr w:rsidR="00600FA6" w:rsidRPr="001828F4" w14:paraId="586128C2" w14:textId="77777777" w:rsidTr="00B978C3">
        <w:trPr>
          <w:trHeight w:val="29"/>
        </w:trPr>
        <w:tc>
          <w:tcPr>
            <w:tcW w:w="1911" w:type="dxa"/>
            <w:tcBorders>
              <w:top w:val="single" w:sz="4" w:space="0" w:color="auto"/>
              <w:left w:val="single" w:sz="4" w:space="0" w:color="auto"/>
              <w:bottom w:val="nil"/>
              <w:right w:val="single" w:sz="4" w:space="0" w:color="auto"/>
            </w:tcBorders>
          </w:tcPr>
          <w:p w14:paraId="304B1448" w14:textId="77777777" w:rsidR="00600FA6" w:rsidRPr="001828F4" w:rsidRDefault="00600FA6" w:rsidP="00B978C3">
            <w:pPr>
              <w:pStyle w:val="TAC"/>
            </w:pPr>
            <w:r w:rsidRPr="001828F4">
              <w:rPr>
                <w:rFonts w:eastAsiaTheme="minorEastAsia"/>
              </w:rPr>
              <w:t>CA_n25(2A)-n41C-n66A-n77A</w:t>
            </w:r>
          </w:p>
        </w:tc>
        <w:tc>
          <w:tcPr>
            <w:tcW w:w="2038" w:type="dxa"/>
            <w:tcBorders>
              <w:top w:val="single" w:sz="4" w:space="0" w:color="auto"/>
              <w:left w:val="single" w:sz="4" w:space="0" w:color="auto"/>
              <w:bottom w:val="nil"/>
              <w:right w:val="single" w:sz="4" w:space="0" w:color="auto"/>
            </w:tcBorders>
          </w:tcPr>
          <w:p w14:paraId="4B55CA53" w14:textId="77777777" w:rsidR="00600FA6" w:rsidRPr="001828F4" w:rsidRDefault="00600FA6" w:rsidP="00B978C3">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353FA686" w14:textId="77777777" w:rsidR="00600FA6" w:rsidRPr="001828F4" w:rsidRDefault="00600FA6" w:rsidP="00B978C3">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5E42A62" w14:textId="77777777" w:rsidR="00600FA6" w:rsidRPr="001828F4" w:rsidRDefault="00600FA6" w:rsidP="00B978C3">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7D3AEB48"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7B7713E6" w14:textId="77777777" w:rsidTr="00B978C3">
        <w:trPr>
          <w:trHeight w:val="29"/>
        </w:trPr>
        <w:tc>
          <w:tcPr>
            <w:tcW w:w="1911" w:type="dxa"/>
            <w:tcBorders>
              <w:top w:val="nil"/>
              <w:left w:val="single" w:sz="4" w:space="0" w:color="auto"/>
              <w:bottom w:val="nil"/>
              <w:right w:val="single" w:sz="4" w:space="0" w:color="auto"/>
            </w:tcBorders>
          </w:tcPr>
          <w:p w14:paraId="22658135"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2B1A82DB" w14:textId="77777777" w:rsidR="00600FA6" w:rsidRPr="001828F4" w:rsidRDefault="00600FA6" w:rsidP="00B978C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1AD2AB"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10AC0F" w14:textId="77777777" w:rsidR="00600FA6" w:rsidRPr="001828F4" w:rsidRDefault="00600FA6" w:rsidP="00B978C3">
            <w:pPr>
              <w:pStyle w:val="TAC"/>
              <w:rPr>
                <w:rFonts w:eastAsiaTheme="minorEastAsia" w:cs="Arial"/>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45A58F4B" w14:textId="77777777" w:rsidR="00600FA6" w:rsidRPr="001828F4" w:rsidRDefault="00600FA6" w:rsidP="00B978C3">
            <w:pPr>
              <w:pStyle w:val="TAC"/>
              <w:rPr>
                <w:lang w:val="en-US" w:eastAsia="zh-CN" w:bidi="ar"/>
              </w:rPr>
            </w:pPr>
          </w:p>
        </w:tc>
      </w:tr>
      <w:tr w:rsidR="00600FA6" w:rsidRPr="001828F4" w14:paraId="3A521000" w14:textId="77777777" w:rsidTr="00B978C3">
        <w:trPr>
          <w:trHeight w:val="29"/>
        </w:trPr>
        <w:tc>
          <w:tcPr>
            <w:tcW w:w="1911" w:type="dxa"/>
            <w:tcBorders>
              <w:top w:val="nil"/>
              <w:left w:val="single" w:sz="4" w:space="0" w:color="auto"/>
              <w:bottom w:val="nil"/>
              <w:right w:val="single" w:sz="4" w:space="0" w:color="auto"/>
            </w:tcBorders>
          </w:tcPr>
          <w:p w14:paraId="22434EB9"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0B2FE5E7" w14:textId="77777777" w:rsidR="00600FA6" w:rsidRPr="001828F4" w:rsidRDefault="00600FA6" w:rsidP="00B978C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938876"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1E703E4" w14:textId="77777777" w:rsidR="00600FA6" w:rsidRPr="001828F4" w:rsidRDefault="00600FA6" w:rsidP="00B978C3">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68D0052" w14:textId="77777777" w:rsidR="00600FA6" w:rsidRPr="001828F4" w:rsidRDefault="00600FA6" w:rsidP="00B978C3">
            <w:pPr>
              <w:pStyle w:val="TAC"/>
              <w:rPr>
                <w:lang w:val="en-US" w:eastAsia="zh-CN" w:bidi="ar"/>
              </w:rPr>
            </w:pPr>
          </w:p>
        </w:tc>
      </w:tr>
      <w:tr w:rsidR="00600FA6" w:rsidRPr="001828F4" w14:paraId="4B7446ED" w14:textId="77777777" w:rsidTr="00B978C3">
        <w:trPr>
          <w:trHeight w:val="29"/>
        </w:trPr>
        <w:tc>
          <w:tcPr>
            <w:tcW w:w="1911" w:type="dxa"/>
            <w:tcBorders>
              <w:top w:val="nil"/>
              <w:left w:val="single" w:sz="4" w:space="0" w:color="auto"/>
              <w:bottom w:val="single" w:sz="4" w:space="0" w:color="auto"/>
              <w:right w:val="single" w:sz="4" w:space="0" w:color="auto"/>
            </w:tcBorders>
          </w:tcPr>
          <w:p w14:paraId="793CA20B"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26217C3B" w14:textId="77777777" w:rsidR="00600FA6" w:rsidRPr="001828F4" w:rsidRDefault="00600FA6" w:rsidP="00B978C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A79D33"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246AF74" w14:textId="77777777" w:rsidR="00600FA6" w:rsidRPr="001828F4" w:rsidRDefault="00600FA6" w:rsidP="00B978C3">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7CC5CDC7" w14:textId="77777777" w:rsidR="00600FA6" w:rsidRPr="001828F4" w:rsidRDefault="00600FA6" w:rsidP="00B978C3">
            <w:pPr>
              <w:pStyle w:val="TAC"/>
              <w:rPr>
                <w:lang w:val="en-US" w:eastAsia="zh-CN" w:bidi="ar"/>
              </w:rPr>
            </w:pPr>
          </w:p>
        </w:tc>
      </w:tr>
      <w:tr w:rsidR="00600FA6" w:rsidRPr="001828F4" w14:paraId="1FA49DCD" w14:textId="77777777" w:rsidTr="00B978C3">
        <w:trPr>
          <w:trHeight w:val="29"/>
        </w:trPr>
        <w:tc>
          <w:tcPr>
            <w:tcW w:w="1911" w:type="dxa"/>
            <w:tcBorders>
              <w:top w:val="single" w:sz="4" w:space="0" w:color="auto"/>
              <w:left w:val="single" w:sz="4" w:space="0" w:color="auto"/>
              <w:bottom w:val="nil"/>
              <w:right w:val="single" w:sz="4" w:space="0" w:color="auto"/>
            </w:tcBorders>
          </w:tcPr>
          <w:p w14:paraId="46D1C0D9" w14:textId="77777777" w:rsidR="00600FA6" w:rsidRPr="001828F4" w:rsidRDefault="00600FA6" w:rsidP="00B978C3">
            <w:pPr>
              <w:pStyle w:val="TAC"/>
            </w:pPr>
            <w:r w:rsidRPr="001828F4">
              <w:rPr>
                <w:rFonts w:eastAsiaTheme="minorEastAsia"/>
              </w:rPr>
              <w:t>CA_n25(2A)-n41(2A)-n66A-n77A</w:t>
            </w:r>
          </w:p>
        </w:tc>
        <w:tc>
          <w:tcPr>
            <w:tcW w:w="2038" w:type="dxa"/>
            <w:tcBorders>
              <w:top w:val="single" w:sz="4" w:space="0" w:color="auto"/>
              <w:left w:val="single" w:sz="4" w:space="0" w:color="auto"/>
              <w:bottom w:val="nil"/>
              <w:right w:val="single" w:sz="4" w:space="0" w:color="auto"/>
            </w:tcBorders>
          </w:tcPr>
          <w:p w14:paraId="77E01AFF" w14:textId="77777777" w:rsidR="00600FA6" w:rsidRPr="001828F4" w:rsidRDefault="00600FA6" w:rsidP="00B978C3">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6B78A47E" w14:textId="77777777" w:rsidR="00600FA6" w:rsidRPr="001828F4" w:rsidRDefault="00600FA6" w:rsidP="00B978C3">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E4B595B" w14:textId="77777777" w:rsidR="00600FA6" w:rsidRPr="001828F4" w:rsidRDefault="00600FA6" w:rsidP="00B978C3">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7BAFBAF7"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3FAC16B2" w14:textId="77777777" w:rsidTr="00B978C3">
        <w:trPr>
          <w:trHeight w:val="29"/>
        </w:trPr>
        <w:tc>
          <w:tcPr>
            <w:tcW w:w="1911" w:type="dxa"/>
            <w:tcBorders>
              <w:top w:val="nil"/>
              <w:left w:val="single" w:sz="4" w:space="0" w:color="auto"/>
              <w:bottom w:val="nil"/>
              <w:right w:val="single" w:sz="4" w:space="0" w:color="auto"/>
            </w:tcBorders>
          </w:tcPr>
          <w:p w14:paraId="094695EC"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3F2270B" w14:textId="77777777" w:rsidR="00600FA6" w:rsidRPr="001828F4" w:rsidRDefault="00600FA6" w:rsidP="00B978C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D0C68F"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35E35A4" w14:textId="77777777" w:rsidR="00600FA6" w:rsidRPr="001828F4" w:rsidRDefault="00600FA6" w:rsidP="00B978C3">
            <w:pPr>
              <w:pStyle w:val="TAC"/>
              <w:rPr>
                <w:rFonts w:eastAsiaTheme="minorEastAsia" w:cs="Arial"/>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503C9850" w14:textId="77777777" w:rsidR="00600FA6" w:rsidRPr="001828F4" w:rsidRDefault="00600FA6" w:rsidP="00B978C3">
            <w:pPr>
              <w:pStyle w:val="TAC"/>
              <w:rPr>
                <w:lang w:val="en-US" w:eastAsia="zh-CN" w:bidi="ar"/>
              </w:rPr>
            </w:pPr>
          </w:p>
        </w:tc>
      </w:tr>
      <w:tr w:rsidR="00600FA6" w:rsidRPr="001828F4" w14:paraId="02301CD1" w14:textId="77777777" w:rsidTr="00B978C3">
        <w:trPr>
          <w:trHeight w:val="29"/>
        </w:trPr>
        <w:tc>
          <w:tcPr>
            <w:tcW w:w="1911" w:type="dxa"/>
            <w:tcBorders>
              <w:top w:val="nil"/>
              <w:left w:val="single" w:sz="4" w:space="0" w:color="auto"/>
              <w:bottom w:val="nil"/>
              <w:right w:val="single" w:sz="4" w:space="0" w:color="auto"/>
            </w:tcBorders>
          </w:tcPr>
          <w:p w14:paraId="47EF7824"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48E0CFE0" w14:textId="77777777" w:rsidR="00600FA6" w:rsidRPr="001828F4" w:rsidRDefault="00600FA6" w:rsidP="00B978C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39332"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F82E8A9" w14:textId="77777777" w:rsidR="00600FA6" w:rsidRPr="001828F4" w:rsidRDefault="00600FA6" w:rsidP="00B978C3">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C249334" w14:textId="77777777" w:rsidR="00600FA6" w:rsidRPr="001828F4" w:rsidRDefault="00600FA6" w:rsidP="00B978C3">
            <w:pPr>
              <w:pStyle w:val="TAC"/>
              <w:rPr>
                <w:lang w:val="en-US" w:eastAsia="zh-CN" w:bidi="ar"/>
              </w:rPr>
            </w:pPr>
          </w:p>
        </w:tc>
      </w:tr>
      <w:tr w:rsidR="00600FA6" w:rsidRPr="001828F4" w14:paraId="5893221E" w14:textId="77777777" w:rsidTr="00B978C3">
        <w:trPr>
          <w:trHeight w:val="29"/>
        </w:trPr>
        <w:tc>
          <w:tcPr>
            <w:tcW w:w="1911" w:type="dxa"/>
            <w:tcBorders>
              <w:top w:val="nil"/>
              <w:left w:val="single" w:sz="4" w:space="0" w:color="auto"/>
              <w:bottom w:val="single" w:sz="4" w:space="0" w:color="auto"/>
              <w:right w:val="single" w:sz="4" w:space="0" w:color="auto"/>
            </w:tcBorders>
          </w:tcPr>
          <w:p w14:paraId="0ACE391F"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247220C6" w14:textId="77777777" w:rsidR="00600FA6" w:rsidRPr="001828F4" w:rsidRDefault="00600FA6" w:rsidP="00B978C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60137A"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5D80BD3" w14:textId="77777777" w:rsidR="00600FA6" w:rsidRPr="001828F4" w:rsidRDefault="00600FA6" w:rsidP="00B978C3">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C4A4703" w14:textId="77777777" w:rsidR="00600FA6" w:rsidRPr="001828F4" w:rsidRDefault="00600FA6" w:rsidP="00B978C3">
            <w:pPr>
              <w:pStyle w:val="TAC"/>
              <w:rPr>
                <w:lang w:val="en-US" w:eastAsia="zh-CN" w:bidi="ar"/>
              </w:rPr>
            </w:pPr>
          </w:p>
        </w:tc>
      </w:tr>
      <w:tr w:rsidR="00600FA6" w:rsidRPr="001828F4" w14:paraId="417CAFCA" w14:textId="77777777" w:rsidTr="00B978C3">
        <w:trPr>
          <w:trHeight w:val="29"/>
        </w:trPr>
        <w:tc>
          <w:tcPr>
            <w:tcW w:w="1911" w:type="dxa"/>
            <w:tcBorders>
              <w:top w:val="single" w:sz="4" w:space="0" w:color="auto"/>
              <w:left w:val="single" w:sz="4" w:space="0" w:color="auto"/>
              <w:bottom w:val="nil"/>
              <w:right w:val="single" w:sz="4" w:space="0" w:color="auto"/>
            </w:tcBorders>
          </w:tcPr>
          <w:p w14:paraId="1F90C58C" w14:textId="77777777" w:rsidR="00600FA6" w:rsidRPr="001828F4" w:rsidRDefault="00600FA6" w:rsidP="00B978C3">
            <w:pPr>
              <w:pStyle w:val="TAC"/>
              <w:rPr>
                <w:lang w:val="en-US" w:eastAsia="zh-CN" w:bidi="ar"/>
              </w:rPr>
            </w:pPr>
            <w:r w:rsidRPr="001828F4">
              <w:t>CA_n25A-n41A-n66A-n78A</w:t>
            </w:r>
          </w:p>
        </w:tc>
        <w:tc>
          <w:tcPr>
            <w:tcW w:w="2038" w:type="dxa"/>
            <w:tcBorders>
              <w:top w:val="single" w:sz="4" w:space="0" w:color="auto"/>
              <w:left w:val="single" w:sz="4" w:space="0" w:color="auto"/>
              <w:bottom w:val="nil"/>
              <w:right w:val="single" w:sz="4" w:space="0" w:color="auto"/>
            </w:tcBorders>
          </w:tcPr>
          <w:p w14:paraId="0FF74DE0"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CA_n25A-n41A</w:t>
            </w:r>
          </w:p>
          <w:p w14:paraId="1D733ED4"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CA_n25A-n66A</w:t>
            </w:r>
          </w:p>
          <w:p w14:paraId="693E042F"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CA_n25A-n78A</w:t>
            </w:r>
          </w:p>
          <w:p w14:paraId="0B336F9F" w14:textId="77777777" w:rsidR="00600FA6" w:rsidRPr="001828F4" w:rsidRDefault="00600FA6" w:rsidP="00B978C3">
            <w:pPr>
              <w:pStyle w:val="TAC"/>
              <w:rPr>
                <w:rFonts w:cs="Arial"/>
                <w:szCs w:val="18"/>
                <w:lang w:val="en-US" w:eastAsia="zh-CN"/>
              </w:rPr>
            </w:pPr>
            <w:r w:rsidRPr="001828F4">
              <w:rPr>
                <w:rFonts w:cs="Arial"/>
                <w:szCs w:val="18"/>
                <w:lang w:val="en-US" w:eastAsia="zh-CN"/>
              </w:rPr>
              <w:t>CA_n41A-n66A</w:t>
            </w:r>
          </w:p>
          <w:p w14:paraId="4F4DD37E" w14:textId="77777777" w:rsidR="00600FA6" w:rsidRPr="001828F4" w:rsidRDefault="00600FA6" w:rsidP="00B978C3">
            <w:pPr>
              <w:pStyle w:val="TAC"/>
              <w:rPr>
                <w:rFonts w:cs="Arial"/>
                <w:szCs w:val="18"/>
                <w:lang w:val="en-US" w:eastAsia="zh-CN"/>
              </w:rPr>
            </w:pPr>
            <w:r w:rsidRPr="001828F4">
              <w:rPr>
                <w:rFonts w:cs="Arial"/>
                <w:szCs w:val="18"/>
                <w:lang w:val="en-US" w:eastAsia="zh-CN"/>
              </w:rPr>
              <w:t>CA_n41A-n78A</w:t>
            </w:r>
          </w:p>
          <w:p w14:paraId="77B77378" w14:textId="77777777" w:rsidR="00600FA6" w:rsidRPr="001828F4" w:rsidRDefault="00600FA6" w:rsidP="00B978C3">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D5B59C" w14:textId="77777777" w:rsidR="00600FA6" w:rsidRPr="001828F4" w:rsidRDefault="00600FA6" w:rsidP="00B978C3">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8A4F49E"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492E28"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6922752" w14:textId="77777777" w:rsidTr="00B978C3">
        <w:trPr>
          <w:trHeight w:val="29"/>
        </w:trPr>
        <w:tc>
          <w:tcPr>
            <w:tcW w:w="1911" w:type="dxa"/>
            <w:tcBorders>
              <w:top w:val="nil"/>
              <w:left w:val="single" w:sz="4" w:space="0" w:color="auto"/>
              <w:bottom w:val="nil"/>
              <w:right w:val="single" w:sz="4" w:space="0" w:color="auto"/>
            </w:tcBorders>
          </w:tcPr>
          <w:p w14:paraId="6770AA9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84CD39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D5FC7" w14:textId="77777777" w:rsidR="00600FA6" w:rsidRPr="001828F4" w:rsidRDefault="00600FA6" w:rsidP="00B978C3">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7304A08"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0294EE99" w14:textId="77777777" w:rsidR="00600FA6" w:rsidRPr="001828F4" w:rsidRDefault="00600FA6" w:rsidP="00B978C3">
            <w:pPr>
              <w:pStyle w:val="TAC"/>
              <w:rPr>
                <w:lang w:val="en-US" w:eastAsia="zh-CN" w:bidi="ar"/>
              </w:rPr>
            </w:pPr>
          </w:p>
        </w:tc>
      </w:tr>
      <w:tr w:rsidR="00600FA6" w:rsidRPr="001828F4" w14:paraId="5917A082" w14:textId="77777777" w:rsidTr="00B978C3">
        <w:trPr>
          <w:trHeight w:val="29"/>
        </w:trPr>
        <w:tc>
          <w:tcPr>
            <w:tcW w:w="1911" w:type="dxa"/>
            <w:tcBorders>
              <w:top w:val="nil"/>
              <w:left w:val="single" w:sz="4" w:space="0" w:color="auto"/>
              <w:bottom w:val="nil"/>
              <w:right w:val="single" w:sz="4" w:space="0" w:color="auto"/>
            </w:tcBorders>
          </w:tcPr>
          <w:p w14:paraId="4FFB300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26F93E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8ADB31" w14:textId="77777777" w:rsidR="00600FA6" w:rsidRPr="001828F4" w:rsidRDefault="00600FA6" w:rsidP="00B978C3">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07B67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9EF36D7" w14:textId="77777777" w:rsidR="00600FA6" w:rsidRPr="001828F4" w:rsidRDefault="00600FA6" w:rsidP="00B978C3">
            <w:pPr>
              <w:pStyle w:val="TAC"/>
              <w:rPr>
                <w:lang w:val="en-US" w:eastAsia="zh-CN" w:bidi="ar"/>
              </w:rPr>
            </w:pPr>
          </w:p>
        </w:tc>
      </w:tr>
      <w:tr w:rsidR="00600FA6" w:rsidRPr="001828F4" w14:paraId="576B8743" w14:textId="77777777" w:rsidTr="00B978C3">
        <w:trPr>
          <w:trHeight w:val="29"/>
        </w:trPr>
        <w:tc>
          <w:tcPr>
            <w:tcW w:w="1911" w:type="dxa"/>
            <w:tcBorders>
              <w:top w:val="nil"/>
              <w:left w:val="single" w:sz="4" w:space="0" w:color="auto"/>
              <w:bottom w:val="nil"/>
              <w:right w:val="single" w:sz="4" w:space="0" w:color="auto"/>
            </w:tcBorders>
          </w:tcPr>
          <w:p w14:paraId="7A75833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38266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631A2" w14:textId="77777777" w:rsidR="00600FA6" w:rsidRPr="001828F4" w:rsidRDefault="00600FA6" w:rsidP="00B978C3">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64AE320"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F82334" w14:textId="77777777" w:rsidR="00600FA6" w:rsidRPr="001828F4" w:rsidRDefault="00600FA6" w:rsidP="00B978C3">
            <w:pPr>
              <w:pStyle w:val="TAC"/>
              <w:rPr>
                <w:lang w:val="en-US" w:eastAsia="zh-CN" w:bidi="ar"/>
              </w:rPr>
            </w:pPr>
          </w:p>
        </w:tc>
      </w:tr>
      <w:tr w:rsidR="00600FA6" w:rsidRPr="001828F4" w14:paraId="743F63E9" w14:textId="77777777" w:rsidTr="00B978C3">
        <w:trPr>
          <w:trHeight w:val="29"/>
        </w:trPr>
        <w:tc>
          <w:tcPr>
            <w:tcW w:w="1911" w:type="dxa"/>
            <w:tcBorders>
              <w:top w:val="single" w:sz="4" w:space="0" w:color="auto"/>
              <w:left w:val="single" w:sz="4" w:space="0" w:color="auto"/>
              <w:bottom w:val="nil"/>
              <w:right w:val="single" w:sz="4" w:space="0" w:color="auto"/>
            </w:tcBorders>
          </w:tcPr>
          <w:p w14:paraId="5330FB77" w14:textId="77777777" w:rsidR="00600FA6" w:rsidRPr="001828F4" w:rsidRDefault="00600FA6" w:rsidP="00B978C3">
            <w:pPr>
              <w:pStyle w:val="TAC"/>
              <w:rPr>
                <w:lang w:val="en-US" w:eastAsia="zh-CN" w:bidi="ar"/>
              </w:rPr>
            </w:pPr>
            <w:r w:rsidRPr="001828F4">
              <w:rPr>
                <w:lang w:eastAsia="zh-CN"/>
              </w:rPr>
              <w:t>CA_n25A-n41A-n66A-n78(2A)</w:t>
            </w:r>
          </w:p>
        </w:tc>
        <w:tc>
          <w:tcPr>
            <w:tcW w:w="2038" w:type="dxa"/>
            <w:tcBorders>
              <w:top w:val="single" w:sz="4" w:space="0" w:color="auto"/>
              <w:left w:val="single" w:sz="4" w:space="0" w:color="auto"/>
              <w:bottom w:val="nil"/>
              <w:right w:val="single" w:sz="4" w:space="0" w:color="auto"/>
            </w:tcBorders>
          </w:tcPr>
          <w:p w14:paraId="192BF42D"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CA_n25A-n41A</w:t>
            </w:r>
          </w:p>
          <w:p w14:paraId="4643240F"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CA_n25A-n66A</w:t>
            </w:r>
          </w:p>
          <w:p w14:paraId="18CB38C1" w14:textId="77777777" w:rsidR="00600FA6" w:rsidRPr="001828F4" w:rsidRDefault="00600FA6" w:rsidP="00B978C3">
            <w:pPr>
              <w:pStyle w:val="TAC"/>
              <w:rPr>
                <w:rFonts w:cs="Arial"/>
                <w:szCs w:val="18"/>
                <w:lang w:val="en-US" w:eastAsia="zh-CN"/>
              </w:rPr>
            </w:pPr>
            <w:r w:rsidRPr="001828F4">
              <w:rPr>
                <w:rFonts w:cs="Arial"/>
                <w:szCs w:val="18"/>
                <w:lang w:val="en-US" w:eastAsia="zh-CN"/>
              </w:rPr>
              <w:t>CA_n25A-n78A</w:t>
            </w:r>
          </w:p>
          <w:p w14:paraId="474D0DC5" w14:textId="77777777" w:rsidR="00600FA6" w:rsidRPr="001828F4" w:rsidRDefault="00600FA6" w:rsidP="00B978C3">
            <w:pPr>
              <w:pStyle w:val="TAC"/>
              <w:rPr>
                <w:rFonts w:cs="Arial"/>
                <w:szCs w:val="18"/>
                <w:lang w:val="en-US" w:eastAsia="zh-CN"/>
              </w:rPr>
            </w:pPr>
            <w:r w:rsidRPr="001828F4">
              <w:rPr>
                <w:rFonts w:cs="Arial"/>
                <w:szCs w:val="18"/>
                <w:lang w:val="en-US" w:eastAsia="zh-CN"/>
              </w:rPr>
              <w:t>CA_n41A-n66A</w:t>
            </w:r>
          </w:p>
          <w:p w14:paraId="7216073E" w14:textId="77777777" w:rsidR="00600FA6" w:rsidRPr="001828F4" w:rsidRDefault="00600FA6" w:rsidP="00B978C3">
            <w:pPr>
              <w:pStyle w:val="TAC"/>
              <w:rPr>
                <w:rFonts w:cs="Arial"/>
                <w:szCs w:val="18"/>
                <w:lang w:val="en-US" w:eastAsia="zh-CN"/>
              </w:rPr>
            </w:pPr>
            <w:r w:rsidRPr="001828F4">
              <w:rPr>
                <w:rFonts w:cs="Arial"/>
                <w:szCs w:val="18"/>
                <w:lang w:val="en-US" w:eastAsia="zh-CN"/>
              </w:rPr>
              <w:t>CA_n41A-n78A</w:t>
            </w:r>
          </w:p>
          <w:p w14:paraId="5220DD11" w14:textId="77777777" w:rsidR="00600FA6" w:rsidRPr="001828F4" w:rsidRDefault="00600FA6" w:rsidP="00B978C3">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CDC5A4" w14:textId="77777777" w:rsidR="00600FA6" w:rsidRPr="001828F4" w:rsidRDefault="00600FA6" w:rsidP="00B978C3">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E24171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95D5F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F8F3892" w14:textId="77777777" w:rsidTr="00B978C3">
        <w:trPr>
          <w:trHeight w:val="29"/>
        </w:trPr>
        <w:tc>
          <w:tcPr>
            <w:tcW w:w="1911" w:type="dxa"/>
            <w:tcBorders>
              <w:top w:val="nil"/>
              <w:left w:val="single" w:sz="4" w:space="0" w:color="auto"/>
              <w:bottom w:val="nil"/>
              <w:right w:val="single" w:sz="4" w:space="0" w:color="auto"/>
            </w:tcBorders>
          </w:tcPr>
          <w:p w14:paraId="3EE8DE6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6A8D98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ADEE28" w14:textId="77777777" w:rsidR="00600FA6" w:rsidRPr="001828F4" w:rsidRDefault="00600FA6" w:rsidP="00B978C3">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9962D67"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01589D17" w14:textId="77777777" w:rsidR="00600FA6" w:rsidRPr="001828F4" w:rsidRDefault="00600FA6" w:rsidP="00B978C3">
            <w:pPr>
              <w:pStyle w:val="TAC"/>
              <w:rPr>
                <w:lang w:val="en-US" w:eastAsia="zh-CN" w:bidi="ar"/>
              </w:rPr>
            </w:pPr>
          </w:p>
        </w:tc>
      </w:tr>
      <w:tr w:rsidR="00600FA6" w:rsidRPr="001828F4" w14:paraId="3E2EF695" w14:textId="77777777" w:rsidTr="00B978C3">
        <w:trPr>
          <w:trHeight w:val="29"/>
        </w:trPr>
        <w:tc>
          <w:tcPr>
            <w:tcW w:w="1911" w:type="dxa"/>
            <w:tcBorders>
              <w:top w:val="nil"/>
              <w:left w:val="single" w:sz="4" w:space="0" w:color="auto"/>
              <w:bottom w:val="nil"/>
              <w:right w:val="single" w:sz="4" w:space="0" w:color="auto"/>
            </w:tcBorders>
          </w:tcPr>
          <w:p w14:paraId="747A223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C80645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71456" w14:textId="77777777" w:rsidR="00600FA6" w:rsidRPr="001828F4" w:rsidRDefault="00600FA6" w:rsidP="00B978C3">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2F3E4D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19EA510" w14:textId="77777777" w:rsidR="00600FA6" w:rsidRPr="001828F4" w:rsidRDefault="00600FA6" w:rsidP="00B978C3">
            <w:pPr>
              <w:pStyle w:val="TAC"/>
              <w:rPr>
                <w:lang w:val="en-US" w:eastAsia="zh-CN" w:bidi="ar"/>
              </w:rPr>
            </w:pPr>
          </w:p>
        </w:tc>
      </w:tr>
      <w:tr w:rsidR="00600FA6" w:rsidRPr="001828F4" w14:paraId="4B08784E" w14:textId="77777777" w:rsidTr="00B978C3">
        <w:trPr>
          <w:trHeight w:val="29"/>
        </w:trPr>
        <w:tc>
          <w:tcPr>
            <w:tcW w:w="1911" w:type="dxa"/>
            <w:tcBorders>
              <w:top w:val="nil"/>
              <w:left w:val="single" w:sz="4" w:space="0" w:color="auto"/>
              <w:bottom w:val="single" w:sz="4" w:space="0" w:color="auto"/>
              <w:right w:val="single" w:sz="4" w:space="0" w:color="auto"/>
            </w:tcBorders>
          </w:tcPr>
          <w:p w14:paraId="2AB68C9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83B853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1A5EE" w14:textId="77777777" w:rsidR="00600FA6" w:rsidRPr="001828F4" w:rsidRDefault="00600FA6" w:rsidP="00B978C3">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8F78256" w14:textId="77777777" w:rsidR="00600FA6" w:rsidRPr="001828F4" w:rsidRDefault="00600FA6" w:rsidP="00B978C3">
            <w:pPr>
              <w:pStyle w:val="TAC"/>
              <w:rPr>
                <w:lang w:val="en-US" w:eastAsia="zh-CN" w:bidi="ar"/>
              </w:rPr>
            </w:pPr>
            <w:r w:rsidRPr="001828F4">
              <w:rPr>
                <w:rFonts w:cs="Arial"/>
                <w:szCs w:val="18"/>
              </w:rPr>
              <w:t>CA_n78(2A)_BCS2</w:t>
            </w:r>
          </w:p>
        </w:tc>
        <w:tc>
          <w:tcPr>
            <w:tcW w:w="1785" w:type="dxa"/>
            <w:tcBorders>
              <w:top w:val="nil"/>
              <w:left w:val="single" w:sz="4" w:space="0" w:color="auto"/>
              <w:bottom w:val="single" w:sz="4" w:space="0" w:color="auto"/>
              <w:right w:val="single" w:sz="4" w:space="0" w:color="auto"/>
            </w:tcBorders>
          </w:tcPr>
          <w:p w14:paraId="5A500624" w14:textId="77777777" w:rsidR="00600FA6" w:rsidRPr="001828F4" w:rsidRDefault="00600FA6" w:rsidP="00B978C3">
            <w:pPr>
              <w:pStyle w:val="TAC"/>
              <w:rPr>
                <w:lang w:val="en-US" w:eastAsia="zh-CN" w:bidi="ar"/>
              </w:rPr>
            </w:pPr>
          </w:p>
        </w:tc>
      </w:tr>
      <w:tr w:rsidR="00600FA6" w:rsidRPr="001828F4" w14:paraId="71ED9A8A" w14:textId="77777777" w:rsidTr="00B978C3">
        <w:trPr>
          <w:trHeight w:val="29"/>
        </w:trPr>
        <w:tc>
          <w:tcPr>
            <w:tcW w:w="1911" w:type="dxa"/>
            <w:tcBorders>
              <w:top w:val="single" w:sz="4" w:space="0" w:color="auto"/>
              <w:left w:val="single" w:sz="4" w:space="0" w:color="auto"/>
              <w:bottom w:val="nil"/>
              <w:right w:val="single" w:sz="4" w:space="0" w:color="auto"/>
            </w:tcBorders>
          </w:tcPr>
          <w:p w14:paraId="1EFC3163" w14:textId="77777777" w:rsidR="00600FA6" w:rsidRPr="001828F4" w:rsidRDefault="00600FA6" w:rsidP="00B978C3">
            <w:pPr>
              <w:pStyle w:val="TAC"/>
              <w:rPr>
                <w:lang w:val="en-US" w:eastAsia="zh-CN" w:bidi="ar"/>
              </w:rPr>
            </w:pPr>
            <w:r w:rsidRPr="001828F4">
              <w:rPr>
                <w:rFonts w:eastAsiaTheme="minorEastAsia"/>
              </w:rPr>
              <w:t>CA_n25A-n41A-n66A-n85A</w:t>
            </w:r>
          </w:p>
        </w:tc>
        <w:tc>
          <w:tcPr>
            <w:tcW w:w="2038" w:type="dxa"/>
            <w:tcBorders>
              <w:top w:val="nil"/>
              <w:left w:val="single" w:sz="4" w:space="0" w:color="auto"/>
              <w:bottom w:val="nil"/>
              <w:right w:val="single" w:sz="4" w:space="0" w:color="auto"/>
            </w:tcBorders>
          </w:tcPr>
          <w:p w14:paraId="4BFF6FC4"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CA_n25A-n41A</w:t>
            </w:r>
          </w:p>
          <w:p w14:paraId="216F9303"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5067A7A4"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CA_n25A-n85A</w:t>
            </w:r>
          </w:p>
          <w:p w14:paraId="33971858"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CA_n41A-n66A</w:t>
            </w:r>
          </w:p>
          <w:p w14:paraId="468DB2AC"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CA_n41A-n85A</w:t>
            </w:r>
          </w:p>
          <w:p w14:paraId="450C4DFF"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0418FD7E" w14:textId="77777777" w:rsidR="00600FA6" w:rsidRPr="001828F4" w:rsidRDefault="00600FA6" w:rsidP="00B978C3">
            <w:pPr>
              <w:pStyle w:val="TAC"/>
              <w:rPr>
                <w:lang w:val="en-US" w:eastAsia="zh-C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DC173AF" w14:textId="77777777" w:rsidR="00600FA6" w:rsidRPr="001828F4" w:rsidRDefault="00600FA6" w:rsidP="00B978C3">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17FE129" w14:textId="77777777" w:rsidR="00600FA6" w:rsidRPr="001828F4" w:rsidRDefault="00600FA6" w:rsidP="00B978C3">
            <w:pPr>
              <w:pStyle w:val="TAC"/>
              <w:rPr>
                <w:lang w:val="en-US" w:eastAsia="zh-CN" w:bidi="ar"/>
              </w:rPr>
            </w:pPr>
            <w:r w:rsidRPr="001828F4">
              <w:rPr>
                <w:rFonts w:eastAsiaTheme="minorEastAsia"/>
                <w:lang w:val="en-US" w:eastAsia="zh-CN" w:bidi="ar"/>
              </w:rPr>
              <w:t>4 and 5</w:t>
            </w:r>
          </w:p>
        </w:tc>
      </w:tr>
      <w:tr w:rsidR="00600FA6" w:rsidRPr="001828F4" w14:paraId="56F7708C" w14:textId="77777777" w:rsidTr="00B978C3">
        <w:trPr>
          <w:trHeight w:val="29"/>
        </w:trPr>
        <w:tc>
          <w:tcPr>
            <w:tcW w:w="1911" w:type="dxa"/>
            <w:tcBorders>
              <w:top w:val="nil"/>
              <w:left w:val="single" w:sz="4" w:space="0" w:color="auto"/>
              <w:bottom w:val="nil"/>
              <w:right w:val="single" w:sz="4" w:space="0" w:color="auto"/>
            </w:tcBorders>
          </w:tcPr>
          <w:p w14:paraId="434E864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68181F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4DC52" w14:textId="77777777" w:rsidR="00600FA6" w:rsidRPr="001828F4" w:rsidRDefault="00600FA6" w:rsidP="00B978C3">
            <w:pPr>
              <w:pStyle w:val="TAC"/>
              <w:rPr>
                <w:lang w:val="en-US" w:eastAsia="zh-CN"/>
              </w:rPr>
            </w:pPr>
            <w:r w:rsidRPr="001828F4">
              <w:rPr>
                <w:rFonts w:eastAsiaTheme="minorEastAsia"/>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564F09C" w14:textId="77777777" w:rsidR="00600FA6" w:rsidRPr="001828F4" w:rsidRDefault="00600FA6" w:rsidP="00B978C3">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7C6F5AB3" w14:textId="77777777" w:rsidR="00600FA6" w:rsidRPr="001828F4" w:rsidRDefault="00600FA6" w:rsidP="00B978C3">
            <w:pPr>
              <w:pStyle w:val="TAC"/>
              <w:rPr>
                <w:lang w:val="en-US" w:eastAsia="zh-CN" w:bidi="ar"/>
              </w:rPr>
            </w:pPr>
          </w:p>
        </w:tc>
      </w:tr>
      <w:tr w:rsidR="00600FA6" w:rsidRPr="001828F4" w14:paraId="1E85B3B1" w14:textId="77777777" w:rsidTr="00B978C3">
        <w:trPr>
          <w:trHeight w:val="29"/>
        </w:trPr>
        <w:tc>
          <w:tcPr>
            <w:tcW w:w="1911" w:type="dxa"/>
            <w:tcBorders>
              <w:top w:val="nil"/>
              <w:left w:val="single" w:sz="4" w:space="0" w:color="auto"/>
              <w:bottom w:val="nil"/>
              <w:right w:val="single" w:sz="4" w:space="0" w:color="auto"/>
            </w:tcBorders>
          </w:tcPr>
          <w:p w14:paraId="6DA59DD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5A66D4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9DFD4" w14:textId="77777777" w:rsidR="00600FA6" w:rsidRPr="001828F4" w:rsidRDefault="00600FA6" w:rsidP="00B978C3">
            <w:pPr>
              <w:pStyle w:val="TAC"/>
              <w:rPr>
                <w:lang w:val="en-US" w:eastAsia="zh-C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CCAEF7" w14:textId="77777777" w:rsidR="00600FA6" w:rsidRPr="001828F4" w:rsidRDefault="00600FA6" w:rsidP="00B978C3">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0461299A" w14:textId="77777777" w:rsidR="00600FA6" w:rsidRPr="001828F4" w:rsidRDefault="00600FA6" w:rsidP="00B978C3">
            <w:pPr>
              <w:pStyle w:val="TAC"/>
              <w:rPr>
                <w:lang w:val="en-US" w:eastAsia="zh-CN" w:bidi="ar"/>
              </w:rPr>
            </w:pPr>
          </w:p>
        </w:tc>
      </w:tr>
      <w:tr w:rsidR="00600FA6" w:rsidRPr="001828F4" w14:paraId="09F16DC7" w14:textId="77777777" w:rsidTr="00B978C3">
        <w:trPr>
          <w:trHeight w:val="29"/>
        </w:trPr>
        <w:tc>
          <w:tcPr>
            <w:tcW w:w="1911" w:type="dxa"/>
            <w:tcBorders>
              <w:top w:val="nil"/>
              <w:left w:val="single" w:sz="4" w:space="0" w:color="auto"/>
              <w:bottom w:val="single" w:sz="4" w:space="0" w:color="auto"/>
              <w:right w:val="single" w:sz="4" w:space="0" w:color="auto"/>
            </w:tcBorders>
          </w:tcPr>
          <w:p w14:paraId="0A4B505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656C91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C5D61" w14:textId="77777777" w:rsidR="00600FA6" w:rsidRPr="001828F4" w:rsidRDefault="00600FA6" w:rsidP="00B978C3">
            <w:pPr>
              <w:pStyle w:val="TAC"/>
              <w:rPr>
                <w:lang w:val="en-US" w:eastAsia="zh-C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3A4721AA" w14:textId="77777777" w:rsidR="00600FA6" w:rsidRPr="001828F4" w:rsidRDefault="00600FA6" w:rsidP="00B978C3">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55E33EEA" w14:textId="77777777" w:rsidR="00600FA6" w:rsidRPr="001828F4" w:rsidRDefault="00600FA6" w:rsidP="00B978C3">
            <w:pPr>
              <w:pStyle w:val="TAC"/>
              <w:rPr>
                <w:lang w:val="en-US" w:eastAsia="zh-CN" w:bidi="ar"/>
              </w:rPr>
            </w:pPr>
          </w:p>
        </w:tc>
      </w:tr>
      <w:tr w:rsidR="00600FA6" w:rsidRPr="001828F4" w14:paraId="459C3229" w14:textId="77777777" w:rsidTr="00B978C3">
        <w:trPr>
          <w:trHeight w:val="29"/>
        </w:trPr>
        <w:tc>
          <w:tcPr>
            <w:tcW w:w="1911" w:type="dxa"/>
            <w:tcBorders>
              <w:top w:val="single" w:sz="4" w:space="0" w:color="auto"/>
              <w:left w:val="single" w:sz="4" w:space="0" w:color="auto"/>
              <w:bottom w:val="nil"/>
              <w:right w:val="single" w:sz="4" w:space="0" w:color="auto"/>
            </w:tcBorders>
          </w:tcPr>
          <w:p w14:paraId="0E0D2BCF" w14:textId="77777777" w:rsidR="00600FA6" w:rsidRPr="001828F4" w:rsidRDefault="00600FA6" w:rsidP="00B978C3">
            <w:pPr>
              <w:pStyle w:val="TAC"/>
              <w:rPr>
                <w:lang w:val="en-US" w:eastAsia="zh-CN" w:bidi="ar"/>
              </w:rPr>
            </w:pPr>
            <w:r w:rsidRPr="001828F4">
              <w:rPr>
                <w:rFonts w:eastAsia="MS Mincho"/>
                <w:lang w:eastAsia="zh-CN"/>
              </w:rPr>
              <w:t>CA_n25A-n41A-n71A-n77A</w:t>
            </w:r>
          </w:p>
        </w:tc>
        <w:tc>
          <w:tcPr>
            <w:tcW w:w="2038" w:type="dxa"/>
            <w:tcBorders>
              <w:top w:val="single" w:sz="4" w:space="0" w:color="auto"/>
              <w:left w:val="single" w:sz="4" w:space="0" w:color="auto"/>
              <w:bottom w:val="nil"/>
              <w:right w:val="single" w:sz="4" w:space="0" w:color="auto"/>
            </w:tcBorders>
          </w:tcPr>
          <w:p w14:paraId="2A5666BD" w14:textId="77777777" w:rsidR="00600FA6" w:rsidRPr="001828F4" w:rsidRDefault="00600FA6" w:rsidP="00B978C3">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FB01F86" w14:textId="77777777" w:rsidR="00600FA6" w:rsidRPr="001828F4" w:rsidRDefault="00600FA6" w:rsidP="00B978C3">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32B640BB"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14DE12BD"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CA_n25A-n71A</w:t>
            </w:r>
          </w:p>
          <w:p w14:paraId="2681971B"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48EB45C"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01AA0731"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2E28723" w14:textId="77777777" w:rsidR="00600FA6" w:rsidRPr="001828F4" w:rsidRDefault="00600FA6" w:rsidP="00B978C3">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7674D96"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118733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0A0630"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FCE0182" w14:textId="77777777" w:rsidTr="00B978C3">
        <w:trPr>
          <w:trHeight w:val="29"/>
        </w:trPr>
        <w:tc>
          <w:tcPr>
            <w:tcW w:w="1911" w:type="dxa"/>
            <w:tcBorders>
              <w:top w:val="nil"/>
              <w:left w:val="single" w:sz="4" w:space="0" w:color="auto"/>
              <w:bottom w:val="nil"/>
              <w:right w:val="single" w:sz="4" w:space="0" w:color="auto"/>
            </w:tcBorders>
          </w:tcPr>
          <w:p w14:paraId="143D16C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69EA50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D0EBA"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E9AB69C"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205C4BA0" w14:textId="77777777" w:rsidR="00600FA6" w:rsidRPr="001828F4" w:rsidRDefault="00600FA6" w:rsidP="00B978C3">
            <w:pPr>
              <w:pStyle w:val="TAC"/>
              <w:rPr>
                <w:lang w:val="en-US" w:eastAsia="zh-CN" w:bidi="ar"/>
              </w:rPr>
            </w:pPr>
          </w:p>
        </w:tc>
      </w:tr>
      <w:tr w:rsidR="00600FA6" w:rsidRPr="001828F4" w14:paraId="3D12186B" w14:textId="77777777" w:rsidTr="00B978C3">
        <w:trPr>
          <w:trHeight w:val="29"/>
        </w:trPr>
        <w:tc>
          <w:tcPr>
            <w:tcW w:w="1911" w:type="dxa"/>
            <w:tcBorders>
              <w:top w:val="nil"/>
              <w:left w:val="single" w:sz="4" w:space="0" w:color="auto"/>
              <w:bottom w:val="nil"/>
              <w:right w:val="single" w:sz="4" w:space="0" w:color="auto"/>
            </w:tcBorders>
          </w:tcPr>
          <w:p w14:paraId="6D1C9D8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DD46B4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4932E" w14:textId="77777777" w:rsidR="00600FA6" w:rsidRPr="001828F4" w:rsidRDefault="00600FA6" w:rsidP="00B978C3">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B2F2672"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0AE2E259" w14:textId="77777777" w:rsidR="00600FA6" w:rsidRPr="001828F4" w:rsidRDefault="00600FA6" w:rsidP="00B978C3">
            <w:pPr>
              <w:pStyle w:val="TAC"/>
              <w:rPr>
                <w:lang w:val="en-US" w:eastAsia="zh-CN" w:bidi="ar"/>
              </w:rPr>
            </w:pPr>
          </w:p>
        </w:tc>
      </w:tr>
      <w:tr w:rsidR="00600FA6" w:rsidRPr="001828F4" w14:paraId="4B7F39F2" w14:textId="77777777" w:rsidTr="00B978C3">
        <w:trPr>
          <w:trHeight w:val="29"/>
        </w:trPr>
        <w:tc>
          <w:tcPr>
            <w:tcW w:w="1911" w:type="dxa"/>
            <w:tcBorders>
              <w:top w:val="nil"/>
              <w:left w:val="single" w:sz="4" w:space="0" w:color="auto"/>
              <w:bottom w:val="nil"/>
              <w:right w:val="single" w:sz="4" w:space="0" w:color="auto"/>
            </w:tcBorders>
          </w:tcPr>
          <w:p w14:paraId="7A3FA18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6249E0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F07E5"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6ED38E"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B6AFB4" w14:textId="77777777" w:rsidR="00600FA6" w:rsidRPr="001828F4" w:rsidRDefault="00600FA6" w:rsidP="00B978C3">
            <w:pPr>
              <w:pStyle w:val="TAC"/>
              <w:rPr>
                <w:lang w:val="en-US" w:eastAsia="zh-CN" w:bidi="ar"/>
              </w:rPr>
            </w:pPr>
          </w:p>
        </w:tc>
      </w:tr>
      <w:tr w:rsidR="00600FA6" w:rsidRPr="001828F4" w14:paraId="10ABF922" w14:textId="77777777" w:rsidTr="00B978C3">
        <w:trPr>
          <w:trHeight w:val="29"/>
        </w:trPr>
        <w:tc>
          <w:tcPr>
            <w:tcW w:w="1911" w:type="dxa"/>
            <w:tcBorders>
              <w:top w:val="nil"/>
              <w:left w:val="single" w:sz="4" w:space="0" w:color="auto"/>
              <w:bottom w:val="nil"/>
              <w:right w:val="single" w:sz="4" w:space="0" w:color="auto"/>
            </w:tcBorders>
          </w:tcPr>
          <w:p w14:paraId="6ADEE389"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CBEAD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FC2B11"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50D0E88"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0F34BB4"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3884A45A" w14:textId="77777777" w:rsidTr="00B978C3">
        <w:trPr>
          <w:trHeight w:val="29"/>
        </w:trPr>
        <w:tc>
          <w:tcPr>
            <w:tcW w:w="1911" w:type="dxa"/>
            <w:tcBorders>
              <w:top w:val="nil"/>
              <w:left w:val="single" w:sz="4" w:space="0" w:color="auto"/>
              <w:bottom w:val="nil"/>
              <w:right w:val="single" w:sz="4" w:space="0" w:color="auto"/>
            </w:tcBorders>
          </w:tcPr>
          <w:p w14:paraId="30813E6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44E65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4F6FA"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7C39781"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982308" w14:textId="77777777" w:rsidR="00600FA6" w:rsidRPr="001828F4" w:rsidRDefault="00600FA6" w:rsidP="00B978C3">
            <w:pPr>
              <w:pStyle w:val="TAC"/>
              <w:rPr>
                <w:lang w:val="en-US" w:eastAsia="zh-CN" w:bidi="ar"/>
              </w:rPr>
            </w:pPr>
          </w:p>
        </w:tc>
      </w:tr>
      <w:tr w:rsidR="00600FA6" w:rsidRPr="001828F4" w14:paraId="0319D52F" w14:textId="77777777" w:rsidTr="00B978C3">
        <w:trPr>
          <w:trHeight w:val="29"/>
        </w:trPr>
        <w:tc>
          <w:tcPr>
            <w:tcW w:w="1911" w:type="dxa"/>
            <w:tcBorders>
              <w:top w:val="nil"/>
              <w:left w:val="single" w:sz="4" w:space="0" w:color="auto"/>
              <w:bottom w:val="nil"/>
              <w:right w:val="single" w:sz="4" w:space="0" w:color="auto"/>
            </w:tcBorders>
          </w:tcPr>
          <w:p w14:paraId="53A1DE3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D7F0A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380160" w14:textId="77777777" w:rsidR="00600FA6" w:rsidRPr="001828F4" w:rsidRDefault="00600FA6" w:rsidP="00B978C3">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5997706"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B77EF08" w14:textId="77777777" w:rsidR="00600FA6" w:rsidRPr="001828F4" w:rsidRDefault="00600FA6" w:rsidP="00B978C3">
            <w:pPr>
              <w:pStyle w:val="TAC"/>
              <w:rPr>
                <w:lang w:val="en-US" w:eastAsia="zh-CN" w:bidi="ar"/>
              </w:rPr>
            </w:pPr>
          </w:p>
        </w:tc>
      </w:tr>
      <w:tr w:rsidR="00600FA6" w:rsidRPr="001828F4" w14:paraId="1B766A5F" w14:textId="77777777" w:rsidTr="00B978C3">
        <w:trPr>
          <w:trHeight w:val="29"/>
        </w:trPr>
        <w:tc>
          <w:tcPr>
            <w:tcW w:w="1911" w:type="dxa"/>
            <w:tcBorders>
              <w:top w:val="nil"/>
              <w:left w:val="single" w:sz="4" w:space="0" w:color="auto"/>
              <w:bottom w:val="single" w:sz="4" w:space="0" w:color="auto"/>
              <w:right w:val="single" w:sz="4" w:space="0" w:color="auto"/>
            </w:tcBorders>
          </w:tcPr>
          <w:p w14:paraId="1114264C"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D0DEA4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0BCBF"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DB5ABE7"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D907F75" w14:textId="77777777" w:rsidR="00600FA6" w:rsidRPr="001828F4" w:rsidRDefault="00600FA6" w:rsidP="00B978C3">
            <w:pPr>
              <w:pStyle w:val="TAC"/>
              <w:rPr>
                <w:lang w:val="en-US" w:eastAsia="zh-CN" w:bidi="ar"/>
              </w:rPr>
            </w:pPr>
          </w:p>
        </w:tc>
      </w:tr>
      <w:tr w:rsidR="00600FA6" w:rsidRPr="001828F4" w14:paraId="40C4AEFD" w14:textId="77777777" w:rsidTr="00B978C3">
        <w:trPr>
          <w:trHeight w:val="29"/>
        </w:trPr>
        <w:tc>
          <w:tcPr>
            <w:tcW w:w="1911" w:type="dxa"/>
            <w:tcBorders>
              <w:top w:val="single" w:sz="4" w:space="0" w:color="auto"/>
              <w:left w:val="single" w:sz="4" w:space="0" w:color="auto"/>
              <w:bottom w:val="nil"/>
              <w:right w:val="single" w:sz="4" w:space="0" w:color="auto"/>
            </w:tcBorders>
          </w:tcPr>
          <w:p w14:paraId="28DB8133" w14:textId="77777777" w:rsidR="00600FA6" w:rsidRPr="001828F4" w:rsidRDefault="00600FA6" w:rsidP="00B978C3">
            <w:pPr>
              <w:pStyle w:val="TAC"/>
              <w:rPr>
                <w:lang w:val="en-US" w:eastAsia="zh-CN" w:bidi="ar"/>
              </w:rPr>
            </w:pPr>
            <w:r w:rsidRPr="001828F4">
              <w:rPr>
                <w:rFonts w:eastAsiaTheme="minorEastAsia"/>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07F84E55"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BE1CD52"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8EB6B5"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7E03F127"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7847563C"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63C424EB"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76C9459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227F226C" w14:textId="77777777" w:rsidR="00600FA6" w:rsidRPr="001828F4" w:rsidRDefault="00600FA6" w:rsidP="00B978C3">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585331"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17C3CFF"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63CACF9"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01081797" w14:textId="77777777" w:rsidTr="00B978C3">
        <w:trPr>
          <w:trHeight w:val="29"/>
        </w:trPr>
        <w:tc>
          <w:tcPr>
            <w:tcW w:w="1911" w:type="dxa"/>
            <w:tcBorders>
              <w:top w:val="nil"/>
              <w:left w:val="single" w:sz="4" w:space="0" w:color="auto"/>
              <w:bottom w:val="nil"/>
              <w:right w:val="single" w:sz="4" w:space="0" w:color="auto"/>
            </w:tcBorders>
          </w:tcPr>
          <w:p w14:paraId="5479F44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59D35D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8329B"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02A3D8D"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F880A82" w14:textId="77777777" w:rsidR="00600FA6" w:rsidRPr="001828F4" w:rsidRDefault="00600FA6" w:rsidP="00B978C3">
            <w:pPr>
              <w:pStyle w:val="TAC"/>
              <w:rPr>
                <w:lang w:val="en-US" w:eastAsia="zh-CN" w:bidi="ar"/>
              </w:rPr>
            </w:pPr>
          </w:p>
        </w:tc>
      </w:tr>
      <w:tr w:rsidR="00600FA6" w:rsidRPr="001828F4" w14:paraId="099CD31B" w14:textId="77777777" w:rsidTr="00B978C3">
        <w:trPr>
          <w:trHeight w:val="29"/>
        </w:trPr>
        <w:tc>
          <w:tcPr>
            <w:tcW w:w="1911" w:type="dxa"/>
            <w:tcBorders>
              <w:top w:val="nil"/>
              <w:left w:val="single" w:sz="4" w:space="0" w:color="auto"/>
              <w:bottom w:val="nil"/>
              <w:right w:val="single" w:sz="4" w:space="0" w:color="auto"/>
            </w:tcBorders>
          </w:tcPr>
          <w:p w14:paraId="2E7DA0B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48B9AC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BD5A70"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D4334DE"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650175B" w14:textId="77777777" w:rsidR="00600FA6" w:rsidRPr="001828F4" w:rsidRDefault="00600FA6" w:rsidP="00B978C3">
            <w:pPr>
              <w:pStyle w:val="TAC"/>
              <w:rPr>
                <w:lang w:val="en-US" w:eastAsia="zh-CN" w:bidi="ar"/>
              </w:rPr>
            </w:pPr>
          </w:p>
        </w:tc>
      </w:tr>
      <w:tr w:rsidR="00600FA6" w:rsidRPr="001828F4" w14:paraId="38DFD3C5" w14:textId="77777777" w:rsidTr="00B978C3">
        <w:trPr>
          <w:trHeight w:val="29"/>
        </w:trPr>
        <w:tc>
          <w:tcPr>
            <w:tcW w:w="1911" w:type="dxa"/>
            <w:tcBorders>
              <w:top w:val="nil"/>
              <w:left w:val="single" w:sz="4" w:space="0" w:color="auto"/>
              <w:bottom w:val="single" w:sz="4" w:space="0" w:color="auto"/>
              <w:right w:val="single" w:sz="4" w:space="0" w:color="auto"/>
            </w:tcBorders>
          </w:tcPr>
          <w:p w14:paraId="605B6C80"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5E657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7161D" w14:textId="77777777" w:rsidR="00600FA6" w:rsidRPr="001828F4" w:rsidRDefault="00600FA6" w:rsidP="00B978C3">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C843DA" w14:textId="77777777" w:rsidR="00600FA6" w:rsidRPr="001828F4" w:rsidRDefault="00600FA6" w:rsidP="00B978C3">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CE002FE" w14:textId="77777777" w:rsidR="00600FA6" w:rsidRPr="001828F4" w:rsidRDefault="00600FA6" w:rsidP="00B978C3">
            <w:pPr>
              <w:pStyle w:val="TAC"/>
              <w:rPr>
                <w:lang w:val="en-US" w:eastAsia="zh-CN" w:bidi="ar"/>
              </w:rPr>
            </w:pPr>
          </w:p>
        </w:tc>
      </w:tr>
      <w:tr w:rsidR="00600FA6" w:rsidRPr="001828F4" w14:paraId="5394108A" w14:textId="77777777" w:rsidTr="00B978C3">
        <w:trPr>
          <w:trHeight w:val="29"/>
        </w:trPr>
        <w:tc>
          <w:tcPr>
            <w:tcW w:w="1911" w:type="dxa"/>
            <w:tcBorders>
              <w:top w:val="single" w:sz="4" w:space="0" w:color="auto"/>
              <w:left w:val="single" w:sz="4" w:space="0" w:color="auto"/>
              <w:bottom w:val="nil"/>
              <w:right w:val="single" w:sz="4" w:space="0" w:color="auto"/>
            </w:tcBorders>
          </w:tcPr>
          <w:p w14:paraId="7DCBEC07" w14:textId="77777777" w:rsidR="00600FA6" w:rsidRPr="001828F4" w:rsidRDefault="00600FA6" w:rsidP="00B978C3">
            <w:pPr>
              <w:pStyle w:val="TAC"/>
              <w:rPr>
                <w:rFonts w:eastAsia="MS Mincho"/>
                <w:lang w:eastAsia="zh-CN"/>
              </w:rPr>
            </w:pPr>
            <w:r w:rsidRPr="001828F4">
              <w:rPr>
                <w:rFonts w:eastAsia="MS Mincho"/>
                <w:lang w:eastAsia="zh-CN"/>
              </w:rPr>
              <w:t>CA_n25A-n41A-n71B-n77A</w:t>
            </w:r>
          </w:p>
        </w:tc>
        <w:tc>
          <w:tcPr>
            <w:tcW w:w="2038" w:type="dxa"/>
            <w:tcBorders>
              <w:top w:val="single" w:sz="4" w:space="0" w:color="auto"/>
              <w:left w:val="single" w:sz="4" w:space="0" w:color="auto"/>
              <w:bottom w:val="nil"/>
              <w:right w:val="single" w:sz="4" w:space="0" w:color="auto"/>
            </w:tcBorders>
          </w:tcPr>
          <w:p w14:paraId="132AC2FB"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A86C32A"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EFA1400" w14:textId="77777777" w:rsidR="00600FA6" w:rsidRPr="001828F4" w:rsidRDefault="00600FA6" w:rsidP="00B978C3">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ADE137F" w14:textId="77777777" w:rsidR="00600FA6" w:rsidRPr="001828F4" w:rsidRDefault="00600FA6" w:rsidP="00B978C3">
            <w:pPr>
              <w:pStyle w:val="TAC"/>
              <w:rPr>
                <w:lang w:val="en-US" w:eastAsia="zh-CN" w:bidi="ar"/>
              </w:rPr>
            </w:pPr>
            <w:r w:rsidRPr="001828F4">
              <w:rPr>
                <w:lang w:val="en-US" w:eastAsia="zh-CN" w:bidi="ar"/>
              </w:rPr>
              <w:t>CA_n25A-n71A</w:t>
            </w:r>
          </w:p>
          <w:p w14:paraId="649EE49F" w14:textId="77777777" w:rsidR="00600FA6" w:rsidRPr="001828F4" w:rsidRDefault="00600FA6" w:rsidP="00B978C3">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3EB5A0C5" w14:textId="77777777" w:rsidR="00600FA6" w:rsidRPr="001828F4" w:rsidRDefault="00600FA6" w:rsidP="00B978C3">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8E58CD1" w14:textId="77777777" w:rsidR="00600FA6" w:rsidRPr="001828F4" w:rsidRDefault="00600FA6" w:rsidP="00B978C3">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7958134D" w14:textId="77777777" w:rsidR="00600FA6" w:rsidRPr="001828F4" w:rsidRDefault="00600FA6" w:rsidP="00B978C3">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2E967F5"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F460CEE"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D6AC1A8"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01AD6161" w14:textId="77777777" w:rsidTr="00B978C3">
        <w:trPr>
          <w:trHeight w:val="29"/>
        </w:trPr>
        <w:tc>
          <w:tcPr>
            <w:tcW w:w="1911" w:type="dxa"/>
            <w:tcBorders>
              <w:top w:val="nil"/>
              <w:left w:val="single" w:sz="4" w:space="0" w:color="auto"/>
              <w:bottom w:val="nil"/>
              <w:right w:val="single" w:sz="4" w:space="0" w:color="auto"/>
            </w:tcBorders>
          </w:tcPr>
          <w:p w14:paraId="724B550C"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4F0AA22C"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FC52B7"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BFE236E"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FA1EA7B" w14:textId="77777777" w:rsidR="00600FA6" w:rsidRPr="001828F4" w:rsidRDefault="00600FA6" w:rsidP="00B978C3">
            <w:pPr>
              <w:pStyle w:val="TAC"/>
              <w:rPr>
                <w:lang w:val="en-US" w:eastAsia="zh-CN" w:bidi="ar"/>
              </w:rPr>
            </w:pPr>
          </w:p>
        </w:tc>
      </w:tr>
      <w:tr w:rsidR="00600FA6" w:rsidRPr="001828F4" w14:paraId="3D739CE5" w14:textId="77777777" w:rsidTr="00B978C3">
        <w:trPr>
          <w:trHeight w:val="29"/>
        </w:trPr>
        <w:tc>
          <w:tcPr>
            <w:tcW w:w="1911" w:type="dxa"/>
            <w:tcBorders>
              <w:top w:val="nil"/>
              <w:left w:val="single" w:sz="4" w:space="0" w:color="auto"/>
              <w:bottom w:val="nil"/>
              <w:right w:val="single" w:sz="4" w:space="0" w:color="auto"/>
            </w:tcBorders>
          </w:tcPr>
          <w:p w14:paraId="737D80E8"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30C726BE"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260523" w14:textId="77777777" w:rsidR="00600FA6" w:rsidRPr="001828F4" w:rsidRDefault="00600FA6" w:rsidP="00B978C3">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49FFFCF" w14:textId="77777777" w:rsidR="00600FA6" w:rsidRPr="001828F4" w:rsidRDefault="00600FA6" w:rsidP="00B978C3">
            <w:pPr>
              <w:pStyle w:val="TAC"/>
              <w:rPr>
                <w:lang w:val="en-US" w:eastAsia="zh-CN" w:bidi="ar"/>
              </w:rPr>
            </w:pPr>
            <w:r w:rsidRPr="001828F4">
              <w:rPr>
                <w:lang w:val="en-US" w:eastAsia="zh-CN"/>
              </w:rPr>
              <w:t>CA_n71B_BCS 4 and 5</w:t>
            </w:r>
          </w:p>
        </w:tc>
        <w:tc>
          <w:tcPr>
            <w:tcW w:w="1785" w:type="dxa"/>
            <w:tcBorders>
              <w:top w:val="nil"/>
              <w:left w:val="single" w:sz="4" w:space="0" w:color="auto"/>
              <w:bottom w:val="nil"/>
              <w:right w:val="single" w:sz="4" w:space="0" w:color="auto"/>
            </w:tcBorders>
          </w:tcPr>
          <w:p w14:paraId="492577D9" w14:textId="77777777" w:rsidR="00600FA6" w:rsidRPr="001828F4" w:rsidRDefault="00600FA6" w:rsidP="00B978C3">
            <w:pPr>
              <w:pStyle w:val="TAC"/>
              <w:rPr>
                <w:lang w:val="en-US" w:eastAsia="zh-CN" w:bidi="ar"/>
              </w:rPr>
            </w:pPr>
          </w:p>
        </w:tc>
      </w:tr>
      <w:tr w:rsidR="00600FA6" w:rsidRPr="001828F4" w14:paraId="1A177A94" w14:textId="77777777" w:rsidTr="00B978C3">
        <w:trPr>
          <w:trHeight w:val="29"/>
        </w:trPr>
        <w:tc>
          <w:tcPr>
            <w:tcW w:w="1911" w:type="dxa"/>
            <w:tcBorders>
              <w:top w:val="nil"/>
              <w:left w:val="single" w:sz="4" w:space="0" w:color="auto"/>
              <w:bottom w:val="single" w:sz="4" w:space="0" w:color="auto"/>
              <w:right w:val="single" w:sz="4" w:space="0" w:color="auto"/>
            </w:tcBorders>
          </w:tcPr>
          <w:p w14:paraId="1756C799"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733FA37"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1314AE"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70D2510"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E53A616" w14:textId="77777777" w:rsidR="00600FA6" w:rsidRPr="001828F4" w:rsidRDefault="00600FA6" w:rsidP="00B978C3">
            <w:pPr>
              <w:pStyle w:val="TAC"/>
              <w:rPr>
                <w:lang w:val="en-US" w:eastAsia="zh-CN" w:bidi="ar"/>
              </w:rPr>
            </w:pPr>
          </w:p>
        </w:tc>
      </w:tr>
      <w:tr w:rsidR="00600FA6" w:rsidRPr="001828F4" w14:paraId="2BDBA2BF" w14:textId="77777777" w:rsidTr="00B978C3">
        <w:trPr>
          <w:trHeight w:val="29"/>
        </w:trPr>
        <w:tc>
          <w:tcPr>
            <w:tcW w:w="1911" w:type="dxa"/>
            <w:tcBorders>
              <w:top w:val="single" w:sz="4" w:space="0" w:color="auto"/>
              <w:left w:val="single" w:sz="4" w:space="0" w:color="auto"/>
              <w:bottom w:val="nil"/>
              <w:right w:val="single" w:sz="4" w:space="0" w:color="auto"/>
            </w:tcBorders>
          </w:tcPr>
          <w:p w14:paraId="11C6387D" w14:textId="77777777" w:rsidR="00600FA6" w:rsidRPr="001828F4" w:rsidRDefault="00600FA6" w:rsidP="00B978C3">
            <w:pPr>
              <w:pStyle w:val="TAC"/>
              <w:rPr>
                <w:rFonts w:eastAsia="MS Mincho"/>
                <w:lang w:eastAsia="zh-CN"/>
              </w:rPr>
            </w:pPr>
            <w:r w:rsidRPr="001828F4">
              <w:rPr>
                <w:rFonts w:eastAsiaTheme="minorEastAsia"/>
              </w:rPr>
              <w:t>CA_n25A-n41A-n71B-n77(2A)</w:t>
            </w:r>
          </w:p>
        </w:tc>
        <w:tc>
          <w:tcPr>
            <w:tcW w:w="2038" w:type="dxa"/>
            <w:tcBorders>
              <w:top w:val="single" w:sz="4" w:space="0" w:color="auto"/>
              <w:left w:val="single" w:sz="4" w:space="0" w:color="auto"/>
              <w:bottom w:val="nil"/>
              <w:right w:val="single" w:sz="4" w:space="0" w:color="auto"/>
            </w:tcBorders>
          </w:tcPr>
          <w:p w14:paraId="7C71DA24" w14:textId="77777777" w:rsidR="00600FA6" w:rsidRPr="001828F4" w:rsidRDefault="00600FA6" w:rsidP="00B978C3">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6CA82E7"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20C9A15" w14:textId="77777777" w:rsidR="00600FA6" w:rsidRPr="001828F4" w:rsidRDefault="00600FA6" w:rsidP="00B978C3">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87FDA05"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35C89752" w14:textId="77777777" w:rsidTr="00B978C3">
        <w:trPr>
          <w:trHeight w:val="29"/>
        </w:trPr>
        <w:tc>
          <w:tcPr>
            <w:tcW w:w="1911" w:type="dxa"/>
            <w:tcBorders>
              <w:top w:val="nil"/>
              <w:left w:val="single" w:sz="4" w:space="0" w:color="auto"/>
              <w:bottom w:val="nil"/>
              <w:right w:val="single" w:sz="4" w:space="0" w:color="auto"/>
            </w:tcBorders>
          </w:tcPr>
          <w:p w14:paraId="23FF4451"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12ECA37B"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48672C"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3AAD362"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0B7C2C9F" w14:textId="77777777" w:rsidR="00600FA6" w:rsidRPr="001828F4" w:rsidRDefault="00600FA6" w:rsidP="00B978C3">
            <w:pPr>
              <w:pStyle w:val="TAC"/>
              <w:rPr>
                <w:lang w:val="en-US" w:eastAsia="zh-CN" w:bidi="ar"/>
              </w:rPr>
            </w:pPr>
          </w:p>
        </w:tc>
      </w:tr>
      <w:tr w:rsidR="00600FA6" w:rsidRPr="001828F4" w14:paraId="7EBFE2CC" w14:textId="77777777" w:rsidTr="00B978C3">
        <w:trPr>
          <w:trHeight w:val="29"/>
        </w:trPr>
        <w:tc>
          <w:tcPr>
            <w:tcW w:w="1911" w:type="dxa"/>
            <w:tcBorders>
              <w:top w:val="nil"/>
              <w:left w:val="single" w:sz="4" w:space="0" w:color="auto"/>
              <w:bottom w:val="nil"/>
              <w:right w:val="single" w:sz="4" w:space="0" w:color="auto"/>
            </w:tcBorders>
          </w:tcPr>
          <w:p w14:paraId="6B61EA2C"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26617B78"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CA6A36" w14:textId="77777777" w:rsidR="00600FA6" w:rsidRPr="001828F4" w:rsidRDefault="00600FA6" w:rsidP="00B978C3">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4595542" w14:textId="77777777" w:rsidR="00600FA6" w:rsidRPr="001828F4" w:rsidRDefault="00600FA6" w:rsidP="00B978C3">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5228B54B" w14:textId="77777777" w:rsidR="00600FA6" w:rsidRPr="001828F4" w:rsidRDefault="00600FA6" w:rsidP="00B978C3">
            <w:pPr>
              <w:pStyle w:val="TAC"/>
              <w:rPr>
                <w:lang w:val="en-US" w:eastAsia="zh-CN" w:bidi="ar"/>
              </w:rPr>
            </w:pPr>
          </w:p>
        </w:tc>
      </w:tr>
      <w:tr w:rsidR="00600FA6" w:rsidRPr="001828F4" w14:paraId="7EC72FD9" w14:textId="77777777" w:rsidTr="00B978C3">
        <w:trPr>
          <w:trHeight w:val="29"/>
        </w:trPr>
        <w:tc>
          <w:tcPr>
            <w:tcW w:w="1911" w:type="dxa"/>
            <w:tcBorders>
              <w:top w:val="nil"/>
              <w:left w:val="single" w:sz="4" w:space="0" w:color="auto"/>
              <w:bottom w:val="single" w:sz="4" w:space="0" w:color="auto"/>
              <w:right w:val="single" w:sz="4" w:space="0" w:color="auto"/>
            </w:tcBorders>
          </w:tcPr>
          <w:p w14:paraId="226CA32C"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3CBC9A96"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350E6"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AC34A52" w14:textId="77777777" w:rsidR="00600FA6" w:rsidRPr="001828F4" w:rsidRDefault="00600FA6" w:rsidP="00B978C3">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106D933" w14:textId="77777777" w:rsidR="00600FA6" w:rsidRPr="001828F4" w:rsidRDefault="00600FA6" w:rsidP="00B978C3">
            <w:pPr>
              <w:pStyle w:val="TAC"/>
              <w:rPr>
                <w:lang w:val="en-US" w:eastAsia="zh-CN" w:bidi="ar"/>
              </w:rPr>
            </w:pPr>
          </w:p>
        </w:tc>
      </w:tr>
      <w:tr w:rsidR="00600FA6" w:rsidRPr="001828F4" w14:paraId="77FA77BC" w14:textId="77777777" w:rsidTr="00B978C3">
        <w:trPr>
          <w:trHeight w:val="29"/>
        </w:trPr>
        <w:tc>
          <w:tcPr>
            <w:tcW w:w="1911" w:type="dxa"/>
            <w:tcBorders>
              <w:top w:val="single" w:sz="4" w:space="0" w:color="auto"/>
              <w:left w:val="single" w:sz="4" w:space="0" w:color="auto"/>
              <w:bottom w:val="nil"/>
              <w:right w:val="single" w:sz="4" w:space="0" w:color="auto"/>
            </w:tcBorders>
          </w:tcPr>
          <w:p w14:paraId="3A838C1F" w14:textId="77777777" w:rsidR="00600FA6" w:rsidRPr="001828F4" w:rsidRDefault="00600FA6" w:rsidP="00B978C3">
            <w:pPr>
              <w:pStyle w:val="TAC"/>
              <w:rPr>
                <w:rFonts w:eastAsia="MS Mincho"/>
                <w:lang w:eastAsia="zh-CN"/>
              </w:rPr>
            </w:pPr>
            <w:r w:rsidRPr="001828F4">
              <w:rPr>
                <w:rFonts w:eastAsia="MS Mincho"/>
                <w:lang w:eastAsia="zh-CN"/>
              </w:rPr>
              <w:t>CA_n25A-n41A-n71(2A)-n77A</w:t>
            </w:r>
          </w:p>
        </w:tc>
        <w:tc>
          <w:tcPr>
            <w:tcW w:w="2038" w:type="dxa"/>
            <w:tcBorders>
              <w:top w:val="single" w:sz="4" w:space="0" w:color="auto"/>
              <w:left w:val="single" w:sz="4" w:space="0" w:color="auto"/>
              <w:bottom w:val="nil"/>
              <w:right w:val="single" w:sz="4" w:space="0" w:color="auto"/>
            </w:tcBorders>
          </w:tcPr>
          <w:p w14:paraId="63A3630B"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E1B7869"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EE71EB3" w14:textId="77777777" w:rsidR="00600FA6" w:rsidRPr="001828F4" w:rsidRDefault="00600FA6" w:rsidP="00B978C3">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391889B" w14:textId="77777777" w:rsidR="00600FA6" w:rsidRPr="001828F4" w:rsidRDefault="00600FA6" w:rsidP="00B978C3">
            <w:pPr>
              <w:pStyle w:val="TAC"/>
              <w:rPr>
                <w:lang w:val="en-US" w:eastAsia="zh-CN" w:bidi="ar"/>
              </w:rPr>
            </w:pPr>
            <w:r w:rsidRPr="001828F4">
              <w:rPr>
                <w:lang w:val="en-US" w:eastAsia="zh-CN" w:bidi="ar"/>
              </w:rPr>
              <w:t>CA_n25A-n71A</w:t>
            </w:r>
          </w:p>
          <w:p w14:paraId="5132520A" w14:textId="77777777" w:rsidR="00600FA6" w:rsidRPr="001828F4" w:rsidRDefault="00600FA6" w:rsidP="00B978C3">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2821829" w14:textId="77777777" w:rsidR="00600FA6" w:rsidRPr="001828F4" w:rsidRDefault="00600FA6" w:rsidP="00B978C3">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3E59E29" w14:textId="77777777" w:rsidR="00600FA6" w:rsidRPr="001828F4" w:rsidRDefault="00600FA6" w:rsidP="00B978C3">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AF14663" w14:textId="77777777" w:rsidR="00600FA6" w:rsidRPr="001828F4" w:rsidRDefault="00600FA6" w:rsidP="00B978C3">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5262658"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399EAC4"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2D03127"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624917D3" w14:textId="77777777" w:rsidTr="00B978C3">
        <w:trPr>
          <w:trHeight w:val="29"/>
        </w:trPr>
        <w:tc>
          <w:tcPr>
            <w:tcW w:w="1911" w:type="dxa"/>
            <w:tcBorders>
              <w:top w:val="nil"/>
              <w:left w:val="single" w:sz="4" w:space="0" w:color="auto"/>
              <w:bottom w:val="nil"/>
              <w:right w:val="single" w:sz="4" w:space="0" w:color="auto"/>
            </w:tcBorders>
          </w:tcPr>
          <w:p w14:paraId="5ED06DF1"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7D16A01F"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09C2D7"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9849C6D"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F71F822" w14:textId="77777777" w:rsidR="00600FA6" w:rsidRPr="001828F4" w:rsidRDefault="00600FA6" w:rsidP="00B978C3">
            <w:pPr>
              <w:pStyle w:val="TAC"/>
              <w:rPr>
                <w:lang w:val="en-US" w:eastAsia="zh-CN" w:bidi="ar"/>
              </w:rPr>
            </w:pPr>
          </w:p>
        </w:tc>
      </w:tr>
      <w:tr w:rsidR="00600FA6" w:rsidRPr="001828F4" w14:paraId="75727324" w14:textId="77777777" w:rsidTr="00B978C3">
        <w:trPr>
          <w:trHeight w:val="29"/>
        </w:trPr>
        <w:tc>
          <w:tcPr>
            <w:tcW w:w="1911" w:type="dxa"/>
            <w:tcBorders>
              <w:top w:val="nil"/>
              <w:left w:val="single" w:sz="4" w:space="0" w:color="auto"/>
              <w:bottom w:val="nil"/>
              <w:right w:val="single" w:sz="4" w:space="0" w:color="auto"/>
            </w:tcBorders>
          </w:tcPr>
          <w:p w14:paraId="2923F3F0"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63520272"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4BB76" w14:textId="77777777" w:rsidR="00600FA6" w:rsidRPr="001828F4" w:rsidRDefault="00600FA6" w:rsidP="00B978C3">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0874DB" w14:textId="77777777" w:rsidR="00600FA6" w:rsidRPr="001828F4" w:rsidRDefault="00600FA6" w:rsidP="00B978C3">
            <w:pPr>
              <w:pStyle w:val="TAC"/>
              <w:rPr>
                <w:lang w:val="en-US" w:eastAsia="zh-CN" w:bidi="ar"/>
              </w:rPr>
            </w:pPr>
            <w:r w:rsidRPr="001828F4">
              <w:rPr>
                <w:lang w:val="en-US" w:eastAsia="zh-CN"/>
              </w:rPr>
              <w:t xml:space="preserve">CA_n71(2A)_BCS 4 and 5 </w:t>
            </w:r>
          </w:p>
        </w:tc>
        <w:tc>
          <w:tcPr>
            <w:tcW w:w="1785" w:type="dxa"/>
            <w:tcBorders>
              <w:top w:val="nil"/>
              <w:left w:val="single" w:sz="4" w:space="0" w:color="auto"/>
              <w:bottom w:val="nil"/>
              <w:right w:val="single" w:sz="4" w:space="0" w:color="auto"/>
            </w:tcBorders>
          </w:tcPr>
          <w:p w14:paraId="5577F157" w14:textId="77777777" w:rsidR="00600FA6" w:rsidRPr="001828F4" w:rsidRDefault="00600FA6" w:rsidP="00B978C3">
            <w:pPr>
              <w:pStyle w:val="TAC"/>
              <w:rPr>
                <w:lang w:val="en-US" w:eastAsia="zh-CN" w:bidi="ar"/>
              </w:rPr>
            </w:pPr>
          </w:p>
        </w:tc>
      </w:tr>
      <w:tr w:rsidR="00600FA6" w:rsidRPr="001828F4" w14:paraId="3EC357AD" w14:textId="77777777" w:rsidTr="00B978C3">
        <w:trPr>
          <w:trHeight w:val="29"/>
        </w:trPr>
        <w:tc>
          <w:tcPr>
            <w:tcW w:w="1911" w:type="dxa"/>
            <w:tcBorders>
              <w:top w:val="nil"/>
              <w:left w:val="single" w:sz="4" w:space="0" w:color="auto"/>
              <w:bottom w:val="single" w:sz="4" w:space="0" w:color="auto"/>
              <w:right w:val="single" w:sz="4" w:space="0" w:color="auto"/>
            </w:tcBorders>
          </w:tcPr>
          <w:p w14:paraId="42B8126E"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2AA7E499"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F984DF"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06B16D5"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757CF95" w14:textId="77777777" w:rsidR="00600FA6" w:rsidRPr="001828F4" w:rsidRDefault="00600FA6" w:rsidP="00B978C3">
            <w:pPr>
              <w:pStyle w:val="TAC"/>
              <w:rPr>
                <w:lang w:val="en-US" w:eastAsia="zh-CN" w:bidi="ar"/>
              </w:rPr>
            </w:pPr>
          </w:p>
        </w:tc>
      </w:tr>
      <w:tr w:rsidR="00600FA6" w:rsidRPr="001828F4" w14:paraId="6E7BED4F" w14:textId="77777777" w:rsidTr="00B978C3">
        <w:trPr>
          <w:trHeight w:val="29"/>
        </w:trPr>
        <w:tc>
          <w:tcPr>
            <w:tcW w:w="1911" w:type="dxa"/>
            <w:tcBorders>
              <w:top w:val="single" w:sz="4" w:space="0" w:color="auto"/>
              <w:left w:val="single" w:sz="4" w:space="0" w:color="auto"/>
              <w:bottom w:val="nil"/>
              <w:right w:val="single" w:sz="4" w:space="0" w:color="auto"/>
            </w:tcBorders>
          </w:tcPr>
          <w:p w14:paraId="67076BCD" w14:textId="77777777" w:rsidR="00600FA6" w:rsidRPr="001828F4" w:rsidRDefault="00600FA6" w:rsidP="00B978C3">
            <w:pPr>
              <w:pStyle w:val="TAC"/>
              <w:rPr>
                <w:rFonts w:eastAsia="MS Mincho"/>
                <w:lang w:eastAsia="zh-CN"/>
              </w:rPr>
            </w:pPr>
            <w:r w:rsidRPr="001828F4">
              <w:rPr>
                <w:rFonts w:eastAsiaTheme="minorEastAsia"/>
              </w:rPr>
              <w:t>CA_n25A-n41A-n71(2A)-n77(2A)</w:t>
            </w:r>
          </w:p>
        </w:tc>
        <w:tc>
          <w:tcPr>
            <w:tcW w:w="2038" w:type="dxa"/>
            <w:tcBorders>
              <w:top w:val="single" w:sz="4" w:space="0" w:color="auto"/>
              <w:left w:val="single" w:sz="4" w:space="0" w:color="auto"/>
              <w:bottom w:val="nil"/>
              <w:right w:val="single" w:sz="4" w:space="0" w:color="auto"/>
            </w:tcBorders>
          </w:tcPr>
          <w:p w14:paraId="22BF7D27" w14:textId="77777777" w:rsidR="00600FA6" w:rsidRPr="001828F4" w:rsidRDefault="00600FA6" w:rsidP="00B978C3">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2731074D"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EF1EF6A" w14:textId="77777777" w:rsidR="00600FA6" w:rsidRPr="001828F4" w:rsidRDefault="00600FA6" w:rsidP="00B978C3">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427A7233"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7EE8A39E" w14:textId="77777777" w:rsidTr="00B978C3">
        <w:trPr>
          <w:trHeight w:val="29"/>
        </w:trPr>
        <w:tc>
          <w:tcPr>
            <w:tcW w:w="1911" w:type="dxa"/>
            <w:tcBorders>
              <w:top w:val="nil"/>
              <w:left w:val="single" w:sz="4" w:space="0" w:color="auto"/>
              <w:bottom w:val="nil"/>
              <w:right w:val="single" w:sz="4" w:space="0" w:color="auto"/>
            </w:tcBorders>
          </w:tcPr>
          <w:p w14:paraId="234BE749"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31F4B177"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348E2D2"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E325BCB"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vAlign w:val="center"/>
          </w:tcPr>
          <w:p w14:paraId="1CF85BDB" w14:textId="77777777" w:rsidR="00600FA6" w:rsidRPr="001828F4" w:rsidRDefault="00600FA6" w:rsidP="00B978C3">
            <w:pPr>
              <w:pStyle w:val="TAC"/>
              <w:rPr>
                <w:lang w:val="en-US" w:eastAsia="zh-CN" w:bidi="ar"/>
              </w:rPr>
            </w:pPr>
          </w:p>
        </w:tc>
      </w:tr>
      <w:tr w:rsidR="00600FA6" w:rsidRPr="001828F4" w14:paraId="2B9B9BFE" w14:textId="77777777" w:rsidTr="00B978C3">
        <w:trPr>
          <w:trHeight w:val="29"/>
        </w:trPr>
        <w:tc>
          <w:tcPr>
            <w:tcW w:w="1911" w:type="dxa"/>
            <w:tcBorders>
              <w:top w:val="nil"/>
              <w:left w:val="single" w:sz="4" w:space="0" w:color="auto"/>
              <w:bottom w:val="nil"/>
              <w:right w:val="single" w:sz="4" w:space="0" w:color="auto"/>
            </w:tcBorders>
          </w:tcPr>
          <w:p w14:paraId="3DD9D40B"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68A87659"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1D111B2" w14:textId="77777777" w:rsidR="00600FA6" w:rsidRPr="001828F4" w:rsidRDefault="00600FA6" w:rsidP="00B978C3">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CA09993" w14:textId="77777777" w:rsidR="00600FA6" w:rsidRPr="001828F4" w:rsidRDefault="00600FA6" w:rsidP="00B978C3">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vAlign w:val="center"/>
          </w:tcPr>
          <w:p w14:paraId="68309A48" w14:textId="77777777" w:rsidR="00600FA6" w:rsidRPr="001828F4" w:rsidRDefault="00600FA6" w:rsidP="00B978C3">
            <w:pPr>
              <w:pStyle w:val="TAC"/>
              <w:rPr>
                <w:lang w:val="en-US" w:eastAsia="zh-CN" w:bidi="ar"/>
              </w:rPr>
            </w:pPr>
          </w:p>
        </w:tc>
      </w:tr>
      <w:tr w:rsidR="00600FA6" w:rsidRPr="001828F4" w14:paraId="6FDAEA80" w14:textId="77777777" w:rsidTr="00B978C3">
        <w:trPr>
          <w:trHeight w:val="29"/>
        </w:trPr>
        <w:tc>
          <w:tcPr>
            <w:tcW w:w="1911" w:type="dxa"/>
            <w:tcBorders>
              <w:top w:val="nil"/>
              <w:left w:val="single" w:sz="4" w:space="0" w:color="auto"/>
              <w:bottom w:val="single" w:sz="4" w:space="0" w:color="auto"/>
              <w:right w:val="single" w:sz="4" w:space="0" w:color="auto"/>
            </w:tcBorders>
          </w:tcPr>
          <w:p w14:paraId="0BBC1EF7"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AFCAC57"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A6C71CD"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D56AA68" w14:textId="77777777" w:rsidR="00600FA6" w:rsidRPr="001828F4" w:rsidRDefault="00600FA6" w:rsidP="00B978C3">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vAlign w:val="center"/>
          </w:tcPr>
          <w:p w14:paraId="50D3FE98" w14:textId="77777777" w:rsidR="00600FA6" w:rsidRPr="001828F4" w:rsidRDefault="00600FA6" w:rsidP="00B978C3">
            <w:pPr>
              <w:pStyle w:val="TAC"/>
              <w:rPr>
                <w:lang w:val="en-US" w:eastAsia="zh-CN" w:bidi="ar"/>
              </w:rPr>
            </w:pPr>
          </w:p>
        </w:tc>
      </w:tr>
      <w:tr w:rsidR="00600FA6" w:rsidRPr="001828F4" w14:paraId="654C239E" w14:textId="77777777" w:rsidTr="00B978C3">
        <w:trPr>
          <w:trHeight w:val="29"/>
        </w:trPr>
        <w:tc>
          <w:tcPr>
            <w:tcW w:w="1911" w:type="dxa"/>
            <w:tcBorders>
              <w:top w:val="single" w:sz="4" w:space="0" w:color="auto"/>
              <w:left w:val="single" w:sz="4" w:space="0" w:color="auto"/>
              <w:bottom w:val="nil"/>
              <w:right w:val="single" w:sz="4" w:space="0" w:color="auto"/>
            </w:tcBorders>
          </w:tcPr>
          <w:p w14:paraId="3C63362C" w14:textId="77777777" w:rsidR="00600FA6" w:rsidRPr="001828F4" w:rsidRDefault="00600FA6" w:rsidP="00B978C3">
            <w:pPr>
              <w:pStyle w:val="TAC"/>
              <w:rPr>
                <w:rFonts w:eastAsia="MS Mincho"/>
                <w:lang w:eastAsia="zh-CN"/>
              </w:rPr>
            </w:pPr>
            <w:r w:rsidRPr="001828F4">
              <w:rPr>
                <w:rFonts w:eastAsiaTheme="minorEastAsia" w:cs="Arial"/>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4522119F"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CA_n25A-n41A</w:t>
            </w:r>
          </w:p>
          <w:p w14:paraId="470AE038"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CA_n25A-n71A</w:t>
            </w:r>
          </w:p>
          <w:p w14:paraId="0748ADEC"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CA_n25A-n77A</w:t>
            </w:r>
          </w:p>
          <w:p w14:paraId="0A44E797"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CA_n41C</w:t>
            </w:r>
          </w:p>
          <w:p w14:paraId="10754FD2"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CA_n41A-n71A</w:t>
            </w:r>
          </w:p>
          <w:p w14:paraId="7F83D518"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CA_n41A-n77A</w:t>
            </w:r>
          </w:p>
          <w:p w14:paraId="7F93078E" w14:textId="77777777" w:rsidR="00600FA6" w:rsidRPr="001828F4" w:rsidRDefault="00600FA6" w:rsidP="00B978C3">
            <w:pPr>
              <w:pStyle w:val="TAC"/>
              <w:rPr>
                <w:lang w:val="en-US" w:eastAsia="zh-C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695CCF2"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BE42B37" w14:textId="77777777" w:rsidR="00600FA6" w:rsidRPr="001828F4" w:rsidRDefault="00600FA6" w:rsidP="00B978C3">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B5ACBDF"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E670CEF" w14:textId="77777777" w:rsidTr="00B978C3">
        <w:trPr>
          <w:trHeight w:val="29"/>
        </w:trPr>
        <w:tc>
          <w:tcPr>
            <w:tcW w:w="1911" w:type="dxa"/>
            <w:tcBorders>
              <w:top w:val="nil"/>
              <w:left w:val="single" w:sz="4" w:space="0" w:color="auto"/>
              <w:bottom w:val="nil"/>
              <w:right w:val="single" w:sz="4" w:space="0" w:color="auto"/>
            </w:tcBorders>
          </w:tcPr>
          <w:p w14:paraId="34FF5D1C"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43A3C68D"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04DEB8"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E12E55" w14:textId="77777777" w:rsidR="00600FA6" w:rsidRPr="001828F4" w:rsidRDefault="00600FA6" w:rsidP="00B978C3">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5FBB4586" w14:textId="77777777" w:rsidR="00600FA6" w:rsidRPr="001828F4" w:rsidRDefault="00600FA6" w:rsidP="00B978C3">
            <w:pPr>
              <w:pStyle w:val="TAC"/>
              <w:rPr>
                <w:lang w:val="en-US" w:eastAsia="zh-CN" w:bidi="ar"/>
              </w:rPr>
            </w:pPr>
          </w:p>
        </w:tc>
      </w:tr>
      <w:tr w:rsidR="00600FA6" w:rsidRPr="001828F4" w14:paraId="2F1967E2" w14:textId="77777777" w:rsidTr="00B978C3">
        <w:trPr>
          <w:trHeight w:val="29"/>
        </w:trPr>
        <w:tc>
          <w:tcPr>
            <w:tcW w:w="1911" w:type="dxa"/>
            <w:tcBorders>
              <w:top w:val="nil"/>
              <w:left w:val="single" w:sz="4" w:space="0" w:color="auto"/>
              <w:bottom w:val="nil"/>
              <w:right w:val="single" w:sz="4" w:space="0" w:color="auto"/>
            </w:tcBorders>
          </w:tcPr>
          <w:p w14:paraId="4267EBD7"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nil"/>
              <w:right w:val="single" w:sz="4" w:space="0" w:color="auto"/>
            </w:tcBorders>
          </w:tcPr>
          <w:p w14:paraId="27CF67BB"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B357E" w14:textId="77777777" w:rsidR="00600FA6" w:rsidRPr="001828F4" w:rsidRDefault="00600FA6" w:rsidP="00B978C3">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0D00455"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742F764" w14:textId="77777777" w:rsidR="00600FA6" w:rsidRPr="001828F4" w:rsidRDefault="00600FA6" w:rsidP="00B978C3">
            <w:pPr>
              <w:pStyle w:val="TAC"/>
              <w:rPr>
                <w:lang w:val="en-US" w:eastAsia="zh-CN" w:bidi="ar"/>
              </w:rPr>
            </w:pPr>
          </w:p>
        </w:tc>
      </w:tr>
      <w:tr w:rsidR="00600FA6" w:rsidRPr="001828F4" w14:paraId="45D19AA3" w14:textId="77777777" w:rsidTr="00B978C3">
        <w:trPr>
          <w:trHeight w:val="29"/>
        </w:trPr>
        <w:tc>
          <w:tcPr>
            <w:tcW w:w="1911" w:type="dxa"/>
            <w:tcBorders>
              <w:top w:val="nil"/>
              <w:left w:val="single" w:sz="4" w:space="0" w:color="auto"/>
              <w:bottom w:val="single" w:sz="4" w:space="0" w:color="auto"/>
              <w:right w:val="single" w:sz="4" w:space="0" w:color="auto"/>
            </w:tcBorders>
          </w:tcPr>
          <w:p w14:paraId="7CB3178C" w14:textId="77777777" w:rsidR="00600FA6" w:rsidRPr="001828F4" w:rsidRDefault="00600FA6" w:rsidP="00B978C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D9B5CE0"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4709DD"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52534D" w14:textId="77777777" w:rsidR="00600FA6" w:rsidRPr="001828F4" w:rsidRDefault="00600FA6" w:rsidP="00B978C3">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D52A004" w14:textId="77777777" w:rsidR="00600FA6" w:rsidRPr="001828F4" w:rsidRDefault="00600FA6" w:rsidP="00B978C3">
            <w:pPr>
              <w:pStyle w:val="TAC"/>
              <w:rPr>
                <w:lang w:val="en-US" w:eastAsia="zh-CN" w:bidi="ar"/>
              </w:rPr>
            </w:pPr>
          </w:p>
        </w:tc>
      </w:tr>
      <w:tr w:rsidR="00600FA6" w:rsidRPr="001828F4" w14:paraId="11E72F8B" w14:textId="77777777" w:rsidTr="00B978C3">
        <w:trPr>
          <w:trHeight w:val="29"/>
        </w:trPr>
        <w:tc>
          <w:tcPr>
            <w:tcW w:w="1911" w:type="dxa"/>
            <w:tcBorders>
              <w:top w:val="single" w:sz="4" w:space="0" w:color="auto"/>
              <w:left w:val="single" w:sz="4" w:space="0" w:color="auto"/>
              <w:bottom w:val="nil"/>
              <w:right w:val="single" w:sz="4" w:space="0" w:color="auto"/>
            </w:tcBorders>
          </w:tcPr>
          <w:p w14:paraId="1526293F" w14:textId="77777777" w:rsidR="00600FA6" w:rsidRPr="001828F4" w:rsidRDefault="00600FA6" w:rsidP="00B978C3">
            <w:pPr>
              <w:pStyle w:val="TAC"/>
              <w:rPr>
                <w:lang w:val="en-US" w:eastAsia="zh-CN" w:bidi="ar"/>
              </w:rPr>
            </w:pPr>
            <w:r w:rsidRPr="001828F4">
              <w:rPr>
                <w:rFonts w:eastAsia="MS Mincho"/>
                <w:lang w:eastAsia="zh-CN"/>
              </w:rPr>
              <w:t>CA_n25A-n41C-n71A-n77A</w:t>
            </w:r>
          </w:p>
        </w:tc>
        <w:tc>
          <w:tcPr>
            <w:tcW w:w="2038" w:type="dxa"/>
            <w:tcBorders>
              <w:top w:val="single" w:sz="4" w:space="0" w:color="auto"/>
              <w:left w:val="single" w:sz="4" w:space="0" w:color="auto"/>
              <w:bottom w:val="nil"/>
              <w:right w:val="single" w:sz="4" w:space="0" w:color="auto"/>
            </w:tcBorders>
          </w:tcPr>
          <w:p w14:paraId="74091B0B"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5F67F0"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232E3E"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47B1C203"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CA_n25A-n71A</w:t>
            </w:r>
          </w:p>
          <w:p w14:paraId="096CBD7E"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BAE3A6E"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6045584"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7F5194B2" w14:textId="77777777" w:rsidR="00600FA6" w:rsidRPr="001828F4" w:rsidRDefault="00600FA6" w:rsidP="00B978C3">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77C27882" w14:textId="77777777" w:rsidR="00600FA6" w:rsidRPr="001828F4" w:rsidRDefault="00600FA6" w:rsidP="00B978C3">
            <w:pPr>
              <w:pStyle w:val="TAC"/>
              <w:rPr>
                <w:lang w:val="en-US" w:eastAsia="zh-CN"/>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A95F933"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8621F8"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D21E74"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EACC61E" w14:textId="77777777" w:rsidTr="00B978C3">
        <w:trPr>
          <w:trHeight w:val="29"/>
        </w:trPr>
        <w:tc>
          <w:tcPr>
            <w:tcW w:w="1911" w:type="dxa"/>
            <w:tcBorders>
              <w:top w:val="nil"/>
              <w:left w:val="single" w:sz="4" w:space="0" w:color="auto"/>
              <w:bottom w:val="nil"/>
              <w:right w:val="single" w:sz="4" w:space="0" w:color="auto"/>
            </w:tcBorders>
          </w:tcPr>
          <w:p w14:paraId="6D17B47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172682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2B25A"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510F26" w14:textId="77777777" w:rsidR="00600FA6" w:rsidRPr="001828F4" w:rsidRDefault="00600FA6" w:rsidP="00B978C3">
            <w:pPr>
              <w:pStyle w:val="TAC"/>
              <w:rPr>
                <w:lang w:val="en-US" w:eastAsia="zh-CN" w:bidi="ar"/>
              </w:rPr>
            </w:pPr>
            <w:r w:rsidRPr="001828F4">
              <w:rPr>
                <w:szCs w:val="18"/>
              </w:rPr>
              <w:t>CA_n41C_BCS1</w:t>
            </w:r>
          </w:p>
        </w:tc>
        <w:tc>
          <w:tcPr>
            <w:tcW w:w="1785" w:type="dxa"/>
            <w:tcBorders>
              <w:top w:val="nil"/>
              <w:left w:val="single" w:sz="4" w:space="0" w:color="auto"/>
              <w:bottom w:val="nil"/>
              <w:right w:val="single" w:sz="4" w:space="0" w:color="auto"/>
            </w:tcBorders>
          </w:tcPr>
          <w:p w14:paraId="0DBEE03A" w14:textId="77777777" w:rsidR="00600FA6" w:rsidRPr="001828F4" w:rsidRDefault="00600FA6" w:rsidP="00B978C3">
            <w:pPr>
              <w:pStyle w:val="TAC"/>
              <w:rPr>
                <w:lang w:val="en-US" w:eastAsia="zh-CN" w:bidi="ar"/>
              </w:rPr>
            </w:pPr>
          </w:p>
        </w:tc>
      </w:tr>
      <w:tr w:rsidR="00600FA6" w:rsidRPr="001828F4" w14:paraId="29C0E4CF" w14:textId="77777777" w:rsidTr="00B978C3">
        <w:trPr>
          <w:trHeight w:val="29"/>
        </w:trPr>
        <w:tc>
          <w:tcPr>
            <w:tcW w:w="1911" w:type="dxa"/>
            <w:tcBorders>
              <w:top w:val="nil"/>
              <w:left w:val="single" w:sz="4" w:space="0" w:color="auto"/>
              <w:bottom w:val="nil"/>
              <w:right w:val="single" w:sz="4" w:space="0" w:color="auto"/>
            </w:tcBorders>
          </w:tcPr>
          <w:p w14:paraId="75395DD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4D0EA9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C3E68A" w14:textId="77777777" w:rsidR="00600FA6" w:rsidRPr="001828F4" w:rsidRDefault="00600FA6" w:rsidP="00B978C3">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F700D81"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8C2F1BE" w14:textId="77777777" w:rsidR="00600FA6" w:rsidRPr="001828F4" w:rsidRDefault="00600FA6" w:rsidP="00B978C3">
            <w:pPr>
              <w:pStyle w:val="TAC"/>
              <w:rPr>
                <w:lang w:val="en-US" w:eastAsia="zh-CN" w:bidi="ar"/>
              </w:rPr>
            </w:pPr>
          </w:p>
        </w:tc>
      </w:tr>
      <w:tr w:rsidR="00600FA6" w:rsidRPr="001828F4" w14:paraId="1AB6FF06" w14:textId="77777777" w:rsidTr="00B978C3">
        <w:trPr>
          <w:trHeight w:val="29"/>
        </w:trPr>
        <w:tc>
          <w:tcPr>
            <w:tcW w:w="1911" w:type="dxa"/>
            <w:tcBorders>
              <w:top w:val="nil"/>
              <w:left w:val="single" w:sz="4" w:space="0" w:color="auto"/>
              <w:bottom w:val="nil"/>
              <w:right w:val="single" w:sz="4" w:space="0" w:color="auto"/>
            </w:tcBorders>
          </w:tcPr>
          <w:p w14:paraId="6816AA6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894C72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9F04D"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74837B"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E4C06E" w14:textId="77777777" w:rsidR="00600FA6" w:rsidRPr="001828F4" w:rsidRDefault="00600FA6" w:rsidP="00B978C3">
            <w:pPr>
              <w:pStyle w:val="TAC"/>
              <w:rPr>
                <w:lang w:val="en-US" w:eastAsia="zh-CN" w:bidi="ar"/>
              </w:rPr>
            </w:pPr>
          </w:p>
        </w:tc>
      </w:tr>
      <w:tr w:rsidR="00600FA6" w:rsidRPr="001828F4" w14:paraId="1393DA84" w14:textId="77777777" w:rsidTr="00B978C3">
        <w:trPr>
          <w:trHeight w:val="29"/>
        </w:trPr>
        <w:tc>
          <w:tcPr>
            <w:tcW w:w="1911" w:type="dxa"/>
            <w:tcBorders>
              <w:top w:val="nil"/>
              <w:left w:val="single" w:sz="4" w:space="0" w:color="auto"/>
              <w:bottom w:val="nil"/>
              <w:right w:val="single" w:sz="4" w:space="0" w:color="auto"/>
            </w:tcBorders>
          </w:tcPr>
          <w:p w14:paraId="79625275"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C02451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0930B"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2B5B5C3"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00AA61F"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7031F552" w14:textId="77777777" w:rsidTr="00B978C3">
        <w:trPr>
          <w:trHeight w:val="29"/>
        </w:trPr>
        <w:tc>
          <w:tcPr>
            <w:tcW w:w="1911" w:type="dxa"/>
            <w:tcBorders>
              <w:top w:val="nil"/>
              <w:left w:val="single" w:sz="4" w:space="0" w:color="auto"/>
              <w:bottom w:val="nil"/>
              <w:right w:val="single" w:sz="4" w:space="0" w:color="auto"/>
            </w:tcBorders>
          </w:tcPr>
          <w:p w14:paraId="2A32B8F8"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EED2B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6A167"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3ACE0C" w14:textId="77777777" w:rsidR="00600FA6" w:rsidRPr="001828F4" w:rsidRDefault="00600FA6" w:rsidP="00B978C3">
            <w:pPr>
              <w:pStyle w:val="TAC"/>
              <w:rPr>
                <w:lang w:val="en-US" w:eastAsia="zh-CN" w:bidi="ar"/>
              </w:rPr>
            </w:pPr>
            <w:r w:rsidRPr="001828F4">
              <w:rPr>
                <w:szCs w:val="18"/>
              </w:rPr>
              <w:t>CA_n41C_BCS 4 and 5</w:t>
            </w:r>
            <w:r w:rsidRPr="001828F4">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8FF9633" w14:textId="77777777" w:rsidR="00600FA6" w:rsidRPr="001828F4" w:rsidRDefault="00600FA6" w:rsidP="00B978C3">
            <w:pPr>
              <w:pStyle w:val="TAC"/>
              <w:rPr>
                <w:lang w:val="en-US" w:eastAsia="zh-CN" w:bidi="ar"/>
              </w:rPr>
            </w:pPr>
          </w:p>
        </w:tc>
      </w:tr>
      <w:tr w:rsidR="00600FA6" w:rsidRPr="001828F4" w14:paraId="6D8552D6" w14:textId="77777777" w:rsidTr="00B978C3">
        <w:trPr>
          <w:trHeight w:val="29"/>
        </w:trPr>
        <w:tc>
          <w:tcPr>
            <w:tcW w:w="1911" w:type="dxa"/>
            <w:tcBorders>
              <w:top w:val="nil"/>
              <w:left w:val="single" w:sz="4" w:space="0" w:color="auto"/>
              <w:bottom w:val="nil"/>
              <w:right w:val="single" w:sz="4" w:space="0" w:color="auto"/>
            </w:tcBorders>
          </w:tcPr>
          <w:p w14:paraId="479D3FFA"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AC36F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52660" w14:textId="77777777" w:rsidR="00600FA6" w:rsidRPr="001828F4" w:rsidRDefault="00600FA6" w:rsidP="00B978C3">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15E14E7"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54CE90" w14:textId="77777777" w:rsidR="00600FA6" w:rsidRPr="001828F4" w:rsidRDefault="00600FA6" w:rsidP="00B978C3">
            <w:pPr>
              <w:pStyle w:val="TAC"/>
              <w:rPr>
                <w:lang w:val="en-US" w:eastAsia="zh-CN" w:bidi="ar"/>
              </w:rPr>
            </w:pPr>
          </w:p>
        </w:tc>
      </w:tr>
      <w:tr w:rsidR="00600FA6" w:rsidRPr="001828F4" w14:paraId="6A9E2D10" w14:textId="77777777" w:rsidTr="00B978C3">
        <w:trPr>
          <w:trHeight w:val="29"/>
        </w:trPr>
        <w:tc>
          <w:tcPr>
            <w:tcW w:w="1911" w:type="dxa"/>
            <w:tcBorders>
              <w:top w:val="nil"/>
              <w:left w:val="single" w:sz="4" w:space="0" w:color="auto"/>
              <w:bottom w:val="single" w:sz="4" w:space="0" w:color="auto"/>
              <w:right w:val="single" w:sz="4" w:space="0" w:color="auto"/>
            </w:tcBorders>
          </w:tcPr>
          <w:p w14:paraId="2EC7C47E"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0C9ED3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9E2FD9"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89E5BA4"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E2E8B2D" w14:textId="77777777" w:rsidR="00600FA6" w:rsidRPr="001828F4" w:rsidRDefault="00600FA6" w:rsidP="00B978C3">
            <w:pPr>
              <w:pStyle w:val="TAC"/>
              <w:rPr>
                <w:lang w:val="en-US" w:eastAsia="zh-CN" w:bidi="ar"/>
              </w:rPr>
            </w:pPr>
          </w:p>
        </w:tc>
      </w:tr>
      <w:tr w:rsidR="00600FA6" w:rsidRPr="001828F4" w14:paraId="76F2F5B0" w14:textId="77777777" w:rsidTr="00B978C3">
        <w:trPr>
          <w:trHeight w:val="29"/>
        </w:trPr>
        <w:tc>
          <w:tcPr>
            <w:tcW w:w="1911" w:type="dxa"/>
            <w:tcBorders>
              <w:top w:val="single" w:sz="4" w:space="0" w:color="auto"/>
              <w:left w:val="single" w:sz="4" w:space="0" w:color="auto"/>
              <w:bottom w:val="nil"/>
              <w:right w:val="single" w:sz="4" w:space="0" w:color="auto"/>
            </w:tcBorders>
          </w:tcPr>
          <w:p w14:paraId="5133B858" w14:textId="77777777" w:rsidR="00600FA6" w:rsidRPr="001828F4" w:rsidRDefault="00600FA6" w:rsidP="00B978C3">
            <w:pPr>
              <w:pStyle w:val="TAC"/>
              <w:rPr>
                <w:rFonts w:eastAsiaTheme="minorEastAsia"/>
              </w:rPr>
            </w:pPr>
            <w:r w:rsidRPr="001828F4">
              <w:rPr>
                <w:rFonts w:eastAsiaTheme="minorEastAsia"/>
                <w:szCs w:val="18"/>
              </w:rPr>
              <w:t>CA_n25A-n41C-n71A-n77(2A)</w:t>
            </w:r>
          </w:p>
        </w:tc>
        <w:tc>
          <w:tcPr>
            <w:tcW w:w="2038" w:type="dxa"/>
            <w:tcBorders>
              <w:top w:val="single" w:sz="4" w:space="0" w:color="auto"/>
              <w:left w:val="single" w:sz="4" w:space="0" w:color="auto"/>
              <w:bottom w:val="nil"/>
              <w:right w:val="single" w:sz="4" w:space="0" w:color="auto"/>
            </w:tcBorders>
          </w:tcPr>
          <w:p w14:paraId="4833F9A3"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CA_n25A-n41A</w:t>
            </w:r>
          </w:p>
          <w:p w14:paraId="0CFCAAC0"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CA_n25A-n71A</w:t>
            </w:r>
          </w:p>
          <w:p w14:paraId="542F34A2"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CA_n25A-n77A</w:t>
            </w:r>
          </w:p>
          <w:p w14:paraId="3202FD20"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CA_n41C</w:t>
            </w:r>
          </w:p>
          <w:p w14:paraId="37B57909"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CA_n41A-n71A</w:t>
            </w:r>
          </w:p>
          <w:p w14:paraId="47F121E4"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CA_n41A-n77A</w:t>
            </w:r>
          </w:p>
          <w:p w14:paraId="08ADF695" w14:textId="77777777" w:rsidR="00600FA6" w:rsidRPr="001828F4" w:rsidRDefault="00600FA6" w:rsidP="00B978C3">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4D961F0"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8EE351" w14:textId="77777777" w:rsidR="00600FA6" w:rsidRPr="001828F4" w:rsidRDefault="00600FA6" w:rsidP="00B978C3">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EB37DEE" w14:textId="77777777" w:rsidR="00600FA6" w:rsidRPr="001828F4" w:rsidRDefault="00600FA6" w:rsidP="00B978C3">
            <w:pPr>
              <w:pStyle w:val="TAC"/>
              <w:rPr>
                <w:rFonts w:eastAsiaTheme="minorEastAsia"/>
              </w:rPr>
            </w:pPr>
            <w:r w:rsidRPr="001828F4">
              <w:rPr>
                <w:rFonts w:eastAsiaTheme="minorEastAsia"/>
                <w:lang w:val="en-US" w:eastAsia="zh-CN"/>
              </w:rPr>
              <w:t>4 and 5</w:t>
            </w:r>
          </w:p>
        </w:tc>
      </w:tr>
      <w:tr w:rsidR="00600FA6" w:rsidRPr="001828F4" w14:paraId="7776F056" w14:textId="77777777" w:rsidTr="00B978C3">
        <w:trPr>
          <w:trHeight w:val="29"/>
        </w:trPr>
        <w:tc>
          <w:tcPr>
            <w:tcW w:w="1911" w:type="dxa"/>
            <w:tcBorders>
              <w:top w:val="nil"/>
              <w:left w:val="single" w:sz="4" w:space="0" w:color="auto"/>
              <w:bottom w:val="nil"/>
              <w:right w:val="single" w:sz="4" w:space="0" w:color="auto"/>
            </w:tcBorders>
          </w:tcPr>
          <w:p w14:paraId="61C8663C" w14:textId="77777777" w:rsidR="00600FA6" w:rsidRPr="001828F4" w:rsidRDefault="00600FA6" w:rsidP="00B978C3">
            <w:pPr>
              <w:pStyle w:val="TAC"/>
              <w:rPr>
                <w:rFonts w:eastAsiaTheme="minorEastAsia"/>
              </w:rPr>
            </w:pPr>
          </w:p>
        </w:tc>
        <w:tc>
          <w:tcPr>
            <w:tcW w:w="2038" w:type="dxa"/>
            <w:tcBorders>
              <w:top w:val="nil"/>
              <w:left w:val="single" w:sz="4" w:space="0" w:color="auto"/>
              <w:bottom w:val="nil"/>
              <w:right w:val="single" w:sz="4" w:space="0" w:color="auto"/>
            </w:tcBorders>
          </w:tcPr>
          <w:p w14:paraId="6006EB07"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4736694"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32F8FB" w14:textId="77777777" w:rsidR="00600FA6" w:rsidRPr="001828F4" w:rsidRDefault="00600FA6" w:rsidP="00B978C3">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70869E61" w14:textId="77777777" w:rsidR="00600FA6" w:rsidRPr="001828F4" w:rsidRDefault="00600FA6" w:rsidP="00B978C3">
            <w:pPr>
              <w:pStyle w:val="TAC"/>
              <w:rPr>
                <w:rFonts w:eastAsiaTheme="minorEastAsia"/>
              </w:rPr>
            </w:pPr>
          </w:p>
        </w:tc>
      </w:tr>
      <w:tr w:rsidR="00600FA6" w:rsidRPr="001828F4" w14:paraId="5B3E2A31" w14:textId="77777777" w:rsidTr="00B978C3">
        <w:trPr>
          <w:trHeight w:val="29"/>
        </w:trPr>
        <w:tc>
          <w:tcPr>
            <w:tcW w:w="1911" w:type="dxa"/>
            <w:tcBorders>
              <w:top w:val="nil"/>
              <w:left w:val="single" w:sz="4" w:space="0" w:color="auto"/>
              <w:bottom w:val="nil"/>
              <w:right w:val="single" w:sz="4" w:space="0" w:color="auto"/>
            </w:tcBorders>
          </w:tcPr>
          <w:p w14:paraId="28EF123F" w14:textId="77777777" w:rsidR="00600FA6" w:rsidRPr="001828F4" w:rsidRDefault="00600FA6" w:rsidP="00B978C3">
            <w:pPr>
              <w:pStyle w:val="TAC"/>
              <w:rPr>
                <w:rFonts w:eastAsiaTheme="minorEastAsia"/>
              </w:rPr>
            </w:pPr>
          </w:p>
        </w:tc>
        <w:tc>
          <w:tcPr>
            <w:tcW w:w="2038" w:type="dxa"/>
            <w:tcBorders>
              <w:top w:val="nil"/>
              <w:left w:val="single" w:sz="4" w:space="0" w:color="auto"/>
              <w:bottom w:val="nil"/>
              <w:right w:val="single" w:sz="4" w:space="0" w:color="auto"/>
            </w:tcBorders>
          </w:tcPr>
          <w:p w14:paraId="769BD03A"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2903D00" w14:textId="77777777" w:rsidR="00600FA6" w:rsidRPr="001828F4" w:rsidRDefault="00600FA6" w:rsidP="00B978C3">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8113A1"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CDAA6CF" w14:textId="77777777" w:rsidR="00600FA6" w:rsidRPr="001828F4" w:rsidRDefault="00600FA6" w:rsidP="00B978C3">
            <w:pPr>
              <w:pStyle w:val="TAC"/>
              <w:rPr>
                <w:rFonts w:eastAsiaTheme="minorEastAsia"/>
              </w:rPr>
            </w:pPr>
          </w:p>
        </w:tc>
      </w:tr>
      <w:tr w:rsidR="00600FA6" w:rsidRPr="001828F4" w14:paraId="0BD5E50A" w14:textId="77777777" w:rsidTr="00B978C3">
        <w:trPr>
          <w:trHeight w:val="29"/>
        </w:trPr>
        <w:tc>
          <w:tcPr>
            <w:tcW w:w="1911" w:type="dxa"/>
            <w:tcBorders>
              <w:top w:val="nil"/>
              <w:left w:val="single" w:sz="4" w:space="0" w:color="auto"/>
              <w:bottom w:val="single" w:sz="4" w:space="0" w:color="auto"/>
              <w:right w:val="single" w:sz="4" w:space="0" w:color="auto"/>
            </w:tcBorders>
          </w:tcPr>
          <w:p w14:paraId="7AE58638" w14:textId="77777777" w:rsidR="00600FA6" w:rsidRPr="001828F4" w:rsidRDefault="00600FA6" w:rsidP="00B978C3">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525B0C2D"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9EF01AD"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200FD5" w14:textId="77777777" w:rsidR="00600FA6" w:rsidRPr="001828F4" w:rsidRDefault="00600FA6" w:rsidP="00B978C3">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360C2AE2" w14:textId="77777777" w:rsidR="00600FA6" w:rsidRPr="001828F4" w:rsidRDefault="00600FA6" w:rsidP="00B978C3">
            <w:pPr>
              <w:pStyle w:val="TAC"/>
              <w:rPr>
                <w:rFonts w:eastAsiaTheme="minorEastAsia"/>
              </w:rPr>
            </w:pPr>
          </w:p>
        </w:tc>
      </w:tr>
      <w:tr w:rsidR="00600FA6" w:rsidRPr="001828F4" w14:paraId="7163D5C2" w14:textId="77777777" w:rsidTr="00B978C3">
        <w:trPr>
          <w:trHeight w:val="29"/>
        </w:trPr>
        <w:tc>
          <w:tcPr>
            <w:tcW w:w="1911" w:type="dxa"/>
            <w:tcBorders>
              <w:top w:val="single" w:sz="4" w:space="0" w:color="auto"/>
              <w:left w:val="single" w:sz="4" w:space="0" w:color="auto"/>
              <w:bottom w:val="nil"/>
              <w:right w:val="single" w:sz="4" w:space="0" w:color="auto"/>
            </w:tcBorders>
          </w:tcPr>
          <w:p w14:paraId="27C0684E" w14:textId="77777777" w:rsidR="00600FA6" w:rsidRPr="001828F4" w:rsidRDefault="00600FA6" w:rsidP="00B978C3">
            <w:pPr>
              <w:pStyle w:val="TAC"/>
              <w:rPr>
                <w:lang w:val="en-US" w:eastAsia="zh-CN" w:bidi="ar"/>
              </w:rPr>
            </w:pPr>
            <w:r w:rsidRPr="001828F4">
              <w:rPr>
                <w:rFonts w:eastAsiaTheme="minorEastAsia"/>
              </w:rPr>
              <w:t>CA_n25A-n41C-n71B-n77A</w:t>
            </w:r>
          </w:p>
        </w:tc>
        <w:tc>
          <w:tcPr>
            <w:tcW w:w="2038" w:type="dxa"/>
            <w:tcBorders>
              <w:top w:val="single" w:sz="4" w:space="0" w:color="auto"/>
              <w:left w:val="single" w:sz="4" w:space="0" w:color="auto"/>
              <w:bottom w:val="nil"/>
              <w:right w:val="single" w:sz="4" w:space="0" w:color="auto"/>
            </w:tcBorders>
          </w:tcPr>
          <w:p w14:paraId="1B6E509B"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216FCBC"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6EA9B80" w14:textId="77777777" w:rsidR="00600FA6" w:rsidRPr="001828F4" w:rsidRDefault="00600FA6" w:rsidP="00B978C3">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15C6A39"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1BBBD80F" w14:textId="77777777" w:rsidTr="00B978C3">
        <w:trPr>
          <w:trHeight w:val="29"/>
        </w:trPr>
        <w:tc>
          <w:tcPr>
            <w:tcW w:w="1911" w:type="dxa"/>
            <w:tcBorders>
              <w:top w:val="nil"/>
              <w:left w:val="single" w:sz="4" w:space="0" w:color="auto"/>
              <w:bottom w:val="nil"/>
              <w:right w:val="single" w:sz="4" w:space="0" w:color="auto"/>
            </w:tcBorders>
          </w:tcPr>
          <w:p w14:paraId="1E0C778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F51456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1AEA8"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BF63C1F" w14:textId="77777777" w:rsidR="00600FA6" w:rsidRPr="001828F4" w:rsidRDefault="00600FA6" w:rsidP="00B978C3">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206D49FB" w14:textId="77777777" w:rsidR="00600FA6" w:rsidRPr="001828F4" w:rsidRDefault="00600FA6" w:rsidP="00B978C3">
            <w:pPr>
              <w:pStyle w:val="TAC"/>
              <w:rPr>
                <w:lang w:val="en-US" w:eastAsia="zh-CN" w:bidi="ar"/>
              </w:rPr>
            </w:pPr>
          </w:p>
        </w:tc>
      </w:tr>
      <w:tr w:rsidR="00600FA6" w:rsidRPr="001828F4" w14:paraId="0E293AB2" w14:textId="77777777" w:rsidTr="00B978C3">
        <w:trPr>
          <w:trHeight w:val="29"/>
        </w:trPr>
        <w:tc>
          <w:tcPr>
            <w:tcW w:w="1911" w:type="dxa"/>
            <w:tcBorders>
              <w:top w:val="nil"/>
              <w:left w:val="single" w:sz="4" w:space="0" w:color="auto"/>
              <w:bottom w:val="nil"/>
              <w:right w:val="single" w:sz="4" w:space="0" w:color="auto"/>
            </w:tcBorders>
          </w:tcPr>
          <w:p w14:paraId="105C81E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7F1501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97665" w14:textId="77777777" w:rsidR="00600FA6" w:rsidRPr="001828F4" w:rsidRDefault="00600FA6" w:rsidP="00B978C3">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D5FA87B" w14:textId="77777777" w:rsidR="00600FA6" w:rsidRPr="001828F4" w:rsidRDefault="00600FA6" w:rsidP="00B978C3">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9CF3B78" w14:textId="77777777" w:rsidR="00600FA6" w:rsidRPr="001828F4" w:rsidRDefault="00600FA6" w:rsidP="00B978C3">
            <w:pPr>
              <w:pStyle w:val="TAC"/>
              <w:rPr>
                <w:lang w:val="en-US" w:eastAsia="zh-CN" w:bidi="ar"/>
              </w:rPr>
            </w:pPr>
          </w:p>
        </w:tc>
      </w:tr>
      <w:tr w:rsidR="00600FA6" w:rsidRPr="001828F4" w14:paraId="16965302" w14:textId="77777777" w:rsidTr="00B978C3">
        <w:trPr>
          <w:trHeight w:val="29"/>
        </w:trPr>
        <w:tc>
          <w:tcPr>
            <w:tcW w:w="1911" w:type="dxa"/>
            <w:tcBorders>
              <w:top w:val="nil"/>
              <w:left w:val="single" w:sz="4" w:space="0" w:color="auto"/>
              <w:bottom w:val="single" w:sz="4" w:space="0" w:color="auto"/>
              <w:right w:val="single" w:sz="4" w:space="0" w:color="auto"/>
            </w:tcBorders>
          </w:tcPr>
          <w:p w14:paraId="5EBD78C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5D0753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E8F69"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A40785A"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3655D9EE" w14:textId="77777777" w:rsidR="00600FA6" w:rsidRPr="001828F4" w:rsidRDefault="00600FA6" w:rsidP="00B978C3">
            <w:pPr>
              <w:pStyle w:val="TAC"/>
              <w:rPr>
                <w:lang w:val="en-US" w:eastAsia="zh-CN" w:bidi="ar"/>
              </w:rPr>
            </w:pPr>
          </w:p>
        </w:tc>
      </w:tr>
      <w:tr w:rsidR="00600FA6" w:rsidRPr="001828F4" w14:paraId="674243CA" w14:textId="77777777" w:rsidTr="00B978C3">
        <w:trPr>
          <w:trHeight w:val="29"/>
        </w:trPr>
        <w:tc>
          <w:tcPr>
            <w:tcW w:w="1911" w:type="dxa"/>
            <w:tcBorders>
              <w:top w:val="single" w:sz="4" w:space="0" w:color="auto"/>
              <w:left w:val="single" w:sz="4" w:space="0" w:color="auto"/>
              <w:bottom w:val="nil"/>
              <w:right w:val="single" w:sz="4" w:space="0" w:color="auto"/>
            </w:tcBorders>
          </w:tcPr>
          <w:p w14:paraId="1FFB3B83" w14:textId="77777777" w:rsidR="00600FA6" w:rsidRPr="001828F4" w:rsidRDefault="00600FA6" w:rsidP="00B978C3">
            <w:pPr>
              <w:pStyle w:val="TAC"/>
              <w:rPr>
                <w:lang w:val="en-US" w:eastAsia="zh-CN" w:bidi="ar"/>
              </w:rPr>
            </w:pPr>
            <w:r w:rsidRPr="001828F4">
              <w:rPr>
                <w:rFonts w:eastAsiaTheme="minorEastAsia"/>
              </w:rPr>
              <w:t>CA_n25A-n41C-n71(2A)-n77A</w:t>
            </w:r>
          </w:p>
        </w:tc>
        <w:tc>
          <w:tcPr>
            <w:tcW w:w="2038" w:type="dxa"/>
            <w:tcBorders>
              <w:top w:val="single" w:sz="4" w:space="0" w:color="auto"/>
              <w:left w:val="single" w:sz="4" w:space="0" w:color="auto"/>
              <w:bottom w:val="nil"/>
              <w:right w:val="single" w:sz="4" w:space="0" w:color="auto"/>
            </w:tcBorders>
          </w:tcPr>
          <w:p w14:paraId="0426C485"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E4DD112"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A5A8690" w14:textId="77777777" w:rsidR="00600FA6" w:rsidRPr="001828F4" w:rsidRDefault="00600FA6" w:rsidP="00B978C3">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DE93926"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5C3E3F0C" w14:textId="77777777" w:rsidTr="00B978C3">
        <w:trPr>
          <w:trHeight w:val="29"/>
        </w:trPr>
        <w:tc>
          <w:tcPr>
            <w:tcW w:w="1911" w:type="dxa"/>
            <w:tcBorders>
              <w:top w:val="nil"/>
              <w:left w:val="single" w:sz="4" w:space="0" w:color="auto"/>
              <w:bottom w:val="nil"/>
              <w:right w:val="single" w:sz="4" w:space="0" w:color="auto"/>
            </w:tcBorders>
          </w:tcPr>
          <w:p w14:paraId="742F862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E3B7ED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D8F6A"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AF3ADC7" w14:textId="77777777" w:rsidR="00600FA6" w:rsidRPr="001828F4" w:rsidRDefault="00600FA6" w:rsidP="00B978C3">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415E5DB8" w14:textId="77777777" w:rsidR="00600FA6" w:rsidRPr="001828F4" w:rsidRDefault="00600FA6" w:rsidP="00B978C3">
            <w:pPr>
              <w:pStyle w:val="TAC"/>
              <w:rPr>
                <w:lang w:val="en-US" w:eastAsia="zh-CN" w:bidi="ar"/>
              </w:rPr>
            </w:pPr>
          </w:p>
        </w:tc>
      </w:tr>
      <w:tr w:rsidR="00600FA6" w:rsidRPr="001828F4" w14:paraId="2C4915DB" w14:textId="77777777" w:rsidTr="00B978C3">
        <w:trPr>
          <w:trHeight w:val="29"/>
        </w:trPr>
        <w:tc>
          <w:tcPr>
            <w:tcW w:w="1911" w:type="dxa"/>
            <w:tcBorders>
              <w:top w:val="nil"/>
              <w:left w:val="single" w:sz="4" w:space="0" w:color="auto"/>
              <w:bottom w:val="nil"/>
              <w:right w:val="single" w:sz="4" w:space="0" w:color="auto"/>
            </w:tcBorders>
          </w:tcPr>
          <w:p w14:paraId="5B059C1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1419A9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D5295D" w14:textId="77777777" w:rsidR="00600FA6" w:rsidRPr="001828F4" w:rsidRDefault="00600FA6" w:rsidP="00B978C3">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8A0B4B2" w14:textId="77777777" w:rsidR="00600FA6" w:rsidRPr="001828F4" w:rsidRDefault="00600FA6" w:rsidP="00B978C3">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3840E2C9" w14:textId="77777777" w:rsidR="00600FA6" w:rsidRPr="001828F4" w:rsidRDefault="00600FA6" w:rsidP="00B978C3">
            <w:pPr>
              <w:pStyle w:val="TAC"/>
              <w:rPr>
                <w:lang w:val="en-US" w:eastAsia="zh-CN" w:bidi="ar"/>
              </w:rPr>
            </w:pPr>
          </w:p>
        </w:tc>
      </w:tr>
      <w:tr w:rsidR="00600FA6" w:rsidRPr="001828F4" w14:paraId="35D2A5E9" w14:textId="77777777" w:rsidTr="00B978C3">
        <w:trPr>
          <w:trHeight w:val="29"/>
        </w:trPr>
        <w:tc>
          <w:tcPr>
            <w:tcW w:w="1911" w:type="dxa"/>
            <w:tcBorders>
              <w:top w:val="nil"/>
              <w:left w:val="single" w:sz="4" w:space="0" w:color="auto"/>
              <w:bottom w:val="single" w:sz="4" w:space="0" w:color="auto"/>
              <w:right w:val="single" w:sz="4" w:space="0" w:color="auto"/>
            </w:tcBorders>
          </w:tcPr>
          <w:p w14:paraId="0AD84E6D"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745533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70202"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134DF12"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045E6EF0" w14:textId="77777777" w:rsidR="00600FA6" w:rsidRPr="001828F4" w:rsidRDefault="00600FA6" w:rsidP="00B978C3">
            <w:pPr>
              <w:pStyle w:val="TAC"/>
              <w:rPr>
                <w:lang w:val="en-US" w:eastAsia="zh-CN" w:bidi="ar"/>
              </w:rPr>
            </w:pPr>
          </w:p>
        </w:tc>
      </w:tr>
      <w:tr w:rsidR="00600FA6" w:rsidRPr="001828F4" w14:paraId="2DA8BC6E" w14:textId="77777777" w:rsidTr="00B978C3">
        <w:trPr>
          <w:trHeight w:val="29"/>
        </w:trPr>
        <w:tc>
          <w:tcPr>
            <w:tcW w:w="1911" w:type="dxa"/>
            <w:tcBorders>
              <w:top w:val="single" w:sz="4" w:space="0" w:color="auto"/>
              <w:left w:val="single" w:sz="4" w:space="0" w:color="auto"/>
              <w:bottom w:val="nil"/>
              <w:right w:val="single" w:sz="4" w:space="0" w:color="auto"/>
            </w:tcBorders>
          </w:tcPr>
          <w:p w14:paraId="6D33A260" w14:textId="77777777" w:rsidR="00600FA6" w:rsidRPr="001828F4" w:rsidRDefault="00600FA6" w:rsidP="00B978C3">
            <w:pPr>
              <w:pStyle w:val="TAC"/>
              <w:rPr>
                <w:lang w:val="en-US" w:eastAsia="zh-CN" w:bidi="ar"/>
              </w:rPr>
            </w:pPr>
            <w:r w:rsidRPr="001828F4">
              <w:rPr>
                <w:rFonts w:eastAsia="MS Mincho"/>
                <w:lang w:eastAsia="zh-CN"/>
              </w:rPr>
              <w:t>CA_n25A-n41(2A)-n71A-n77A</w:t>
            </w:r>
          </w:p>
        </w:tc>
        <w:tc>
          <w:tcPr>
            <w:tcW w:w="2038" w:type="dxa"/>
            <w:tcBorders>
              <w:top w:val="single" w:sz="4" w:space="0" w:color="auto"/>
              <w:left w:val="single" w:sz="4" w:space="0" w:color="auto"/>
              <w:bottom w:val="nil"/>
              <w:right w:val="single" w:sz="4" w:space="0" w:color="auto"/>
            </w:tcBorders>
          </w:tcPr>
          <w:p w14:paraId="70E928B2"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BCB1D31"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A2BA342"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7231F99"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CA_n25A-n71A</w:t>
            </w:r>
          </w:p>
          <w:p w14:paraId="19801DE8"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308015B"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4528E31D"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C9DAE52" w14:textId="77777777" w:rsidR="00600FA6" w:rsidRPr="001828F4" w:rsidRDefault="00600FA6" w:rsidP="00B978C3">
            <w:pPr>
              <w:pStyle w:val="TAC"/>
              <w:rPr>
                <w:lang w:val="en-US" w:eastAsia="zh-CN" w:bidi="ar"/>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8355103"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71B609"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6137DB"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3FD8290" w14:textId="77777777" w:rsidTr="00B978C3">
        <w:trPr>
          <w:trHeight w:val="29"/>
        </w:trPr>
        <w:tc>
          <w:tcPr>
            <w:tcW w:w="1911" w:type="dxa"/>
            <w:tcBorders>
              <w:top w:val="nil"/>
              <w:left w:val="single" w:sz="4" w:space="0" w:color="auto"/>
              <w:bottom w:val="nil"/>
              <w:right w:val="single" w:sz="4" w:space="0" w:color="auto"/>
            </w:tcBorders>
          </w:tcPr>
          <w:p w14:paraId="3D5182C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B12FCA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4B119"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BAD8BB" w14:textId="77777777" w:rsidR="00600FA6" w:rsidRPr="001828F4" w:rsidRDefault="00600FA6" w:rsidP="00B978C3">
            <w:pPr>
              <w:pStyle w:val="TAC"/>
              <w:rPr>
                <w:lang w:val="en-US" w:eastAsia="zh-CN" w:bidi="ar"/>
              </w:rPr>
            </w:pPr>
            <w:r w:rsidRPr="001828F4">
              <w:rPr>
                <w:szCs w:val="18"/>
                <w:lang w:eastAsia="en-GB"/>
              </w:rPr>
              <w:t>CA_n41(2A)</w:t>
            </w:r>
            <w:r w:rsidRPr="001828F4">
              <w:rPr>
                <w:szCs w:val="18"/>
              </w:rPr>
              <w:t>_BCS1</w:t>
            </w:r>
          </w:p>
        </w:tc>
        <w:tc>
          <w:tcPr>
            <w:tcW w:w="1785" w:type="dxa"/>
            <w:tcBorders>
              <w:top w:val="nil"/>
              <w:left w:val="single" w:sz="4" w:space="0" w:color="auto"/>
              <w:bottom w:val="nil"/>
              <w:right w:val="single" w:sz="4" w:space="0" w:color="auto"/>
            </w:tcBorders>
          </w:tcPr>
          <w:p w14:paraId="2819772B" w14:textId="77777777" w:rsidR="00600FA6" w:rsidRPr="001828F4" w:rsidRDefault="00600FA6" w:rsidP="00B978C3">
            <w:pPr>
              <w:pStyle w:val="TAC"/>
              <w:rPr>
                <w:lang w:val="en-US" w:eastAsia="zh-CN" w:bidi="ar"/>
              </w:rPr>
            </w:pPr>
          </w:p>
        </w:tc>
      </w:tr>
      <w:tr w:rsidR="00600FA6" w:rsidRPr="001828F4" w14:paraId="6D2DB079" w14:textId="77777777" w:rsidTr="00B978C3">
        <w:trPr>
          <w:trHeight w:val="29"/>
        </w:trPr>
        <w:tc>
          <w:tcPr>
            <w:tcW w:w="1911" w:type="dxa"/>
            <w:tcBorders>
              <w:top w:val="nil"/>
              <w:left w:val="single" w:sz="4" w:space="0" w:color="auto"/>
              <w:bottom w:val="nil"/>
              <w:right w:val="single" w:sz="4" w:space="0" w:color="auto"/>
            </w:tcBorders>
          </w:tcPr>
          <w:p w14:paraId="5F86B54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DE4BB5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4811A" w14:textId="77777777" w:rsidR="00600FA6" w:rsidRPr="001828F4" w:rsidRDefault="00600FA6" w:rsidP="00B978C3">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109A3A0"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9D72185" w14:textId="77777777" w:rsidR="00600FA6" w:rsidRPr="001828F4" w:rsidRDefault="00600FA6" w:rsidP="00B978C3">
            <w:pPr>
              <w:pStyle w:val="TAC"/>
              <w:rPr>
                <w:lang w:val="en-US" w:eastAsia="zh-CN" w:bidi="ar"/>
              </w:rPr>
            </w:pPr>
          </w:p>
        </w:tc>
      </w:tr>
      <w:tr w:rsidR="00600FA6" w:rsidRPr="001828F4" w14:paraId="2E264D43" w14:textId="77777777" w:rsidTr="00B978C3">
        <w:trPr>
          <w:trHeight w:val="29"/>
        </w:trPr>
        <w:tc>
          <w:tcPr>
            <w:tcW w:w="1911" w:type="dxa"/>
            <w:tcBorders>
              <w:top w:val="nil"/>
              <w:left w:val="single" w:sz="4" w:space="0" w:color="auto"/>
              <w:bottom w:val="nil"/>
              <w:right w:val="single" w:sz="4" w:space="0" w:color="auto"/>
            </w:tcBorders>
          </w:tcPr>
          <w:p w14:paraId="0CD804E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640B79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09D2A" w14:textId="77777777" w:rsidR="00600FA6" w:rsidRPr="001828F4" w:rsidRDefault="00600FA6" w:rsidP="00B978C3">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D29FE4B"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0D5944" w14:textId="77777777" w:rsidR="00600FA6" w:rsidRPr="001828F4" w:rsidRDefault="00600FA6" w:rsidP="00B978C3">
            <w:pPr>
              <w:pStyle w:val="TAC"/>
              <w:rPr>
                <w:lang w:val="en-US" w:eastAsia="zh-CN" w:bidi="ar"/>
              </w:rPr>
            </w:pPr>
          </w:p>
        </w:tc>
      </w:tr>
      <w:tr w:rsidR="00600FA6" w:rsidRPr="001828F4" w14:paraId="72A32721" w14:textId="77777777" w:rsidTr="00B978C3">
        <w:trPr>
          <w:trHeight w:val="29"/>
        </w:trPr>
        <w:tc>
          <w:tcPr>
            <w:tcW w:w="1911" w:type="dxa"/>
            <w:tcBorders>
              <w:top w:val="nil"/>
              <w:left w:val="single" w:sz="4" w:space="0" w:color="auto"/>
              <w:bottom w:val="nil"/>
              <w:right w:val="single" w:sz="4" w:space="0" w:color="auto"/>
            </w:tcBorders>
          </w:tcPr>
          <w:p w14:paraId="0E6EC8BA"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1742B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63FD7"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BABF625"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F0EB783"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4A1FC7DD" w14:textId="77777777" w:rsidTr="00B978C3">
        <w:trPr>
          <w:trHeight w:val="29"/>
        </w:trPr>
        <w:tc>
          <w:tcPr>
            <w:tcW w:w="1911" w:type="dxa"/>
            <w:tcBorders>
              <w:top w:val="nil"/>
              <w:left w:val="single" w:sz="4" w:space="0" w:color="auto"/>
              <w:bottom w:val="nil"/>
              <w:right w:val="single" w:sz="4" w:space="0" w:color="auto"/>
            </w:tcBorders>
          </w:tcPr>
          <w:p w14:paraId="782117A5"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894FC1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98E961"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33E3050" w14:textId="77777777" w:rsidR="00600FA6" w:rsidRPr="001828F4" w:rsidRDefault="00600FA6" w:rsidP="00B978C3">
            <w:pPr>
              <w:pStyle w:val="TAC"/>
              <w:rPr>
                <w:lang w:val="en-US" w:eastAsia="zh-CN" w:bidi="ar"/>
              </w:rPr>
            </w:pPr>
            <w:r w:rsidRPr="001828F4">
              <w:rPr>
                <w:szCs w:val="18"/>
                <w:lang w:eastAsia="en-GB"/>
              </w:rPr>
              <w:t>CA_n41(2A)_BCS 4</w:t>
            </w:r>
            <w:r w:rsidRPr="001828F4">
              <w:rPr>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D0537D" w14:textId="77777777" w:rsidR="00600FA6" w:rsidRPr="001828F4" w:rsidRDefault="00600FA6" w:rsidP="00B978C3">
            <w:pPr>
              <w:pStyle w:val="TAC"/>
              <w:rPr>
                <w:lang w:val="en-US" w:eastAsia="zh-CN" w:bidi="ar"/>
              </w:rPr>
            </w:pPr>
          </w:p>
        </w:tc>
      </w:tr>
      <w:tr w:rsidR="00600FA6" w:rsidRPr="001828F4" w14:paraId="72F72C53" w14:textId="77777777" w:rsidTr="00B978C3">
        <w:trPr>
          <w:trHeight w:val="29"/>
        </w:trPr>
        <w:tc>
          <w:tcPr>
            <w:tcW w:w="1911" w:type="dxa"/>
            <w:tcBorders>
              <w:top w:val="nil"/>
              <w:left w:val="single" w:sz="4" w:space="0" w:color="auto"/>
              <w:bottom w:val="nil"/>
              <w:right w:val="single" w:sz="4" w:space="0" w:color="auto"/>
            </w:tcBorders>
          </w:tcPr>
          <w:p w14:paraId="404340E0"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1CB82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27848" w14:textId="77777777" w:rsidR="00600FA6" w:rsidRPr="001828F4" w:rsidRDefault="00600FA6" w:rsidP="00B978C3">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45D2538"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4699E9F" w14:textId="77777777" w:rsidR="00600FA6" w:rsidRPr="001828F4" w:rsidRDefault="00600FA6" w:rsidP="00B978C3">
            <w:pPr>
              <w:pStyle w:val="TAC"/>
              <w:rPr>
                <w:lang w:val="en-US" w:eastAsia="zh-CN" w:bidi="ar"/>
              </w:rPr>
            </w:pPr>
          </w:p>
        </w:tc>
      </w:tr>
      <w:tr w:rsidR="00600FA6" w:rsidRPr="001828F4" w14:paraId="35A2C542" w14:textId="77777777" w:rsidTr="00B978C3">
        <w:trPr>
          <w:trHeight w:val="29"/>
        </w:trPr>
        <w:tc>
          <w:tcPr>
            <w:tcW w:w="1911" w:type="dxa"/>
            <w:tcBorders>
              <w:top w:val="nil"/>
              <w:left w:val="single" w:sz="4" w:space="0" w:color="auto"/>
              <w:bottom w:val="single" w:sz="4" w:space="0" w:color="auto"/>
              <w:right w:val="single" w:sz="4" w:space="0" w:color="auto"/>
            </w:tcBorders>
          </w:tcPr>
          <w:p w14:paraId="0F6C61F1"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BF622B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E5085" w14:textId="77777777" w:rsidR="00600FA6" w:rsidRPr="001828F4" w:rsidRDefault="00600FA6" w:rsidP="00B978C3">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083E532"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EFC71B2" w14:textId="77777777" w:rsidR="00600FA6" w:rsidRPr="001828F4" w:rsidRDefault="00600FA6" w:rsidP="00B978C3">
            <w:pPr>
              <w:pStyle w:val="TAC"/>
              <w:rPr>
                <w:lang w:val="en-US" w:eastAsia="zh-CN" w:bidi="ar"/>
              </w:rPr>
            </w:pPr>
          </w:p>
        </w:tc>
      </w:tr>
      <w:tr w:rsidR="00600FA6" w:rsidRPr="001828F4" w14:paraId="7274010D" w14:textId="77777777" w:rsidTr="00B978C3">
        <w:trPr>
          <w:trHeight w:val="29"/>
        </w:trPr>
        <w:tc>
          <w:tcPr>
            <w:tcW w:w="1911" w:type="dxa"/>
            <w:tcBorders>
              <w:top w:val="single" w:sz="4" w:space="0" w:color="auto"/>
              <w:left w:val="single" w:sz="4" w:space="0" w:color="auto"/>
              <w:bottom w:val="nil"/>
              <w:right w:val="single" w:sz="4" w:space="0" w:color="auto"/>
            </w:tcBorders>
          </w:tcPr>
          <w:p w14:paraId="407637BD" w14:textId="77777777" w:rsidR="00600FA6" w:rsidRPr="001828F4" w:rsidRDefault="00600FA6" w:rsidP="00B978C3">
            <w:pPr>
              <w:pStyle w:val="TAC"/>
              <w:rPr>
                <w:rFonts w:eastAsiaTheme="minorEastAsia"/>
              </w:rPr>
            </w:pPr>
            <w:r w:rsidRPr="001828F4">
              <w:rPr>
                <w:rFonts w:eastAsiaTheme="minorEastAsia" w:cs="Arial"/>
                <w:lang w:eastAsia="zh-CN"/>
              </w:rPr>
              <w:t>CA_n25A-n41(2A)-n71A-n77(2A)</w:t>
            </w:r>
          </w:p>
        </w:tc>
        <w:tc>
          <w:tcPr>
            <w:tcW w:w="2038" w:type="dxa"/>
            <w:tcBorders>
              <w:top w:val="single" w:sz="4" w:space="0" w:color="auto"/>
              <w:left w:val="single" w:sz="4" w:space="0" w:color="auto"/>
              <w:bottom w:val="nil"/>
              <w:right w:val="single" w:sz="4" w:space="0" w:color="auto"/>
            </w:tcBorders>
          </w:tcPr>
          <w:p w14:paraId="1245216F"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CA_n25A-n41A</w:t>
            </w:r>
          </w:p>
          <w:p w14:paraId="012055A7"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CA_n25A-n71A</w:t>
            </w:r>
          </w:p>
          <w:p w14:paraId="50828F3B"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CA_n25A-n77A</w:t>
            </w:r>
          </w:p>
          <w:p w14:paraId="3BBDA0AE"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CA_n41A-n71A</w:t>
            </w:r>
          </w:p>
          <w:p w14:paraId="74C9F4C5"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CA_n41A-n77A</w:t>
            </w:r>
          </w:p>
          <w:p w14:paraId="02C0274D" w14:textId="77777777" w:rsidR="00600FA6" w:rsidRPr="001828F4" w:rsidRDefault="00600FA6" w:rsidP="00B978C3">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0B060A8"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78E2E7" w14:textId="77777777" w:rsidR="00600FA6" w:rsidRPr="001828F4" w:rsidRDefault="00600FA6" w:rsidP="00B978C3">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DA5888B" w14:textId="77777777" w:rsidR="00600FA6" w:rsidRPr="001828F4" w:rsidRDefault="00600FA6" w:rsidP="00B978C3">
            <w:pPr>
              <w:pStyle w:val="TAC"/>
              <w:rPr>
                <w:rFonts w:eastAsiaTheme="minorEastAsia"/>
              </w:rPr>
            </w:pPr>
            <w:r w:rsidRPr="001828F4">
              <w:rPr>
                <w:rFonts w:eastAsiaTheme="minorEastAsia"/>
                <w:lang w:val="en-US" w:eastAsia="zh-CN"/>
              </w:rPr>
              <w:t>4 and 5</w:t>
            </w:r>
          </w:p>
        </w:tc>
      </w:tr>
      <w:tr w:rsidR="00600FA6" w:rsidRPr="001828F4" w14:paraId="50399984" w14:textId="77777777" w:rsidTr="00B978C3">
        <w:trPr>
          <w:trHeight w:val="29"/>
        </w:trPr>
        <w:tc>
          <w:tcPr>
            <w:tcW w:w="1911" w:type="dxa"/>
            <w:tcBorders>
              <w:top w:val="nil"/>
              <w:left w:val="single" w:sz="4" w:space="0" w:color="auto"/>
              <w:bottom w:val="nil"/>
              <w:right w:val="single" w:sz="4" w:space="0" w:color="auto"/>
            </w:tcBorders>
          </w:tcPr>
          <w:p w14:paraId="675957A4" w14:textId="77777777" w:rsidR="00600FA6" w:rsidRPr="001828F4" w:rsidRDefault="00600FA6" w:rsidP="00B978C3">
            <w:pPr>
              <w:pStyle w:val="TAC"/>
              <w:rPr>
                <w:rFonts w:eastAsiaTheme="minorEastAsia"/>
              </w:rPr>
            </w:pPr>
          </w:p>
        </w:tc>
        <w:tc>
          <w:tcPr>
            <w:tcW w:w="2038" w:type="dxa"/>
            <w:tcBorders>
              <w:top w:val="nil"/>
              <w:left w:val="single" w:sz="4" w:space="0" w:color="auto"/>
              <w:bottom w:val="nil"/>
              <w:right w:val="single" w:sz="4" w:space="0" w:color="auto"/>
            </w:tcBorders>
          </w:tcPr>
          <w:p w14:paraId="69841B99"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C23A170"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DF50BE5" w14:textId="77777777" w:rsidR="00600FA6" w:rsidRPr="001828F4" w:rsidRDefault="00600FA6" w:rsidP="00B978C3">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CD63199" w14:textId="77777777" w:rsidR="00600FA6" w:rsidRPr="001828F4" w:rsidRDefault="00600FA6" w:rsidP="00B978C3">
            <w:pPr>
              <w:pStyle w:val="TAC"/>
              <w:rPr>
                <w:rFonts w:eastAsiaTheme="minorEastAsia"/>
              </w:rPr>
            </w:pPr>
          </w:p>
        </w:tc>
      </w:tr>
      <w:tr w:rsidR="00600FA6" w:rsidRPr="001828F4" w14:paraId="27A95172" w14:textId="77777777" w:rsidTr="00B978C3">
        <w:trPr>
          <w:trHeight w:val="29"/>
        </w:trPr>
        <w:tc>
          <w:tcPr>
            <w:tcW w:w="1911" w:type="dxa"/>
            <w:tcBorders>
              <w:top w:val="nil"/>
              <w:left w:val="single" w:sz="4" w:space="0" w:color="auto"/>
              <w:bottom w:val="nil"/>
              <w:right w:val="single" w:sz="4" w:space="0" w:color="auto"/>
            </w:tcBorders>
          </w:tcPr>
          <w:p w14:paraId="4CC33C1D" w14:textId="77777777" w:rsidR="00600FA6" w:rsidRPr="001828F4" w:rsidRDefault="00600FA6" w:rsidP="00B978C3">
            <w:pPr>
              <w:pStyle w:val="TAC"/>
              <w:rPr>
                <w:rFonts w:eastAsiaTheme="minorEastAsia"/>
              </w:rPr>
            </w:pPr>
          </w:p>
        </w:tc>
        <w:tc>
          <w:tcPr>
            <w:tcW w:w="2038" w:type="dxa"/>
            <w:tcBorders>
              <w:top w:val="nil"/>
              <w:left w:val="single" w:sz="4" w:space="0" w:color="auto"/>
              <w:bottom w:val="nil"/>
              <w:right w:val="single" w:sz="4" w:space="0" w:color="auto"/>
            </w:tcBorders>
          </w:tcPr>
          <w:p w14:paraId="78E5F23C"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88ACF80" w14:textId="77777777" w:rsidR="00600FA6" w:rsidRPr="001828F4" w:rsidRDefault="00600FA6" w:rsidP="00B978C3">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04723F5"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43B72A0" w14:textId="77777777" w:rsidR="00600FA6" w:rsidRPr="001828F4" w:rsidRDefault="00600FA6" w:rsidP="00B978C3">
            <w:pPr>
              <w:pStyle w:val="TAC"/>
              <w:rPr>
                <w:rFonts w:eastAsiaTheme="minorEastAsia"/>
              </w:rPr>
            </w:pPr>
          </w:p>
        </w:tc>
      </w:tr>
      <w:tr w:rsidR="00600FA6" w:rsidRPr="001828F4" w14:paraId="4AC59A53" w14:textId="77777777" w:rsidTr="00B978C3">
        <w:trPr>
          <w:trHeight w:val="29"/>
        </w:trPr>
        <w:tc>
          <w:tcPr>
            <w:tcW w:w="1911" w:type="dxa"/>
            <w:tcBorders>
              <w:top w:val="nil"/>
              <w:left w:val="single" w:sz="4" w:space="0" w:color="auto"/>
              <w:bottom w:val="single" w:sz="4" w:space="0" w:color="auto"/>
              <w:right w:val="single" w:sz="4" w:space="0" w:color="auto"/>
            </w:tcBorders>
          </w:tcPr>
          <w:p w14:paraId="25A65CDB" w14:textId="77777777" w:rsidR="00600FA6" w:rsidRPr="001828F4" w:rsidRDefault="00600FA6" w:rsidP="00B978C3">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7A44FA3F"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3414809"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A755291" w14:textId="77777777" w:rsidR="00600FA6" w:rsidRPr="001828F4" w:rsidRDefault="00600FA6" w:rsidP="00B978C3">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1ED6196" w14:textId="77777777" w:rsidR="00600FA6" w:rsidRPr="001828F4" w:rsidRDefault="00600FA6" w:rsidP="00B978C3">
            <w:pPr>
              <w:pStyle w:val="TAC"/>
              <w:rPr>
                <w:rFonts w:eastAsiaTheme="minorEastAsia"/>
              </w:rPr>
            </w:pPr>
          </w:p>
        </w:tc>
      </w:tr>
      <w:tr w:rsidR="00600FA6" w:rsidRPr="001828F4" w14:paraId="1D55B0CE" w14:textId="77777777" w:rsidTr="00B978C3">
        <w:trPr>
          <w:trHeight w:val="29"/>
        </w:trPr>
        <w:tc>
          <w:tcPr>
            <w:tcW w:w="1911" w:type="dxa"/>
            <w:tcBorders>
              <w:top w:val="single" w:sz="4" w:space="0" w:color="auto"/>
              <w:left w:val="single" w:sz="4" w:space="0" w:color="auto"/>
              <w:bottom w:val="nil"/>
              <w:right w:val="single" w:sz="4" w:space="0" w:color="auto"/>
            </w:tcBorders>
          </w:tcPr>
          <w:p w14:paraId="19BE2C09" w14:textId="77777777" w:rsidR="00600FA6" w:rsidRPr="001828F4" w:rsidRDefault="00600FA6" w:rsidP="00B978C3">
            <w:pPr>
              <w:pStyle w:val="TAC"/>
              <w:rPr>
                <w:rFonts w:eastAsiaTheme="minorEastAsia"/>
              </w:rPr>
            </w:pPr>
            <w:r w:rsidRPr="001828F4">
              <w:rPr>
                <w:rFonts w:eastAsiaTheme="minorEastAsia" w:cs="Arial"/>
                <w:lang w:eastAsia="zh-CN"/>
              </w:rPr>
              <w:t>CA_n25A-n41(3A)-n71A-n77A</w:t>
            </w:r>
          </w:p>
        </w:tc>
        <w:tc>
          <w:tcPr>
            <w:tcW w:w="2038" w:type="dxa"/>
            <w:tcBorders>
              <w:top w:val="single" w:sz="4" w:space="0" w:color="auto"/>
              <w:left w:val="single" w:sz="4" w:space="0" w:color="auto"/>
              <w:bottom w:val="nil"/>
              <w:right w:val="single" w:sz="4" w:space="0" w:color="auto"/>
            </w:tcBorders>
          </w:tcPr>
          <w:p w14:paraId="2FAC0C7E"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CA_n25A-n41A</w:t>
            </w:r>
          </w:p>
          <w:p w14:paraId="76681297"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CA_n25A-n71A</w:t>
            </w:r>
          </w:p>
          <w:p w14:paraId="119E1C60"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CA_n25A-n77A</w:t>
            </w:r>
          </w:p>
          <w:p w14:paraId="79B3498A"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CA_n41A-n71A</w:t>
            </w:r>
          </w:p>
          <w:p w14:paraId="6E193BF3" w14:textId="77777777" w:rsidR="00600FA6" w:rsidRPr="001828F4" w:rsidRDefault="00600FA6" w:rsidP="00B978C3">
            <w:pPr>
              <w:pStyle w:val="TAC"/>
              <w:rPr>
                <w:rFonts w:eastAsiaTheme="minorEastAsia" w:cs="Arial"/>
                <w:lang w:eastAsia="zh-CN"/>
              </w:rPr>
            </w:pPr>
            <w:r w:rsidRPr="001828F4">
              <w:rPr>
                <w:rFonts w:eastAsiaTheme="minorEastAsia" w:cs="Arial"/>
                <w:lang w:eastAsia="zh-CN"/>
              </w:rPr>
              <w:t>CA_n41A-n77A</w:t>
            </w:r>
          </w:p>
          <w:p w14:paraId="591DCD31" w14:textId="77777777" w:rsidR="00600FA6" w:rsidRPr="001828F4" w:rsidRDefault="00600FA6" w:rsidP="00B978C3">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755AAA3"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C802740" w14:textId="77777777" w:rsidR="00600FA6" w:rsidRPr="001828F4" w:rsidRDefault="00600FA6" w:rsidP="00B978C3">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B6E9BA4" w14:textId="77777777" w:rsidR="00600FA6" w:rsidRPr="001828F4" w:rsidRDefault="00600FA6" w:rsidP="00B978C3">
            <w:pPr>
              <w:pStyle w:val="TAC"/>
              <w:rPr>
                <w:rFonts w:eastAsiaTheme="minorEastAsia"/>
              </w:rPr>
            </w:pPr>
            <w:r w:rsidRPr="001828F4">
              <w:rPr>
                <w:rFonts w:eastAsiaTheme="minorEastAsia"/>
                <w:lang w:val="en-US" w:eastAsia="zh-CN"/>
              </w:rPr>
              <w:t>4 and 5</w:t>
            </w:r>
          </w:p>
        </w:tc>
      </w:tr>
      <w:tr w:rsidR="00600FA6" w:rsidRPr="001828F4" w14:paraId="5AE8A728" w14:textId="77777777" w:rsidTr="00B978C3">
        <w:trPr>
          <w:trHeight w:val="29"/>
        </w:trPr>
        <w:tc>
          <w:tcPr>
            <w:tcW w:w="1911" w:type="dxa"/>
            <w:tcBorders>
              <w:top w:val="nil"/>
              <w:left w:val="single" w:sz="4" w:space="0" w:color="auto"/>
              <w:bottom w:val="nil"/>
              <w:right w:val="single" w:sz="4" w:space="0" w:color="auto"/>
            </w:tcBorders>
          </w:tcPr>
          <w:p w14:paraId="7B6C9A96" w14:textId="77777777" w:rsidR="00600FA6" w:rsidRPr="001828F4" w:rsidRDefault="00600FA6" w:rsidP="00B978C3">
            <w:pPr>
              <w:pStyle w:val="TAC"/>
              <w:rPr>
                <w:rFonts w:eastAsiaTheme="minorEastAsia"/>
              </w:rPr>
            </w:pPr>
          </w:p>
        </w:tc>
        <w:tc>
          <w:tcPr>
            <w:tcW w:w="2038" w:type="dxa"/>
            <w:tcBorders>
              <w:top w:val="nil"/>
              <w:left w:val="single" w:sz="4" w:space="0" w:color="auto"/>
              <w:bottom w:val="nil"/>
              <w:right w:val="single" w:sz="4" w:space="0" w:color="auto"/>
            </w:tcBorders>
          </w:tcPr>
          <w:p w14:paraId="10735ED6"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509F269"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9A58899" w14:textId="77777777" w:rsidR="00600FA6" w:rsidRPr="001828F4" w:rsidRDefault="00600FA6" w:rsidP="00B978C3">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E764959" w14:textId="77777777" w:rsidR="00600FA6" w:rsidRPr="001828F4" w:rsidRDefault="00600FA6" w:rsidP="00B978C3">
            <w:pPr>
              <w:pStyle w:val="TAC"/>
              <w:rPr>
                <w:rFonts w:eastAsiaTheme="minorEastAsia"/>
              </w:rPr>
            </w:pPr>
          </w:p>
        </w:tc>
      </w:tr>
      <w:tr w:rsidR="00600FA6" w:rsidRPr="001828F4" w14:paraId="55BA868C" w14:textId="77777777" w:rsidTr="00B978C3">
        <w:trPr>
          <w:trHeight w:val="29"/>
        </w:trPr>
        <w:tc>
          <w:tcPr>
            <w:tcW w:w="1911" w:type="dxa"/>
            <w:tcBorders>
              <w:top w:val="nil"/>
              <w:left w:val="single" w:sz="4" w:space="0" w:color="auto"/>
              <w:bottom w:val="nil"/>
              <w:right w:val="single" w:sz="4" w:space="0" w:color="auto"/>
            </w:tcBorders>
          </w:tcPr>
          <w:p w14:paraId="2A61A2D7" w14:textId="77777777" w:rsidR="00600FA6" w:rsidRPr="001828F4" w:rsidRDefault="00600FA6" w:rsidP="00B978C3">
            <w:pPr>
              <w:pStyle w:val="TAC"/>
              <w:rPr>
                <w:rFonts w:eastAsiaTheme="minorEastAsia"/>
              </w:rPr>
            </w:pPr>
          </w:p>
        </w:tc>
        <w:tc>
          <w:tcPr>
            <w:tcW w:w="2038" w:type="dxa"/>
            <w:tcBorders>
              <w:top w:val="nil"/>
              <w:left w:val="single" w:sz="4" w:space="0" w:color="auto"/>
              <w:bottom w:val="nil"/>
              <w:right w:val="single" w:sz="4" w:space="0" w:color="auto"/>
            </w:tcBorders>
          </w:tcPr>
          <w:p w14:paraId="7EB0EEDD"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4C88F8A" w14:textId="77777777" w:rsidR="00600FA6" w:rsidRPr="001828F4" w:rsidRDefault="00600FA6" w:rsidP="00B978C3">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D3799B0"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90FFF1B" w14:textId="77777777" w:rsidR="00600FA6" w:rsidRPr="001828F4" w:rsidRDefault="00600FA6" w:rsidP="00B978C3">
            <w:pPr>
              <w:pStyle w:val="TAC"/>
              <w:rPr>
                <w:rFonts w:eastAsiaTheme="minorEastAsia"/>
              </w:rPr>
            </w:pPr>
          </w:p>
        </w:tc>
      </w:tr>
      <w:tr w:rsidR="00600FA6" w:rsidRPr="001828F4" w14:paraId="5B9CF639" w14:textId="77777777" w:rsidTr="00B978C3">
        <w:trPr>
          <w:trHeight w:val="29"/>
        </w:trPr>
        <w:tc>
          <w:tcPr>
            <w:tcW w:w="1911" w:type="dxa"/>
            <w:tcBorders>
              <w:top w:val="nil"/>
              <w:left w:val="single" w:sz="4" w:space="0" w:color="auto"/>
              <w:bottom w:val="single" w:sz="4" w:space="0" w:color="auto"/>
              <w:right w:val="single" w:sz="4" w:space="0" w:color="auto"/>
            </w:tcBorders>
          </w:tcPr>
          <w:p w14:paraId="6FC89D98" w14:textId="77777777" w:rsidR="00600FA6" w:rsidRPr="001828F4" w:rsidRDefault="00600FA6" w:rsidP="00B978C3">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7E52D045"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A0CD13D" w14:textId="77777777" w:rsidR="00600FA6" w:rsidRPr="001828F4" w:rsidRDefault="00600FA6" w:rsidP="00B978C3">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8C3F9D5" w14:textId="77777777" w:rsidR="00600FA6" w:rsidRPr="001828F4" w:rsidRDefault="00600FA6" w:rsidP="00B978C3">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1545711" w14:textId="77777777" w:rsidR="00600FA6" w:rsidRPr="001828F4" w:rsidRDefault="00600FA6" w:rsidP="00B978C3">
            <w:pPr>
              <w:pStyle w:val="TAC"/>
              <w:rPr>
                <w:rFonts w:eastAsiaTheme="minorEastAsia"/>
              </w:rPr>
            </w:pPr>
          </w:p>
        </w:tc>
      </w:tr>
      <w:tr w:rsidR="00600FA6" w:rsidRPr="001828F4" w14:paraId="2A662B44" w14:textId="77777777" w:rsidTr="00B978C3">
        <w:trPr>
          <w:trHeight w:val="29"/>
        </w:trPr>
        <w:tc>
          <w:tcPr>
            <w:tcW w:w="1911" w:type="dxa"/>
            <w:tcBorders>
              <w:top w:val="single" w:sz="4" w:space="0" w:color="auto"/>
              <w:left w:val="single" w:sz="4" w:space="0" w:color="auto"/>
              <w:bottom w:val="nil"/>
              <w:right w:val="single" w:sz="4" w:space="0" w:color="auto"/>
            </w:tcBorders>
          </w:tcPr>
          <w:p w14:paraId="2F9EDAC0" w14:textId="77777777" w:rsidR="00600FA6" w:rsidRPr="001828F4" w:rsidRDefault="00600FA6" w:rsidP="00B978C3">
            <w:pPr>
              <w:pStyle w:val="TAC"/>
              <w:rPr>
                <w:lang w:val="en-US" w:eastAsia="zh-CN" w:bidi="ar"/>
              </w:rPr>
            </w:pPr>
            <w:r w:rsidRPr="001828F4">
              <w:rPr>
                <w:rFonts w:eastAsiaTheme="minorEastAsia"/>
              </w:rPr>
              <w:t>CA_n25A-n41(2A)-n71B-n77A</w:t>
            </w:r>
          </w:p>
        </w:tc>
        <w:tc>
          <w:tcPr>
            <w:tcW w:w="2038" w:type="dxa"/>
            <w:tcBorders>
              <w:top w:val="single" w:sz="4" w:space="0" w:color="auto"/>
              <w:left w:val="single" w:sz="4" w:space="0" w:color="auto"/>
              <w:bottom w:val="nil"/>
              <w:right w:val="single" w:sz="4" w:space="0" w:color="auto"/>
            </w:tcBorders>
          </w:tcPr>
          <w:p w14:paraId="7C3ABCC1"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468437A" w14:textId="77777777" w:rsidR="00600FA6" w:rsidRPr="001828F4" w:rsidRDefault="00600FA6" w:rsidP="00B978C3">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EF199D4" w14:textId="77777777" w:rsidR="00600FA6" w:rsidRPr="001828F4" w:rsidRDefault="00600FA6" w:rsidP="00B978C3">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75A73341"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527721CC" w14:textId="77777777" w:rsidTr="00B978C3">
        <w:trPr>
          <w:trHeight w:val="29"/>
        </w:trPr>
        <w:tc>
          <w:tcPr>
            <w:tcW w:w="1911" w:type="dxa"/>
            <w:tcBorders>
              <w:top w:val="nil"/>
              <w:left w:val="single" w:sz="4" w:space="0" w:color="auto"/>
              <w:bottom w:val="nil"/>
              <w:right w:val="single" w:sz="4" w:space="0" w:color="auto"/>
            </w:tcBorders>
          </w:tcPr>
          <w:p w14:paraId="2C96A3D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A18950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8DA53" w14:textId="77777777" w:rsidR="00600FA6" w:rsidRPr="001828F4" w:rsidRDefault="00600FA6" w:rsidP="00B978C3">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07C53E8" w14:textId="77777777" w:rsidR="00600FA6" w:rsidRPr="001828F4" w:rsidRDefault="00600FA6" w:rsidP="00B978C3">
            <w:pPr>
              <w:pStyle w:val="TAC"/>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2CABB623" w14:textId="77777777" w:rsidR="00600FA6" w:rsidRPr="001828F4" w:rsidRDefault="00600FA6" w:rsidP="00B978C3">
            <w:pPr>
              <w:pStyle w:val="TAC"/>
              <w:rPr>
                <w:lang w:val="en-US" w:eastAsia="zh-CN" w:bidi="ar"/>
              </w:rPr>
            </w:pPr>
          </w:p>
        </w:tc>
      </w:tr>
      <w:tr w:rsidR="00600FA6" w:rsidRPr="001828F4" w14:paraId="681CD153" w14:textId="77777777" w:rsidTr="00B978C3">
        <w:trPr>
          <w:trHeight w:val="29"/>
        </w:trPr>
        <w:tc>
          <w:tcPr>
            <w:tcW w:w="1911" w:type="dxa"/>
            <w:tcBorders>
              <w:top w:val="nil"/>
              <w:left w:val="single" w:sz="4" w:space="0" w:color="auto"/>
              <w:bottom w:val="nil"/>
              <w:right w:val="single" w:sz="4" w:space="0" w:color="auto"/>
            </w:tcBorders>
          </w:tcPr>
          <w:p w14:paraId="3F587B1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076A4A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77436" w14:textId="77777777" w:rsidR="00600FA6" w:rsidRPr="001828F4" w:rsidRDefault="00600FA6" w:rsidP="00B978C3">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751F16B" w14:textId="77777777" w:rsidR="00600FA6" w:rsidRPr="001828F4" w:rsidRDefault="00600FA6" w:rsidP="00B978C3">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0DA75963" w14:textId="77777777" w:rsidR="00600FA6" w:rsidRPr="001828F4" w:rsidRDefault="00600FA6" w:rsidP="00B978C3">
            <w:pPr>
              <w:pStyle w:val="TAC"/>
              <w:rPr>
                <w:lang w:val="en-US" w:eastAsia="zh-CN" w:bidi="ar"/>
              </w:rPr>
            </w:pPr>
          </w:p>
        </w:tc>
      </w:tr>
      <w:tr w:rsidR="00600FA6" w:rsidRPr="001828F4" w14:paraId="44E63640" w14:textId="77777777" w:rsidTr="00B978C3">
        <w:trPr>
          <w:trHeight w:val="29"/>
        </w:trPr>
        <w:tc>
          <w:tcPr>
            <w:tcW w:w="1911" w:type="dxa"/>
            <w:tcBorders>
              <w:top w:val="nil"/>
              <w:left w:val="single" w:sz="4" w:space="0" w:color="auto"/>
              <w:bottom w:val="single" w:sz="4" w:space="0" w:color="auto"/>
              <w:right w:val="single" w:sz="4" w:space="0" w:color="auto"/>
            </w:tcBorders>
          </w:tcPr>
          <w:p w14:paraId="34975D5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DE53DB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E0853" w14:textId="77777777" w:rsidR="00600FA6" w:rsidRPr="001828F4" w:rsidRDefault="00600FA6" w:rsidP="00B978C3">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4122660"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75722FD" w14:textId="77777777" w:rsidR="00600FA6" w:rsidRPr="001828F4" w:rsidRDefault="00600FA6" w:rsidP="00B978C3">
            <w:pPr>
              <w:pStyle w:val="TAC"/>
              <w:rPr>
                <w:lang w:val="en-US" w:eastAsia="zh-CN" w:bidi="ar"/>
              </w:rPr>
            </w:pPr>
          </w:p>
        </w:tc>
      </w:tr>
      <w:tr w:rsidR="00600FA6" w:rsidRPr="001828F4" w14:paraId="0AB96282" w14:textId="77777777" w:rsidTr="00B978C3">
        <w:trPr>
          <w:trHeight w:val="29"/>
        </w:trPr>
        <w:tc>
          <w:tcPr>
            <w:tcW w:w="1911" w:type="dxa"/>
            <w:tcBorders>
              <w:top w:val="single" w:sz="4" w:space="0" w:color="auto"/>
              <w:left w:val="single" w:sz="4" w:space="0" w:color="auto"/>
              <w:bottom w:val="nil"/>
              <w:right w:val="single" w:sz="4" w:space="0" w:color="auto"/>
            </w:tcBorders>
          </w:tcPr>
          <w:p w14:paraId="4EBC1622" w14:textId="77777777" w:rsidR="00600FA6" w:rsidRPr="001828F4" w:rsidRDefault="00600FA6" w:rsidP="00B978C3">
            <w:pPr>
              <w:pStyle w:val="TAC"/>
              <w:rPr>
                <w:lang w:val="en-US" w:eastAsia="zh-CN" w:bidi="ar"/>
              </w:rPr>
            </w:pPr>
            <w:r w:rsidRPr="001828F4">
              <w:rPr>
                <w:rFonts w:eastAsiaTheme="minorEastAsia"/>
              </w:rPr>
              <w:t>CA_n25A-n41(2A)-n71(2A)-n77A</w:t>
            </w:r>
          </w:p>
        </w:tc>
        <w:tc>
          <w:tcPr>
            <w:tcW w:w="2038" w:type="dxa"/>
            <w:tcBorders>
              <w:top w:val="single" w:sz="4" w:space="0" w:color="auto"/>
              <w:left w:val="single" w:sz="4" w:space="0" w:color="auto"/>
              <w:bottom w:val="nil"/>
              <w:right w:val="single" w:sz="4" w:space="0" w:color="auto"/>
            </w:tcBorders>
          </w:tcPr>
          <w:p w14:paraId="20A9EADF"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1A442A8" w14:textId="77777777" w:rsidR="00600FA6" w:rsidRPr="001828F4" w:rsidRDefault="00600FA6" w:rsidP="00B978C3">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59DF21D" w14:textId="77777777" w:rsidR="00600FA6" w:rsidRPr="001828F4" w:rsidRDefault="00600FA6" w:rsidP="00B978C3">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75DF62A"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562FA27F" w14:textId="77777777" w:rsidTr="00B978C3">
        <w:trPr>
          <w:trHeight w:val="29"/>
        </w:trPr>
        <w:tc>
          <w:tcPr>
            <w:tcW w:w="1911" w:type="dxa"/>
            <w:tcBorders>
              <w:top w:val="nil"/>
              <w:left w:val="single" w:sz="4" w:space="0" w:color="auto"/>
              <w:bottom w:val="nil"/>
              <w:right w:val="single" w:sz="4" w:space="0" w:color="auto"/>
            </w:tcBorders>
          </w:tcPr>
          <w:p w14:paraId="0504C00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247021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70AE3"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9D96F99" w14:textId="77777777" w:rsidR="00600FA6" w:rsidRPr="001828F4" w:rsidRDefault="00600FA6" w:rsidP="00B978C3">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759AFED8" w14:textId="77777777" w:rsidR="00600FA6" w:rsidRPr="001828F4" w:rsidRDefault="00600FA6" w:rsidP="00B978C3">
            <w:pPr>
              <w:pStyle w:val="TAC"/>
              <w:rPr>
                <w:lang w:val="en-US" w:eastAsia="zh-CN" w:bidi="ar"/>
              </w:rPr>
            </w:pPr>
          </w:p>
        </w:tc>
      </w:tr>
      <w:tr w:rsidR="00600FA6" w:rsidRPr="001828F4" w14:paraId="0FAD3EDC" w14:textId="77777777" w:rsidTr="00B978C3">
        <w:trPr>
          <w:trHeight w:val="29"/>
        </w:trPr>
        <w:tc>
          <w:tcPr>
            <w:tcW w:w="1911" w:type="dxa"/>
            <w:tcBorders>
              <w:top w:val="nil"/>
              <w:left w:val="single" w:sz="4" w:space="0" w:color="auto"/>
              <w:bottom w:val="nil"/>
              <w:right w:val="single" w:sz="4" w:space="0" w:color="auto"/>
            </w:tcBorders>
          </w:tcPr>
          <w:p w14:paraId="7C79D00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82F94D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6D9104" w14:textId="77777777" w:rsidR="00600FA6" w:rsidRPr="001828F4" w:rsidRDefault="00600FA6" w:rsidP="00B978C3">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A60ED90" w14:textId="77777777" w:rsidR="00600FA6" w:rsidRPr="001828F4" w:rsidRDefault="00600FA6" w:rsidP="00B978C3">
            <w:pPr>
              <w:pStyle w:val="TAC"/>
              <w:rPr>
                <w:rFonts w:eastAsiaTheme="minorEastAsia"/>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7386A678" w14:textId="77777777" w:rsidR="00600FA6" w:rsidRPr="001828F4" w:rsidRDefault="00600FA6" w:rsidP="00B978C3">
            <w:pPr>
              <w:pStyle w:val="TAC"/>
              <w:rPr>
                <w:lang w:val="en-US" w:eastAsia="zh-CN" w:bidi="ar"/>
              </w:rPr>
            </w:pPr>
          </w:p>
        </w:tc>
      </w:tr>
      <w:tr w:rsidR="00600FA6" w:rsidRPr="001828F4" w14:paraId="7D476943" w14:textId="77777777" w:rsidTr="00B978C3">
        <w:trPr>
          <w:trHeight w:val="29"/>
        </w:trPr>
        <w:tc>
          <w:tcPr>
            <w:tcW w:w="1911" w:type="dxa"/>
            <w:tcBorders>
              <w:top w:val="nil"/>
              <w:left w:val="single" w:sz="4" w:space="0" w:color="auto"/>
              <w:bottom w:val="single" w:sz="4" w:space="0" w:color="auto"/>
              <w:right w:val="single" w:sz="4" w:space="0" w:color="auto"/>
            </w:tcBorders>
          </w:tcPr>
          <w:p w14:paraId="04513BBE"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B6D95E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BB8DE"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0901E94" w14:textId="77777777" w:rsidR="00600FA6" w:rsidRPr="001828F4" w:rsidRDefault="00600FA6" w:rsidP="00B978C3">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3F1C60B" w14:textId="77777777" w:rsidR="00600FA6" w:rsidRPr="001828F4" w:rsidRDefault="00600FA6" w:rsidP="00B978C3">
            <w:pPr>
              <w:pStyle w:val="TAC"/>
              <w:rPr>
                <w:lang w:val="en-US" w:eastAsia="zh-CN" w:bidi="ar"/>
              </w:rPr>
            </w:pPr>
          </w:p>
        </w:tc>
      </w:tr>
      <w:tr w:rsidR="00600FA6" w:rsidRPr="001828F4" w14:paraId="39FE629D" w14:textId="77777777" w:rsidTr="00B978C3">
        <w:trPr>
          <w:trHeight w:val="29"/>
        </w:trPr>
        <w:tc>
          <w:tcPr>
            <w:tcW w:w="1911" w:type="dxa"/>
            <w:tcBorders>
              <w:top w:val="single" w:sz="4" w:space="0" w:color="auto"/>
              <w:left w:val="single" w:sz="4" w:space="0" w:color="auto"/>
              <w:bottom w:val="nil"/>
              <w:right w:val="single" w:sz="4" w:space="0" w:color="auto"/>
            </w:tcBorders>
          </w:tcPr>
          <w:p w14:paraId="379E244E" w14:textId="77777777" w:rsidR="00600FA6" w:rsidRPr="001828F4" w:rsidRDefault="00600FA6" w:rsidP="00B978C3">
            <w:pPr>
              <w:pStyle w:val="TAC"/>
            </w:pPr>
            <w:r w:rsidRPr="001828F4">
              <w:rPr>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48E38CA4"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C975448"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4892CCB" w14:textId="77777777" w:rsidR="00600FA6" w:rsidRPr="001828F4" w:rsidRDefault="00600FA6" w:rsidP="00B978C3">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D882B09" w14:textId="77777777" w:rsidR="00600FA6" w:rsidRPr="001828F4" w:rsidRDefault="00600FA6" w:rsidP="00B978C3">
            <w:pPr>
              <w:pStyle w:val="TAC"/>
              <w:rPr>
                <w:lang w:val="en-US" w:eastAsia="zh-CN" w:bidi="ar"/>
              </w:rPr>
            </w:pPr>
            <w:r w:rsidRPr="001828F4">
              <w:rPr>
                <w:lang w:val="en-US" w:eastAsia="zh-CN" w:bidi="ar"/>
              </w:rPr>
              <w:t>CA_n25A-n71A</w:t>
            </w:r>
          </w:p>
          <w:p w14:paraId="3BE7B017" w14:textId="77777777" w:rsidR="00600FA6" w:rsidRPr="001828F4" w:rsidRDefault="00600FA6" w:rsidP="00B978C3">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25B488F" w14:textId="77777777" w:rsidR="00600FA6" w:rsidRPr="001828F4" w:rsidRDefault="00600FA6" w:rsidP="00B978C3">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2FB667F" w14:textId="77777777" w:rsidR="00600FA6" w:rsidRPr="001828F4" w:rsidRDefault="00600FA6" w:rsidP="00B978C3">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197FA17" w14:textId="77777777" w:rsidR="00600FA6" w:rsidRPr="001828F4" w:rsidRDefault="00600FA6" w:rsidP="00B978C3">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E622A08" w14:textId="77777777" w:rsidR="00600FA6" w:rsidRPr="001828F4" w:rsidRDefault="00600FA6" w:rsidP="00B978C3">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6F36168" w14:textId="77777777" w:rsidR="00600FA6" w:rsidRPr="001828F4" w:rsidRDefault="00600FA6" w:rsidP="00B978C3">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1EC86DC"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5B42F647" w14:textId="77777777" w:rsidTr="00B978C3">
        <w:trPr>
          <w:trHeight w:val="29"/>
        </w:trPr>
        <w:tc>
          <w:tcPr>
            <w:tcW w:w="1911" w:type="dxa"/>
            <w:tcBorders>
              <w:top w:val="nil"/>
              <w:left w:val="single" w:sz="4" w:space="0" w:color="auto"/>
              <w:bottom w:val="nil"/>
              <w:right w:val="single" w:sz="4" w:space="0" w:color="auto"/>
            </w:tcBorders>
          </w:tcPr>
          <w:p w14:paraId="6F19FFD1"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377EC83"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B93389" w14:textId="77777777" w:rsidR="00600FA6" w:rsidRPr="001828F4" w:rsidRDefault="00600FA6" w:rsidP="00B978C3">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DFACF5B"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9F1C5ED" w14:textId="77777777" w:rsidR="00600FA6" w:rsidRPr="001828F4" w:rsidRDefault="00600FA6" w:rsidP="00B978C3">
            <w:pPr>
              <w:pStyle w:val="TAC"/>
              <w:rPr>
                <w:lang w:val="en-US" w:eastAsia="zh-CN" w:bidi="ar"/>
              </w:rPr>
            </w:pPr>
          </w:p>
        </w:tc>
      </w:tr>
      <w:tr w:rsidR="00600FA6" w:rsidRPr="001828F4" w14:paraId="7820ECD1" w14:textId="77777777" w:rsidTr="00B978C3">
        <w:trPr>
          <w:trHeight w:val="29"/>
        </w:trPr>
        <w:tc>
          <w:tcPr>
            <w:tcW w:w="1911" w:type="dxa"/>
            <w:tcBorders>
              <w:top w:val="nil"/>
              <w:left w:val="single" w:sz="4" w:space="0" w:color="auto"/>
              <w:bottom w:val="nil"/>
              <w:right w:val="single" w:sz="4" w:space="0" w:color="auto"/>
            </w:tcBorders>
          </w:tcPr>
          <w:p w14:paraId="32EEF230"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13CDE099"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2E1A28" w14:textId="77777777" w:rsidR="00600FA6" w:rsidRPr="001828F4" w:rsidRDefault="00600FA6" w:rsidP="00B978C3">
            <w:pPr>
              <w:pStyle w:val="TAC"/>
              <w:rPr>
                <w:rFonts w:cs="Arial"/>
                <w:szCs w:val="18"/>
                <w:lang w:eastAsia="zh-CN"/>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FAE62CB"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0110607" w14:textId="77777777" w:rsidR="00600FA6" w:rsidRPr="001828F4" w:rsidRDefault="00600FA6" w:rsidP="00B978C3">
            <w:pPr>
              <w:pStyle w:val="TAC"/>
              <w:rPr>
                <w:lang w:val="en-US" w:eastAsia="zh-CN" w:bidi="ar"/>
              </w:rPr>
            </w:pPr>
          </w:p>
        </w:tc>
      </w:tr>
      <w:tr w:rsidR="00600FA6" w:rsidRPr="001828F4" w14:paraId="28FD0301" w14:textId="77777777" w:rsidTr="00B978C3">
        <w:trPr>
          <w:trHeight w:val="29"/>
        </w:trPr>
        <w:tc>
          <w:tcPr>
            <w:tcW w:w="1911" w:type="dxa"/>
            <w:tcBorders>
              <w:top w:val="nil"/>
              <w:left w:val="single" w:sz="4" w:space="0" w:color="auto"/>
              <w:bottom w:val="single" w:sz="4" w:space="0" w:color="auto"/>
              <w:right w:val="single" w:sz="4" w:space="0" w:color="auto"/>
            </w:tcBorders>
          </w:tcPr>
          <w:p w14:paraId="222A098F"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41BD81B3"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258633" w14:textId="77777777" w:rsidR="00600FA6" w:rsidRPr="001828F4" w:rsidRDefault="00600FA6" w:rsidP="00B978C3">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09A01A9"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F3E6D89" w14:textId="77777777" w:rsidR="00600FA6" w:rsidRPr="001828F4" w:rsidRDefault="00600FA6" w:rsidP="00B978C3">
            <w:pPr>
              <w:pStyle w:val="TAC"/>
              <w:rPr>
                <w:lang w:val="en-US" w:eastAsia="zh-CN" w:bidi="ar"/>
              </w:rPr>
            </w:pPr>
          </w:p>
        </w:tc>
      </w:tr>
      <w:tr w:rsidR="00600FA6" w:rsidRPr="001828F4" w14:paraId="6C62736E" w14:textId="77777777" w:rsidTr="00B978C3">
        <w:trPr>
          <w:trHeight w:val="29"/>
        </w:trPr>
        <w:tc>
          <w:tcPr>
            <w:tcW w:w="1911" w:type="dxa"/>
            <w:tcBorders>
              <w:top w:val="single" w:sz="4" w:space="0" w:color="auto"/>
              <w:left w:val="single" w:sz="4" w:space="0" w:color="auto"/>
              <w:bottom w:val="nil"/>
              <w:right w:val="single" w:sz="4" w:space="0" w:color="auto"/>
            </w:tcBorders>
          </w:tcPr>
          <w:p w14:paraId="0D68F5DD" w14:textId="77777777" w:rsidR="00600FA6" w:rsidRPr="001828F4" w:rsidRDefault="00600FA6" w:rsidP="00B978C3">
            <w:pPr>
              <w:pStyle w:val="TAC"/>
            </w:pPr>
            <w:r w:rsidRPr="001828F4">
              <w:rPr>
                <w:rFonts w:eastAsiaTheme="minorEastAsia"/>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0EACD11E"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16DF175C"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078FE56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CA_n25A-n77A</w:t>
            </w:r>
          </w:p>
          <w:p w14:paraId="365FCCF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144652C8"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CA_n41A-n77A</w:t>
            </w:r>
          </w:p>
          <w:p w14:paraId="68E28797" w14:textId="77777777" w:rsidR="00600FA6" w:rsidRPr="001828F4" w:rsidRDefault="00600FA6" w:rsidP="00B978C3">
            <w:pPr>
              <w:pStyle w:val="TAC"/>
              <w:rPr>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57889E4" w14:textId="77777777" w:rsidR="00600FA6" w:rsidRPr="001828F4" w:rsidRDefault="00600FA6" w:rsidP="00B978C3">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C4EC819" w14:textId="77777777" w:rsidR="00600FA6" w:rsidRPr="001828F4" w:rsidRDefault="00600FA6" w:rsidP="00B978C3">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55F1982"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7E34DE94" w14:textId="77777777" w:rsidTr="00B978C3">
        <w:trPr>
          <w:trHeight w:val="29"/>
        </w:trPr>
        <w:tc>
          <w:tcPr>
            <w:tcW w:w="1911" w:type="dxa"/>
            <w:tcBorders>
              <w:top w:val="nil"/>
              <w:left w:val="single" w:sz="4" w:space="0" w:color="auto"/>
              <w:bottom w:val="nil"/>
              <w:right w:val="single" w:sz="4" w:space="0" w:color="auto"/>
            </w:tcBorders>
          </w:tcPr>
          <w:p w14:paraId="17F32FAF"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677915A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3F9F26" w14:textId="77777777" w:rsidR="00600FA6" w:rsidRPr="001828F4" w:rsidRDefault="00600FA6" w:rsidP="00B978C3">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2C95098" w14:textId="77777777" w:rsidR="00600FA6" w:rsidRPr="001828F4" w:rsidRDefault="00600FA6" w:rsidP="00B978C3">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0259E40" w14:textId="77777777" w:rsidR="00600FA6" w:rsidRPr="001828F4" w:rsidRDefault="00600FA6" w:rsidP="00B978C3">
            <w:pPr>
              <w:pStyle w:val="TAC"/>
              <w:rPr>
                <w:lang w:val="en-US" w:eastAsia="zh-CN" w:bidi="ar"/>
              </w:rPr>
            </w:pPr>
          </w:p>
        </w:tc>
      </w:tr>
      <w:tr w:rsidR="00600FA6" w:rsidRPr="001828F4" w14:paraId="7E9B4B9A" w14:textId="77777777" w:rsidTr="00B978C3">
        <w:trPr>
          <w:trHeight w:val="29"/>
        </w:trPr>
        <w:tc>
          <w:tcPr>
            <w:tcW w:w="1911" w:type="dxa"/>
            <w:tcBorders>
              <w:top w:val="nil"/>
              <w:left w:val="single" w:sz="4" w:space="0" w:color="auto"/>
              <w:bottom w:val="nil"/>
              <w:right w:val="single" w:sz="4" w:space="0" w:color="auto"/>
            </w:tcBorders>
          </w:tcPr>
          <w:p w14:paraId="4D4BD218"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0C7C62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097B11" w14:textId="77777777" w:rsidR="00600FA6" w:rsidRPr="001828F4" w:rsidRDefault="00600FA6" w:rsidP="00B978C3">
            <w:pPr>
              <w:pStyle w:val="TAC"/>
              <w:rPr>
                <w:rFonts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C31E4E" w14:textId="77777777" w:rsidR="00600FA6" w:rsidRPr="001828F4" w:rsidRDefault="00600FA6" w:rsidP="00B978C3">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nil"/>
              <w:right w:val="single" w:sz="4" w:space="0" w:color="auto"/>
            </w:tcBorders>
          </w:tcPr>
          <w:p w14:paraId="596E7C16" w14:textId="77777777" w:rsidR="00600FA6" w:rsidRPr="001828F4" w:rsidRDefault="00600FA6" w:rsidP="00B978C3">
            <w:pPr>
              <w:pStyle w:val="TAC"/>
              <w:rPr>
                <w:lang w:val="en-US" w:eastAsia="zh-CN" w:bidi="ar"/>
              </w:rPr>
            </w:pPr>
          </w:p>
        </w:tc>
      </w:tr>
      <w:tr w:rsidR="00600FA6" w:rsidRPr="001828F4" w14:paraId="3244D9EB" w14:textId="77777777" w:rsidTr="00B978C3">
        <w:trPr>
          <w:trHeight w:val="29"/>
        </w:trPr>
        <w:tc>
          <w:tcPr>
            <w:tcW w:w="1911" w:type="dxa"/>
            <w:tcBorders>
              <w:top w:val="nil"/>
              <w:left w:val="single" w:sz="4" w:space="0" w:color="auto"/>
              <w:bottom w:val="single" w:sz="4" w:space="0" w:color="auto"/>
              <w:right w:val="single" w:sz="4" w:space="0" w:color="auto"/>
            </w:tcBorders>
          </w:tcPr>
          <w:p w14:paraId="26B05D91"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570238A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42242" w14:textId="77777777" w:rsidR="00600FA6" w:rsidRPr="001828F4" w:rsidRDefault="00600FA6" w:rsidP="00B978C3">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FE2EB4F" w14:textId="77777777" w:rsidR="00600FA6" w:rsidRPr="001828F4" w:rsidRDefault="00600FA6" w:rsidP="00B978C3">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F6A0B6B" w14:textId="77777777" w:rsidR="00600FA6" w:rsidRPr="001828F4" w:rsidRDefault="00600FA6" w:rsidP="00B978C3">
            <w:pPr>
              <w:pStyle w:val="TAC"/>
              <w:rPr>
                <w:lang w:val="en-US" w:eastAsia="zh-CN" w:bidi="ar"/>
              </w:rPr>
            </w:pPr>
          </w:p>
        </w:tc>
      </w:tr>
      <w:tr w:rsidR="00600FA6" w:rsidRPr="001828F4" w14:paraId="4C9D8BA9" w14:textId="77777777" w:rsidTr="00B978C3">
        <w:trPr>
          <w:trHeight w:val="29"/>
        </w:trPr>
        <w:tc>
          <w:tcPr>
            <w:tcW w:w="1911" w:type="dxa"/>
            <w:tcBorders>
              <w:top w:val="single" w:sz="4" w:space="0" w:color="auto"/>
              <w:left w:val="single" w:sz="4" w:space="0" w:color="auto"/>
              <w:bottom w:val="nil"/>
              <w:right w:val="single" w:sz="4" w:space="0" w:color="auto"/>
            </w:tcBorders>
          </w:tcPr>
          <w:p w14:paraId="1668E23E" w14:textId="77777777" w:rsidR="00600FA6" w:rsidRPr="001828F4" w:rsidRDefault="00600FA6" w:rsidP="00B978C3">
            <w:pPr>
              <w:pStyle w:val="TAC"/>
            </w:pPr>
            <w:r w:rsidRPr="001828F4">
              <w:rPr>
                <w:rFonts w:eastAsiaTheme="minorEastAsia"/>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50BC1E25"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CA_n25A-n41A</w:t>
            </w:r>
          </w:p>
          <w:p w14:paraId="5BDD3F11"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51C94FE8"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CA_n25A-n77A</w:t>
            </w:r>
          </w:p>
          <w:p w14:paraId="330B643A"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5710E2F4"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CA_n41A-n77A</w:t>
            </w:r>
          </w:p>
          <w:p w14:paraId="3DDF9B55" w14:textId="77777777" w:rsidR="00600FA6" w:rsidRPr="001828F4" w:rsidRDefault="00600FA6" w:rsidP="00B978C3">
            <w:pPr>
              <w:pStyle w:val="TAC"/>
              <w:rPr>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656ECE9" w14:textId="77777777" w:rsidR="00600FA6" w:rsidRPr="001828F4" w:rsidRDefault="00600FA6" w:rsidP="00B978C3">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FCB891B" w14:textId="77777777" w:rsidR="00600FA6" w:rsidRPr="001828F4" w:rsidRDefault="00600FA6" w:rsidP="00B978C3">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E5777D9"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32466D29" w14:textId="77777777" w:rsidTr="00B978C3">
        <w:trPr>
          <w:trHeight w:val="29"/>
        </w:trPr>
        <w:tc>
          <w:tcPr>
            <w:tcW w:w="1911" w:type="dxa"/>
            <w:tcBorders>
              <w:top w:val="nil"/>
              <w:left w:val="single" w:sz="4" w:space="0" w:color="auto"/>
              <w:bottom w:val="nil"/>
              <w:right w:val="single" w:sz="4" w:space="0" w:color="auto"/>
            </w:tcBorders>
          </w:tcPr>
          <w:p w14:paraId="5303A557"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4DEAD75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5060B" w14:textId="77777777" w:rsidR="00600FA6" w:rsidRPr="001828F4" w:rsidRDefault="00600FA6" w:rsidP="00B978C3">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D5A61E" w14:textId="77777777" w:rsidR="00600FA6" w:rsidRPr="001828F4" w:rsidRDefault="00600FA6" w:rsidP="00B978C3">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452A9BC" w14:textId="77777777" w:rsidR="00600FA6" w:rsidRPr="001828F4" w:rsidRDefault="00600FA6" w:rsidP="00B978C3">
            <w:pPr>
              <w:pStyle w:val="TAC"/>
              <w:rPr>
                <w:lang w:val="en-US" w:eastAsia="zh-CN" w:bidi="ar"/>
              </w:rPr>
            </w:pPr>
          </w:p>
        </w:tc>
      </w:tr>
      <w:tr w:rsidR="00600FA6" w:rsidRPr="001828F4" w14:paraId="541F32E8" w14:textId="77777777" w:rsidTr="00B978C3">
        <w:trPr>
          <w:trHeight w:val="29"/>
        </w:trPr>
        <w:tc>
          <w:tcPr>
            <w:tcW w:w="1911" w:type="dxa"/>
            <w:tcBorders>
              <w:top w:val="nil"/>
              <w:left w:val="single" w:sz="4" w:space="0" w:color="auto"/>
              <w:bottom w:val="nil"/>
              <w:right w:val="single" w:sz="4" w:space="0" w:color="auto"/>
            </w:tcBorders>
          </w:tcPr>
          <w:p w14:paraId="52D68BE5"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0BC1AD6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620C3" w14:textId="77777777" w:rsidR="00600FA6" w:rsidRPr="001828F4" w:rsidRDefault="00600FA6" w:rsidP="00B978C3">
            <w:pPr>
              <w:pStyle w:val="TAC"/>
              <w:rPr>
                <w:rFonts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C3923B" w14:textId="77777777" w:rsidR="00600FA6" w:rsidRPr="001828F4" w:rsidRDefault="00600FA6" w:rsidP="00B978C3">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nil"/>
              <w:right w:val="single" w:sz="4" w:space="0" w:color="auto"/>
            </w:tcBorders>
          </w:tcPr>
          <w:p w14:paraId="76CDE6E1" w14:textId="77777777" w:rsidR="00600FA6" w:rsidRPr="001828F4" w:rsidRDefault="00600FA6" w:rsidP="00B978C3">
            <w:pPr>
              <w:pStyle w:val="TAC"/>
              <w:rPr>
                <w:lang w:val="en-US" w:eastAsia="zh-CN" w:bidi="ar"/>
              </w:rPr>
            </w:pPr>
          </w:p>
        </w:tc>
      </w:tr>
      <w:tr w:rsidR="00600FA6" w:rsidRPr="001828F4" w14:paraId="45FFB258" w14:textId="77777777" w:rsidTr="00B978C3">
        <w:trPr>
          <w:trHeight w:val="29"/>
        </w:trPr>
        <w:tc>
          <w:tcPr>
            <w:tcW w:w="1911" w:type="dxa"/>
            <w:tcBorders>
              <w:top w:val="nil"/>
              <w:left w:val="single" w:sz="4" w:space="0" w:color="auto"/>
              <w:bottom w:val="single" w:sz="4" w:space="0" w:color="auto"/>
              <w:right w:val="single" w:sz="4" w:space="0" w:color="auto"/>
            </w:tcBorders>
          </w:tcPr>
          <w:p w14:paraId="4BF0E125"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72FA33B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9FB7B3" w14:textId="77777777" w:rsidR="00600FA6" w:rsidRPr="001828F4" w:rsidRDefault="00600FA6" w:rsidP="00B978C3">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570002" w14:textId="77777777" w:rsidR="00600FA6" w:rsidRPr="001828F4" w:rsidRDefault="00600FA6" w:rsidP="00B978C3">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A80620" w14:textId="77777777" w:rsidR="00600FA6" w:rsidRPr="001828F4" w:rsidRDefault="00600FA6" w:rsidP="00B978C3">
            <w:pPr>
              <w:pStyle w:val="TAC"/>
              <w:rPr>
                <w:lang w:val="en-US" w:eastAsia="zh-CN" w:bidi="ar"/>
              </w:rPr>
            </w:pPr>
          </w:p>
        </w:tc>
      </w:tr>
      <w:tr w:rsidR="00600FA6" w:rsidRPr="001828F4" w14:paraId="0FEAEACD" w14:textId="77777777" w:rsidTr="00B978C3">
        <w:trPr>
          <w:trHeight w:val="29"/>
        </w:trPr>
        <w:tc>
          <w:tcPr>
            <w:tcW w:w="1911" w:type="dxa"/>
            <w:tcBorders>
              <w:top w:val="single" w:sz="4" w:space="0" w:color="auto"/>
              <w:left w:val="single" w:sz="4" w:space="0" w:color="auto"/>
              <w:bottom w:val="nil"/>
              <w:right w:val="single" w:sz="4" w:space="0" w:color="auto"/>
            </w:tcBorders>
          </w:tcPr>
          <w:p w14:paraId="7D69C710" w14:textId="77777777" w:rsidR="00600FA6" w:rsidRPr="001828F4" w:rsidRDefault="00600FA6" w:rsidP="00B978C3">
            <w:pPr>
              <w:pStyle w:val="TAC"/>
            </w:pPr>
            <w:r w:rsidRPr="001828F4">
              <w:rPr>
                <w:rFonts w:eastAsiaTheme="minorEastAsia"/>
              </w:rPr>
              <w:t>CA_n25(2A)-n41A-n71A-n77(2A)</w:t>
            </w:r>
          </w:p>
        </w:tc>
        <w:tc>
          <w:tcPr>
            <w:tcW w:w="2038" w:type="dxa"/>
            <w:tcBorders>
              <w:top w:val="single" w:sz="4" w:space="0" w:color="auto"/>
              <w:left w:val="single" w:sz="4" w:space="0" w:color="auto"/>
              <w:bottom w:val="nil"/>
              <w:right w:val="single" w:sz="4" w:space="0" w:color="auto"/>
            </w:tcBorders>
          </w:tcPr>
          <w:p w14:paraId="5E069CA2"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EB3DB60" w14:textId="77777777" w:rsidR="00600FA6" w:rsidRPr="001828F4" w:rsidRDefault="00600FA6" w:rsidP="00B978C3">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4F3DAA1" w14:textId="77777777" w:rsidR="00600FA6" w:rsidRPr="001828F4" w:rsidRDefault="00600FA6" w:rsidP="00B978C3">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6A17036A"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295C61AD" w14:textId="77777777" w:rsidTr="00B978C3">
        <w:trPr>
          <w:trHeight w:val="29"/>
        </w:trPr>
        <w:tc>
          <w:tcPr>
            <w:tcW w:w="1911" w:type="dxa"/>
            <w:tcBorders>
              <w:top w:val="nil"/>
              <w:left w:val="single" w:sz="4" w:space="0" w:color="auto"/>
              <w:bottom w:val="nil"/>
              <w:right w:val="single" w:sz="4" w:space="0" w:color="auto"/>
            </w:tcBorders>
          </w:tcPr>
          <w:p w14:paraId="423E8686"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3BBAA8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9F3CF" w14:textId="77777777" w:rsidR="00600FA6" w:rsidRPr="001828F4" w:rsidRDefault="00600FA6" w:rsidP="00B978C3">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45AFBEE" w14:textId="77777777" w:rsidR="00600FA6" w:rsidRPr="001828F4" w:rsidRDefault="00600FA6" w:rsidP="00B978C3">
            <w:pPr>
              <w:pStyle w:val="TAC"/>
              <w:rPr>
                <w:rFonts w:eastAsiaTheme="minorEastAsi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517FA7FC" w14:textId="77777777" w:rsidR="00600FA6" w:rsidRPr="001828F4" w:rsidRDefault="00600FA6" w:rsidP="00B978C3">
            <w:pPr>
              <w:pStyle w:val="TAC"/>
              <w:rPr>
                <w:lang w:val="en-US" w:eastAsia="zh-CN" w:bidi="ar"/>
              </w:rPr>
            </w:pPr>
          </w:p>
        </w:tc>
      </w:tr>
      <w:tr w:rsidR="00600FA6" w:rsidRPr="001828F4" w14:paraId="1823FF80" w14:textId="77777777" w:rsidTr="00B978C3">
        <w:trPr>
          <w:trHeight w:val="29"/>
        </w:trPr>
        <w:tc>
          <w:tcPr>
            <w:tcW w:w="1911" w:type="dxa"/>
            <w:tcBorders>
              <w:top w:val="nil"/>
              <w:left w:val="single" w:sz="4" w:space="0" w:color="auto"/>
              <w:bottom w:val="nil"/>
              <w:right w:val="single" w:sz="4" w:space="0" w:color="auto"/>
            </w:tcBorders>
          </w:tcPr>
          <w:p w14:paraId="581BF407"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436D83A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FEEE9" w14:textId="77777777" w:rsidR="00600FA6" w:rsidRPr="001828F4" w:rsidRDefault="00600FA6" w:rsidP="00B978C3">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A5D53AA" w14:textId="77777777" w:rsidR="00600FA6" w:rsidRPr="001828F4" w:rsidRDefault="00600FA6" w:rsidP="00B978C3">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395F4D44" w14:textId="77777777" w:rsidR="00600FA6" w:rsidRPr="001828F4" w:rsidRDefault="00600FA6" w:rsidP="00B978C3">
            <w:pPr>
              <w:pStyle w:val="TAC"/>
              <w:rPr>
                <w:lang w:val="en-US" w:eastAsia="zh-CN" w:bidi="ar"/>
              </w:rPr>
            </w:pPr>
          </w:p>
        </w:tc>
      </w:tr>
      <w:tr w:rsidR="00600FA6" w:rsidRPr="001828F4" w14:paraId="4B9B9C43" w14:textId="77777777" w:rsidTr="00B978C3">
        <w:trPr>
          <w:trHeight w:val="29"/>
        </w:trPr>
        <w:tc>
          <w:tcPr>
            <w:tcW w:w="1911" w:type="dxa"/>
            <w:tcBorders>
              <w:top w:val="nil"/>
              <w:left w:val="single" w:sz="4" w:space="0" w:color="auto"/>
              <w:bottom w:val="single" w:sz="4" w:space="0" w:color="auto"/>
              <w:right w:val="single" w:sz="4" w:space="0" w:color="auto"/>
            </w:tcBorders>
          </w:tcPr>
          <w:p w14:paraId="380D8427"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79939DE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DFA5E" w14:textId="77777777" w:rsidR="00600FA6" w:rsidRPr="001828F4" w:rsidRDefault="00600FA6" w:rsidP="00B978C3">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C1AB267" w14:textId="77777777" w:rsidR="00600FA6" w:rsidRPr="001828F4" w:rsidRDefault="00600FA6" w:rsidP="00B978C3">
            <w:pPr>
              <w:pStyle w:val="TAC"/>
              <w:rPr>
                <w:rFonts w:eastAsiaTheme="minorEastAsi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73AF37C" w14:textId="77777777" w:rsidR="00600FA6" w:rsidRPr="001828F4" w:rsidRDefault="00600FA6" w:rsidP="00B978C3">
            <w:pPr>
              <w:pStyle w:val="TAC"/>
              <w:rPr>
                <w:lang w:val="en-US" w:eastAsia="zh-CN" w:bidi="ar"/>
              </w:rPr>
            </w:pPr>
          </w:p>
        </w:tc>
      </w:tr>
      <w:tr w:rsidR="00600FA6" w:rsidRPr="001828F4" w14:paraId="26FEC2BC" w14:textId="77777777" w:rsidTr="00B978C3">
        <w:trPr>
          <w:trHeight w:val="29"/>
        </w:trPr>
        <w:tc>
          <w:tcPr>
            <w:tcW w:w="1911" w:type="dxa"/>
            <w:tcBorders>
              <w:top w:val="single" w:sz="4" w:space="0" w:color="auto"/>
              <w:left w:val="single" w:sz="4" w:space="0" w:color="auto"/>
              <w:bottom w:val="nil"/>
              <w:right w:val="single" w:sz="4" w:space="0" w:color="auto"/>
            </w:tcBorders>
          </w:tcPr>
          <w:p w14:paraId="2BC6835E" w14:textId="77777777" w:rsidR="00600FA6" w:rsidRPr="001828F4" w:rsidRDefault="00600FA6" w:rsidP="00B978C3">
            <w:pPr>
              <w:pStyle w:val="TAC"/>
              <w:rPr>
                <w:rFonts w:eastAsiaTheme="minorEastAsia"/>
              </w:rPr>
            </w:pPr>
            <w:r w:rsidRPr="001828F4">
              <w:rPr>
                <w:rFonts w:eastAsiaTheme="minorEastAsia"/>
              </w:rPr>
              <w:t>CA_n25(2A)-n41C-n71A-n77A</w:t>
            </w:r>
          </w:p>
          <w:p w14:paraId="79AA7C7F" w14:textId="77777777" w:rsidR="00600FA6" w:rsidRPr="001828F4" w:rsidRDefault="00600FA6" w:rsidP="00B978C3">
            <w:pPr>
              <w:pStyle w:val="TAC"/>
            </w:pPr>
          </w:p>
        </w:tc>
        <w:tc>
          <w:tcPr>
            <w:tcW w:w="2038" w:type="dxa"/>
            <w:tcBorders>
              <w:top w:val="single" w:sz="4" w:space="0" w:color="auto"/>
              <w:left w:val="single" w:sz="4" w:space="0" w:color="auto"/>
              <w:bottom w:val="nil"/>
              <w:right w:val="single" w:sz="4" w:space="0" w:color="auto"/>
            </w:tcBorders>
          </w:tcPr>
          <w:p w14:paraId="1C76FBB1"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BA269FA" w14:textId="77777777" w:rsidR="00600FA6" w:rsidRPr="001828F4" w:rsidRDefault="00600FA6" w:rsidP="00B978C3">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0C869E5" w14:textId="77777777" w:rsidR="00600FA6" w:rsidRPr="001828F4" w:rsidRDefault="00600FA6" w:rsidP="00B978C3">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63935A5E"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2B71D758" w14:textId="77777777" w:rsidTr="00B978C3">
        <w:trPr>
          <w:trHeight w:val="29"/>
        </w:trPr>
        <w:tc>
          <w:tcPr>
            <w:tcW w:w="1911" w:type="dxa"/>
            <w:tcBorders>
              <w:top w:val="nil"/>
              <w:left w:val="single" w:sz="4" w:space="0" w:color="auto"/>
              <w:bottom w:val="nil"/>
              <w:right w:val="single" w:sz="4" w:space="0" w:color="auto"/>
            </w:tcBorders>
          </w:tcPr>
          <w:p w14:paraId="16816012"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C4F47B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7FF627" w14:textId="77777777" w:rsidR="00600FA6" w:rsidRPr="001828F4" w:rsidRDefault="00600FA6" w:rsidP="00B978C3">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012FD93" w14:textId="77777777" w:rsidR="00600FA6" w:rsidRPr="001828F4" w:rsidRDefault="00600FA6" w:rsidP="00B978C3">
            <w:pPr>
              <w:pStyle w:val="TAC"/>
              <w:rPr>
                <w:rFonts w:eastAsiaTheme="minorEastAsia"/>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6396CE36" w14:textId="77777777" w:rsidR="00600FA6" w:rsidRPr="001828F4" w:rsidRDefault="00600FA6" w:rsidP="00B978C3">
            <w:pPr>
              <w:pStyle w:val="TAC"/>
              <w:rPr>
                <w:lang w:val="en-US" w:eastAsia="zh-CN" w:bidi="ar"/>
              </w:rPr>
            </w:pPr>
          </w:p>
        </w:tc>
      </w:tr>
      <w:tr w:rsidR="00600FA6" w:rsidRPr="001828F4" w14:paraId="24F6B391" w14:textId="77777777" w:rsidTr="00B978C3">
        <w:trPr>
          <w:trHeight w:val="29"/>
        </w:trPr>
        <w:tc>
          <w:tcPr>
            <w:tcW w:w="1911" w:type="dxa"/>
            <w:tcBorders>
              <w:top w:val="nil"/>
              <w:left w:val="single" w:sz="4" w:space="0" w:color="auto"/>
              <w:bottom w:val="nil"/>
              <w:right w:val="single" w:sz="4" w:space="0" w:color="auto"/>
            </w:tcBorders>
          </w:tcPr>
          <w:p w14:paraId="495F09C2"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E06398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DAF3E0" w14:textId="77777777" w:rsidR="00600FA6" w:rsidRPr="001828F4" w:rsidRDefault="00600FA6" w:rsidP="00B978C3">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DCA9271" w14:textId="77777777" w:rsidR="00600FA6" w:rsidRPr="001828F4" w:rsidRDefault="00600FA6" w:rsidP="00B978C3">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5F60F07C" w14:textId="77777777" w:rsidR="00600FA6" w:rsidRPr="001828F4" w:rsidRDefault="00600FA6" w:rsidP="00B978C3">
            <w:pPr>
              <w:pStyle w:val="TAC"/>
              <w:rPr>
                <w:lang w:val="en-US" w:eastAsia="zh-CN" w:bidi="ar"/>
              </w:rPr>
            </w:pPr>
          </w:p>
        </w:tc>
      </w:tr>
      <w:tr w:rsidR="00600FA6" w:rsidRPr="001828F4" w14:paraId="4B4F270B" w14:textId="77777777" w:rsidTr="00B978C3">
        <w:trPr>
          <w:trHeight w:val="29"/>
        </w:trPr>
        <w:tc>
          <w:tcPr>
            <w:tcW w:w="1911" w:type="dxa"/>
            <w:tcBorders>
              <w:top w:val="nil"/>
              <w:left w:val="single" w:sz="4" w:space="0" w:color="auto"/>
              <w:bottom w:val="single" w:sz="4" w:space="0" w:color="auto"/>
              <w:right w:val="single" w:sz="4" w:space="0" w:color="auto"/>
            </w:tcBorders>
          </w:tcPr>
          <w:p w14:paraId="27539872"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4D0C0DE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F25FF" w14:textId="77777777" w:rsidR="00600FA6" w:rsidRPr="001828F4" w:rsidRDefault="00600FA6" w:rsidP="00B978C3">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2E18CDD" w14:textId="77777777" w:rsidR="00600FA6" w:rsidRPr="001828F4" w:rsidRDefault="00600FA6" w:rsidP="00B978C3">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1E5E355" w14:textId="77777777" w:rsidR="00600FA6" w:rsidRPr="001828F4" w:rsidRDefault="00600FA6" w:rsidP="00B978C3">
            <w:pPr>
              <w:pStyle w:val="TAC"/>
              <w:rPr>
                <w:lang w:val="en-US" w:eastAsia="zh-CN" w:bidi="ar"/>
              </w:rPr>
            </w:pPr>
          </w:p>
        </w:tc>
      </w:tr>
      <w:tr w:rsidR="00600FA6" w:rsidRPr="001828F4" w14:paraId="03AE936D" w14:textId="77777777" w:rsidTr="00B978C3">
        <w:trPr>
          <w:trHeight w:val="29"/>
        </w:trPr>
        <w:tc>
          <w:tcPr>
            <w:tcW w:w="1911" w:type="dxa"/>
            <w:tcBorders>
              <w:top w:val="single" w:sz="4" w:space="0" w:color="auto"/>
              <w:left w:val="single" w:sz="4" w:space="0" w:color="auto"/>
              <w:bottom w:val="nil"/>
              <w:right w:val="single" w:sz="4" w:space="0" w:color="auto"/>
            </w:tcBorders>
          </w:tcPr>
          <w:p w14:paraId="3699B1CE" w14:textId="77777777" w:rsidR="00600FA6" w:rsidRPr="001828F4" w:rsidRDefault="00600FA6" w:rsidP="00B978C3">
            <w:pPr>
              <w:pStyle w:val="TAC"/>
            </w:pPr>
            <w:r w:rsidRPr="001828F4">
              <w:rPr>
                <w:rFonts w:eastAsiaTheme="minorEastAsia"/>
              </w:rPr>
              <w:t>CA_n25(2A)-n41(2A)-n71A-n77A</w:t>
            </w:r>
          </w:p>
        </w:tc>
        <w:tc>
          <w:tcPr>
            <w:tcW w:w="2038" w:type="dxa"/>
            <w:tcBorders>
              <w:top w:val="single" w:sz="4" w:space="0" w:color="auto"/>
              <w:left w:val="single" w:sz="4" w:space="0" w:color="auto"/>
              <w:bottom w:val="nil"/>
              <w:right w:val="single" w:sz="4" w:space="0" w:color="auto"/>
            </w:tcBorders>
          </w:tcPr>
          <w:p w14:paraId="4146F963"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ADA24BA" w14:textId="77777777" w:rsidR="00600FA6" w:rsidRPr="001828F4" w:rsidRDefault="00600FA6" w:rsidP="00B978C3">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DBFE4A2" w14:textId="77777777" w:rsidR="00600FA6" w:rsidRPr="001828F4" w:rsidRDefault="00600FA6" w:rsidP="00B978C3">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45B31EBA"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79FAD0C8" w14:textId="77777777" w:rsidTr="00B978C3">
        <w:trPr>
          <w:trHeight w:val="29"/>
        </w:trPr>
        <w:tc>
          <w:tcPr>
            <w:tcW w:w="1911" w:type="dxa"/>
            <w:tcBorders>
              <w:top w:val="nil"/>
              <w:left w:val="single" w:sz="4" w:space="0" w:color="auto"/>
              <w:bottom w:val="nil"/>
              <w:right w:val="single" w:sz="4" w:space="0" w:color="auto"/>
            </w:tcBorders>
          </w:tcPr>
          <w:p w14:paraId="5B5A6582"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35F50CC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94036" w14:textId="77777777" w:rsidR="00600FA6" w:rsidRPr="001828F4" w:rsidRDefault="00600FA6" w:rsidP="00B978C3">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9211762" w14:textId="77777777" w:rsidR="00600FA6" w:rsidRPr="001828F4" w:rsidRDefault="00600FA6" w:rsidP="00B978C3">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458AD42E" w14:textId="77777777" w:rsidR="00600FA6" w:rsidRPr="001828F4" w:rsidRDefault="00600FA6" w:rsidP="00B978C3">
            <w:pPr>
              <w:pStyle w:val="TAC"/>
              <w:rPr>
                <w:lang w:val="en-US" w:eastAsia="zh-CN" w:bidi="ar"/>
              </w:rPr>
            </w:pPr>
          </w:p>
        </w:tc>
      </w:tr>
      <w:tr w:rsidR="00600FA6" w:rsidRPr="001828F4" w14:paraId="78970924" w14:textId="77777777" w:rsidTr="00B978C3">
        <w:trPr>
          <w:trHeight w:val="29"/>
        </w:trPr>
        <w:tc>
          <w:tcPr>
            <w:tcW w:w="1911" w:type="dxa"/>
            <w:tcBorders>
              <w:top w:val="nil"/>
              <w:left w:val="single" w:sz="4" w:space="0" w:color="auto"/>
              <w:bottom w:val="nil"/>
              <w:right w:val="single" w:sz="4" w:space="0" w:color="auto"/>
            </w:tcBorders>
          </w:tcPr>
          <w:p w14:paraId="26289453"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7DCEFDC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BB6E2" w14:textId="77777777" w:rsidR="00600FA6" w:rsidRPr="001828F4" w:rsidRDefault="00600FA6" w:rsidP="00B978C3">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5D3B712" w14:textId="77777777" w:rsidR="00600FA6" w:rsidRPr="001828F4" w:rsidRDefault="00600FA6" w:rsidP="00B978C3">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36230581" w14:textId="77777777" w:rsidR="00600FA6" w:rsidRPr="001828F4" w:rsidRDefault="00600FA6" w:rsidP="00B978C3">
            <w:pPr>
              <w:pStyle w:val="TAC"/>
              <w:rPr>
                <w:lang w:val="en-US" w:eastAsia="zh-CN" w:bidi="ar"/>
              </w:rPr>
            </w:pPr>
          </w:p>
        </w:tc>
      </w:tr>
      <w:tr w:rsidR="00600FA6" w:rsidRPr="001828F4" w14:paraId="7F11B427" w14:textId="77777777" w:rsidTr="00B978C3">
        <w:trPr>
          <w:trHeight w:val="29"/>
        </w:trPr>
        <w:tc>
          <w:tcPr>
            <w:tcW w:w="1911" w:type="dxa"/>
            <w:tcBorders>
              <w:top w:val="nil"/>
              <w:left w:val="single" w:sz="4" w:space="0" w:color="auto"/>
              <w:bottom w:val="single" w:sz="4" w:space="0" w:color="auto"/>
              <w:right w:val="single" w:sz="4" w:space="0" w:color="auto"/>
            </w:tcBorders>
          </w:tcPr>
          <w:p w14:paraId="55469DC4"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111F536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053A9" w14:textId="77777777" w:rsidR="00600FA6" w:rsidRPr="001828F4" w:rsidRDefault="00600FA6" w:rsidP="00B978C3">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8267D25" w14:textId="77777777" w:rsidR="00600FA6" w:rsidRPr="001828F4" w:rsidRDefault="00600FA6" w:rsidP="00B978C3">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079BCCEF" w14:textId="77777777" w:rsidR="00600FA6" w:rsidRPr="001828F4" w:rsidRDefault="00600FA6" w:rsidP="00B978C3">
            <w:pPr>
              <w:pStyle w:val="TAC"/>
              <w:rPr>
                <w:lang w:val="en-US" w:eastAsia="zh-CN" w:bidi="ar"/>
              </w:rPr>
            </w:pPr>
          </w:p>
        </w:tc>
      </w:tr>
      <w:tr w:rsidR="00600FA6" w:rsidRPr="001828F4" w14:paraId="01477F2F" w14:textId="77777777" w:rsidTr="00B978C3">
        <w:trPr>
          <w:trHeight w:val="29"/>
        </w:trPr>
        <w:tc>
          <w:tcPr>
            <w:tcW w:w="1911" w:type="dxa"/>
            <w:tcBorders>
              <w:top w:val="single" w:sz="4" w:space="0" w:color="auto"/>
              <w:left w:val="single" w:sz="4" w:space="0" w:color="auto"/>
              <w:bottom w:val="nil"/>
              <w:right w:val="single" w:sz="4" w:space="0" w:color="auto"/>
            </w:tcBorders>
          </w:tcPr>
          <w:p w14:paraId="6539395F" w14:textId="77777777" w:rsidR="00600FA6" w:rsidRPr="001828F4" w:rsidRDefault="00600FA6" w:rsidP="00B978C3">
            <w:pPr>
              <w:pStyle w:val="TAC"/>
              <w:rPr>
                <w:lang w:val="en-US" w:eastAsia="zh-CN" w:bidi="ar"/>
              </w:rPr>
            </w:pPr>
            <w:r w:rsidRPr="001828F4">
              <w:t>CA_n25A-n41A-n71A-n78A</w:t>
            </w:r>
          </w:p>
        </w:tc>
        <w:tc>
          <w:tcPr>
            <w:tcW w:w="2038" w:type="dxa"/>
            <w:tcBorders>
              <w:top w:val="single" w:sz="4" w:space="0" w:color="auto"/>
              <w:left w:val="single" w:sz="4" w:space="0" w:color="auto"/>
              <w:bottom w:val="nil"/>
              <w:right w:val="single" w:sz="4" w:space="0" w:color="auto"/>
            </w:tcBorders>
          </w:tcPr>
          <w:p w14:paraId="5F5ADF6E" w14:textId="77777777" w:rsidR="00600FA6" w:rsidRPr="001828F4" w:rsidRDefault="00600FA6" w:rsidP="00B978C3">
            <w:pPr>
              <w:pStyle w:val="TAC"/>
              <w:rPr>
                <w:lang w:val="en-US" w:eastAsia="zh-CN" w:bidi="ar"/>
              </w:rPr>
            </w:pPr>
            <w:r w:rsidRPr="001828F4">
              <w:rPr>
                <w:lang w:val="en-US" w:eastAsia="zh-CN" w:bidi="ar"/>
              </w:rPr>
              <w:t>CA_n25A-n41A</w:t>
            </w:r>
          </w:p>
          <w:p w14:paraId="3C3A6AB5" w14:textId="77777777" w:rsidR="00600FA6" w:rsidRPr="001828F4" w:rsidRDefault="00600FA6" w:rsidP="00B978C3">
            <w:pPr>
              <w:pStyle w:val="TAC"/>
              <w:rPr>
                <w:lang w:val="en-US" w:eastAsia="zh-CN" w:bidi="ar"/>
              </w:rPr>
            </w:pPr>
            <w:r w:rsidRPr="001828F4">
              <w:rPr>
                <w:lang w:val="en-US" w:eastAsia="zh-CN" w:bidi="ar"/>
              </w:rPr>
              <w:t>CA_n25A-n71A</w:t>
            </w:r>
          </w:p>
          <w:p w14:paraId="281C833D" w14:textId="77777777" w:rsidR="00600FA6" w:rsidRPr="001828F4" w:rsidRDefault="00600FA6" w:rsidP="00B978C3">
            <w:pPr>
              <w:pStyle w:val="TAC"/>
              <w:rPr>
                <w:lang w:val="en-US" w:eastAsia="zh-CN" w:bidi="ar"/>
              </w:rPr>
            </w:pPr>
            <w:r w:rsidRPr="001828F4">
              <w:rPr>
                <w:lang w:val="en-US" w:eastAsia="zh-CN" w:bidi="ar"/>
              </w:rPr>
              <w:t>CA_n25A-n78A</w:t>
            </w:r>
          </w:p>
          <w:p w14:paraId="68E37AB2" w14:textId="77777777" w:rsidR="00600FA6" w:rsidRPr="001828F4" w:rsidRDefault="00600FA6" w:rsidP="00B978C3">
            <w:pPr>
              <w:pStyle w:val="TAC"/>
              <w:rPr>
                <w:lang w:val="en-US" w:eastAsia="zh-CN" w:bidi="ar"/>
              </w:rPr>
            </w:pPr>
            <w:r w:rsidRPr="001828F4">
              <w:rPr>
                <w:lang w:val="en-US" w:eastAsia="zh-CN" w:bidi="ar"/>
              </w:rPr>
              <w:t>CA_n41A-n71A</w:t>
            </w:r>
          </w:p>
          <w:p w14:paraId="79E70010" w14:textId="77777777" w:rsidR="00600FA6" w:rsidRPr="001828F4" w:rsidRDefault="00600FA6" w:rsidP="00B978C3">
            <w:pPr>
              <w:pStyle w:val="TAC"/>
              <w:rPr>
                <w:lang w:val="en-US" w:eastAsia="zh-CN" w:bidi="ar"/>
              </w:rPr>
            </w:pPr>
            <w:r w:rsidRPr="001828F4">
              <w:rPr>
                <w:lang w:val="en-US" w:eastAsia="zh-CN" w:bidi="ar"/>
              </w:rPr>
              <w:t>CA_n41A-n78A</w:t>
            </w:r>
          </w:p>
          <w:p w14:paraId="2DFA5A41" w14:textId="77777777" w:rsidR="00600FA6" w:rsidRPr="001828F4" w:rsidRDefault="00600FA6" w:rsidP="00B978C3">
            <w:pPr>
              <w:pStyle w:val="TAC"/>
              <w:rPr>
                <w:lang w:val="en-US" w:eastAsia="zh-CN" w:bidi="ar"/>
              </w:rPr>
            </w:pPr>
            <w:r w:rsidRPr="001828F4">
              <w:rPr>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8652D93" w14:textId="77777777" w:rsidR="00600FA6" w:rsidRPr="001828F4" w:rsidRDefault="00600FA6" w:rsidP="00B978C3">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C9268E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7CFFDC6"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B181D32" w14:textId="77777777" w:rsidTr="00B978C3">
        <w:trPr>
          <w:trHeight w:val="29"/>
        </w:trPr>
        <w:tc>
          <w:tcPr>
            <w:tcW w:w="1911" w:type="dxa"/>
            <w:tcBorders>
              <w:top w:val="nil"/>
              <w:left w:val="single" w:sz="4" w:space="0" w:color="auto"/>
              <w:bottom w:val="nil"/>
              <w:right w:val="single" w:sz="4" w:space="0" w:color="auto"/>
            </w:tcBorders>
          </w:tcPr>
          <w:p w14:paraId="2EE6D11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7EF4C5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0C922" w14:textId="77777777" w:rsidR="00600FA6" w:rsidRPr="001828F4" w:rsidRDefault="00600FA6" w:rsidP="00B978C3">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0411AEE"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6CB306C8" w14:textId="77777777" w:rsidR="00600FA6" w:rsidRPr="001828F4" w:rsidRDefault="00600FA6" w:rsidP="00B978C3">
            <w:pPr>
              <w:pStyle w:val="TAC"/>
              <w:rPr>
                <w:lang w:val="en-US" w:eastAsia="zh-CN" w:bidi="ar"/>
              </w:rPr>
            </w:pPr>
          </w:p>
        </w:tc>
      </w:tr>
      <w:tr w:rsidR="00600FA6" w:rsidRPr="001828F4" w14:paraId="0C65459F" w14:textId="77777777" w:rsidTr="00B978C3">
        <w:trPr>
          <w:trHeight w:val="29"/>
        </w:trPr>
        <w:tc>
          <w:tcPr>
            <w:tcW w:w="1911" w:type="dxa"/>
            <w:tcBorders>
              <w:top w:val="nil"/>
              <w:left w:val="single" w:sz="4" w:space="0" w:color="auto"/>
              <w:bottom w:val="nil"/>
              <w:right w:val="single" w:sz="4" w:space="0" w:color="auto"/>
            </w:tcBorders>
          </w:tcPr>
          <w:p w14:paraId="5724C86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929DF7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E4786" w14:textId="77777777" w:rsidR="00600FA6" w:rsidRPr="001828F4" w:rsidRDefault="00600FA6" w:rsidP="00B978C3">
            <w:pPr>
              <w:pStyle w:val="TAC"/>
              <w:rPr>
                <w:lang w:val="en-US" w:eastAsia="zh-CN" w:bidi="ar"/>
              </w:rPr>
            </w:pPr>
            <w:r w:rsidRPr="001828F4">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FBAA61D"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683767C" w14:textId="77777777" w:rsidR="00600FA6" w:rsidRPr="001828F4" w:rsidRDefault="00600FA6" w:rsidP="00B978C3">
            <w:pPr>
              <w:pStyle w:val="TAC"/>
              <w:rPr>
                <w:lang w:val="en-US" w:eastAsia="zh-CN" w:bidi="ar"/>
              </w:rPr>
            </w:pPr>
          </w:p>
        </w:tc>
      </w:tr>
      <w:tr w:rsidR="00600FA6" w:rsidRPr="001828F4" w14:paraId="6347EB2C" w14:textId="77777777" w:rsidTr="00B978C3">
        <w:trPr>
          <w:trHeight w:val="29"/>
        </w:trPr>
        <w:tc>
          <w:tcPr>
            <w:tcW w:w="1911" w:type="dxa"/>
            <w:tcBorders>
              <w:top w:val="nil"/>
              <w:left w:val="single" w:sz="4" w:space="0" w:color="auto"/>
              <w:bottom w:val="single" w:sz="4" w:space="0" w:color="auto"/>
              <w:right w:val="single" w:sz="4" w:space="0" w:color="auto"/>
            </w:tcBorders>
          </w:tcPr>
          <w:p w14:paraId="242C9EA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ED062B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7B05D" w14:textId="77777777" w:rsidR="00600FA6" w:rsidRPr="001828F4" w:rsidRDefault="00600FA6" w:rsidP="00B978C3">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3E5CE3B"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257D62" w14:textId="77777777" w:rsidR="00600FA6" w:rsidRPr="001828F4" w:rsidRDefault="00600FA6" w:rsidP="00B978C3">
            <w:pPr>
              <w:pStyle w:val="TAC"/>
              <w:rPr>
                <w:lang w:val="en-US" w:eastAsia="zh-CN" w:bidi="ar"/>
              </w:rPr>
            </w:pPr>
          </w:p>
        </w:tc>
      </w:tr>
      <w:tr w:rsidR="00600FA6" w:rsidRPr="001828F4" w14:paraId="3FEA4497" w14:textId="77777777" w:rsidTr="00B978C3">
        <w:trPr>
          <w:trHeight w:val="29"/>
        </w:trPr>
        <w:tc>
          <w:tcPr>
            <w:tcW w:w="1911" w:type="dxa"/>
            <w:tcBorders>
              <w:top w:val="nil"/>
              <w:left w:val="single" w:sz="4" w:space="0" w:color="auto"/>
              <w:bottom w:val="single" w:sz="4" w:space="0" w:color="auto"/>
              <w:right w:val="single" w:sz="4" w:space="0" w:color="auto"/>
            </w:tcBorders>
          </w:tcPr>
          <w:p w14:paraId="5915D744" w14:textId="77777777" w:rsidR="00600FA6" w:rsidRPr="001828F4" w:rsidRDefault="00600FA6" w:rsidP="00B978C3">
            <w:pPr>
              <w:pStyle w:val="TAC"/>
              <w:rPr>
                <w:lang w:val="en-US" w:eastAsia="zh-CN" w:bidi="ar"/>
              </w:rPr>
            </w:pPr>
            <w:r w:rsidRPr="001828F4">
              <w:rPr>
                <w:rFonts w:eastAsiaTheme="minorEastAsia"/>
              </w:rPr>
              <w:t>CA_n25A-n41A-n71A-n85A</w:t>
            </w:r>
          </w:p>
        </w:tc>
        <w:tc>
          <w:tcPr>
            <w:tcW w:w="2038" w:type="dxa"/>
            <w:tcBorders>
              <w:top w:val="nil"/>
              <w:left w:val="single" w:sz="4" w:space="0" w:color="auto"/>
              <w:bottom w:val="single" w:sz="4" w:space="0" w:color="auto"/>
              <w:right w:val="single" w:sz="4" w:space="0" w:color="auto"/>
            </w:tcBorders>
          </w:tcPr>
          <w:p w14:paraId="35F03534" w14:textId="77777777" w:rsidR="00600FA6" w:rsidRPr="001828F4" w:rsidRDefault="00600FA6" w:rsidP="00B978C3">
            <w:pPr>
              <w:pStyle w:val="TAC"/>
              <w:rPr>
                <w:rFonts w:eastAsiaTheme="minorEastAsia"/>
              </w:rPr>
            </w:pPr>
            <w:r w:rsidRPr="001828F4">
              <w:rPr>
                <w:rFonts w:eastAsiaTheme="minorEastAsia"/>
              </w:rPr>
              <w:t>CA_n25A-n41A</w:t>
            </w:r>
          </w:p>
          <w:p w14:paraId="5B35DC23" w14:textId="77777777" w:rsidR="00600FA6" w:rsidRPr="001828F4" w:rsidRDefault="00600FA6" w:rsidP="00B978C3">
            <w:pPr>
              <w:pStyle w:val="TAC"/>
              <w:rPr>
                <w:rFonts w:eastAsiaTheme="minorEastAsia"/>
              </w:rPr>
            </w:pPr>
            <w:r w:rsidRPr="001828F4">
              <w:rPr>
                <w:rFonts w:eastAsiaTheme="minorEastAsia"/>
              </w:rPr>
              <w:t>CA_n25A-n71A</w:t>
            </w:r>
          </w:p>
          <w:p w14:paraId="3C4B1929" w14:textId="77777777" w:rsidR="00600FA6" w:rsidRPr="001828F4" w:rsidRDefault="00600FA6" w:rsidP="00B978C3">
            <w:pPr>
              <w:pStyle w:val="TAC"/>
              <w:rPr>
                <w:rFonts w:eastAsiaTheme="minorEastAsia"/>
              </w:rPr>
            </w:pPr>
            <w:r w:rsidRPr="001828F4">
              <w:rPr>
                <w:rFonts w:eastAsiaTheme="minorEastAsia"/>
              </w:rPr>
              <w:t>CA_n25A-n85A</w:t>
            </w:r>
          </w:p>
          <w:p w14:paraId="281109B2" w14:textId="77777777" w:rsidR="00600FA6" w:rsidRPr="001828F4" w:rsidRDefault="00600FA6" w:rsidP="00B978C3">
            <w:pPr>
              <w:pStyle w:val="TAC"/>
              <w:rPr>
                <w:rFonts w:eastAsiaTheme="minorEastAsia"/>
              </w:rPr>
            </w:pPr>
            <w:r w:rsidRPr="001828F4">
              <w:rPr>
                <w:rFonts w:eastAsiaTheme="minorEastAsia"/>
              </w:rPr>
              <w:t>CA_n41A-n71A</w:t>
            </w:r>
          </w:p>
          <w:p w14:paraId="30ADB64D" w14:textId="77777777" w:rsidR="00600FA6" w:rsidRPr="001828F4" w:rsidRDefault="00600FA6" w:rsidP="00B978C3">
            <w:pPr>
              <w:pStyle w:val="TAC"/>
              <w:rPr>
                <w:lang w:val="en-US" w:eastAsia="zh-CN" w:bidi="ar"/>
              </w:rPr>
            </w:pPr>
            <w:r w:rsidRPr="001828F4">
              <w:rPr>
                <w:rFonts w:eastAsiaTheme="minorEastAsia"/>
              </w:rPr>
              <w:t>CA_n41A-n85A</w:t>
            </w:r>
          </w:p>
        </w:tc>
        <w:tc>
          <w:tcPr>
            <w:tcW w:w="922" w:type="dxa"/>
            <w:tcBorders>
              <w:top w:val="single" w:sz="4" w:space="0" w:color="auto"/>
              <w:left w:val="single" w:sz="4" w:space="0" w:color="auto"/>
              <w:bottom w:val="single" w:sz="4" w:space="0" w:color="auto"/>
              <w:right w:val="single" w:sz="4" w:space="0" w:color="auto"/>
            </w:tcBorders>
          </w:tcPr>
          <w:p w14:paraId="13376A23" w14:textId="77777777" w:rsidR="00600FA6" w:rsidRPr="001828F4" w:rsidRDefault="00600FA6" w:rsidP="00B978C3">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n25</w:t>
            </w:r>
          </w:p>
        </w:tc>
        <w:tc>
          <w:tcPr>
            <w:tcW w:w="2958" w:type="dxa"/>
            <w:tcBorders>
              <w:top w:val="single" w:sz="4" w:space="0" w:color="auto"/>
              <w:left w:val="single" w:sz="4" w:space="0" w:color="auto"/>
              <w:bottom w:val="single" w:sz="4" w:space="0" w:color="auto"/>
              <w:right w:val="single" w:sz="4" w:space="0" w:color="auto"/>
            </w:tcBorders>
          </w:tcPr>
          <w:p w14:paraId="4FEF831A" w14:textId="77777777" w:rsidR="00600FA6" w:rsidRPr="001828F4" w:rsidRDefault="00600FA6" w:rsidP="00B978C3">
            <w:pPr>
              <w:pStyle w:val="TAC"/>
              <w:rPr>
                <w:lang w:val="en-US" w:eastAsia="zh-CN" w:bidi="ar"/>
              </w:rPr>
            </w:pPr>
            <w:r w:rsidRPr="001828F4">
              <w:rPr>
                <w:rFonts w:eastAsiaTheme="minorEastAsia"/>
              </w:rPr>
              <w:t>n25 channel bandwidths in Table 5.3.5-1</w:t>
            </w:r>
          </w:p>
        </w:tc>
        <w:tc>
          <w:tcPr>
            <w:tcW w:w="1785" w:type="dxa"/>
            <w:tcBorders>
              <w:top w:val="nil"/>
              <w:left w:val="single" w:sz="4" w:space="0" w:color="auto"/>
              <w:bottom w:val="single" w:sz="4" w:space="0" w:color="auto"/>
              <w:right w:val="single" w:sz="4" w:space="0" w:color="auto"/>
            </w:tcBorders>
          </w:tcPr>
          <w:p w14:paraId="328553BD" w14:textId="77777777" w:rsidR="00600FA6" w:rsidRPr="001828F4" w:rsidRDefault="00600FA6" w:rsidP="00B978C3">
            <w:pPr>
              <w:pStyle w:val="TAC"/>
              <w:rPr>
                <w:rFonts w:asciiTheme="minorBidi" w:hAnsiTheme="minorBidi" w:cstheme="minorBidi"/>
                <w:szCs w:val="18"/>
                <w:lang w:val="en-US" w:eastAsia="zh-CN" w:bidi="ar"/>
              </w:rPr>
            </w:pPr>
            <w:r w:rsidRPr="001828F4">
              <w:rPr>
                <w:rFonts w:asciiTheme="minorBidi" w:eastAsiaTheme="minorEastAsia" w:hAnsiTheme="minorBidi" w:cstheme="minorBidi"/>
                <w:szCs w:val="18"/>
              </w:rPr>
              <w:t>4 and 5</w:t>
            </w:r>
          </w:p>
        </w:tc>
      </w:tr>
      <w:tr w:rsidR="00600FA6" w:rsidRPr="001828F4" w14:paraId="01EBD103" w14:textId="77777777" w:rsidTr="00B978C3">
        <w:trPr>
          <w:trHeight w:val="29"/>
        </w:trPr>
        <w:tc>
          <w:tcPr>
            <w:tcW w:w="1911" w:type="dxa"/>
            <w:tcBorders>
              <w:top w:val="nil"/>
              <w:left w:val="single" w:sz="4" w:space="0" w:color="auto"/>
              <w:bottom w:val="single" w:sz="4" w:space="0" w:color="auto"/>
              <w:right w:val="single" w:sz="4" w:space="0" w:color="auto"/>
            </w:tcBorders>
          </w:tcPr>
          <w:p w14:paraId="195620E9" w14:textId="77777777" w:rsidR="00600FA6" w:rsidRPr="001828F4" w:rsidRDefault="00600FA6" w:rsidP="00B978C3">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18394C22" w14:textId="77777777" w:rsidR="00600FA6" w:rsidRPr="001828F4" w:rsidRDefault="00600FA6" w:rsidP="00B978C3">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2A84BF" w14:textId="77777777" w:rsidR="00600FA6" w:rsidRPr="001828F4" w:rsidRDefault="00600FA6" w:rsidP="00B978C3">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n41</w:t>
            </w:r>
          </w:p>
        </w:tc>
        <w:tc>
          <w:tcPr>
            <w:tcW w:w="2958" w:type="dxa"/>
            <w:tcBorders>
              <w:top w:val="single" w:sz="4" w:space="0" w:color="auto"/>
              <w:left w:val="single" w:sz="4" w:space="0" w:color="auto"/>
              <w:bottom w:val="single" w:sz="4" w:space="0" w:color="auto"/>
              <w:right w:val="single" w:sz="4" w:space="0" w:color="auto"/>
            </w:tcBorders>
          </w:tcPr>
          <w:p w14:paraId="1F338FC5" w14:textId="77777777" w:rsidR="00600FA6" w:rsidRPr="001828F4" w:rsidRDefault="00600FA6" w:rsidP="00B978C3">
            <w:pPr>
              <w:pStyle w:val="TAC"/>
              <w:rPr>
                <w:lang w:val="en-US" w:eastAsia="zh-CN" w:bidi="ar"/>
              </w:rPr>
            </w:pPr>
            <w:r w:rsidRPr="001828F4">
              <w:rPr>
                <w:rFonts w:eastAsiaTheme="minorEastAsia"/>
              </w:rPr>
              <w:t>n41 channel bandwidths in Table 5.3.5-1</w:t>
            </w:r>
          </w:p>
        </w:tc>
        <w:tc>
          <w:tcPr>
            <w:tcW w:w="1785" w:type="dxa"/>
            <w:tcBorders>
              <w:top w:val="nil"/>
              <w:left w:val="single" w:sz="4" w:space="0" w:color="auto"/>
              <w:bottom w:val="single" w:sz="4" w:space="0" w:color="auto"/>
              <w:right w:val="single" w:sz="4" w:space="0" w:color="auto"/>
            </w:tcBorders>
          </w:tcPr>
          <w:p w14:paraId="181F4020" w14:textId="77777777" w:rsidR="00600FA6" w:rsidRPr="001828F4" w:rsidRDefault="00600FA6" w:rsidP="00B978C3">
            <w:pPr>
              <w:pStyle w:val="TAC"/>
              <w:rPr>
                <w:rFonts w:asciiTheme="minorBidi" w:hAnsiTheme="minorBidi" w:cstheme="minorBidi"/>
                <w:szCs w:val="18"/>
                <w:lang w:val="en-US" w:eastAsia="zh-CN" w:bidi="ar"/>
              </w:rPr>
            </w:pPr>
          </w:p>
        </w:tc>
      </w:tr>
      <w:tr w:rsidR="00600FA6" w:rsidRPr="001828F4" w14:paraId="211038BC" w14:textId="77777777" w:rsidTr="00B978C3">
        <w:trPr>
          <w:trHeight w:val="29"/>
        </w:trPr>
        <w:tc>
          <w:tcPr>
            <w:tcW w:w="1911" w:type="dxa"/>
            <w:tcBorders>
              <w:top w:val="nil"/>
              <w:left w:val="single" w:sz="4" w:space="0" w:color="auto"/>
              <w:bottom w:val="single" w:sz="4" w:space="0" w:color="auto"/>
              <w:right w:val="single" w:sz="4" w:space="0" w:color="auto"/>
            </w:tcBorders>
          </w:tcPr>
          <w:p w14:paraId="4EBE1B35" w14:textId="77777777" w:rsidR="00600FA6" w:rsidRPr="001828F4" w:rsidRDefault="00600FA6" w:rsidP="00B978C3">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6E26A628" w14:textId="77777777" w:rsidR="00600FA6" w:rsidRPr="001828F4" w:rsidRDefault="00600FA6" w:rsidP="00B978C3">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13E92" w14:textId="77777777" w:rsidR="00600FA6" w:rsidRPr="001828F4" w:rsidRDefault="00600FA6" w:rsidP="00B978C3">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n71</w:t>
            </w:r>
          </w:p>
        </w:tc>
        <w:tc>
          <w:tcPr>
            <w:tcW w:w="2958" w:type="dxa"/>
            <w:tcBorders>
              <w:top w:val="single" w:sz="4" w:space="0" w:color="auto"/>
              <w:left w:val="single" w:sz="4" w:space="0" w:color="auto"/>
              <w:bottom w:val="single" w:sz="4" w:space="0" w:color="auto"/>
              <w:right w:val="single" w:sz="4" w:space="0" w:color="auto"/>
            </w:tcBorders>
          </w:tcPr>
          <w:p w14:paraId="1F8A5290" w14:textId="77777777" w:rsidR="00600FA6" w:rsidRPr="001828F4" w:rsidRDefault="00600FA6" w:rsidP="00B978C3">
            <w:pPr>
              <w:pStyle w:val="TAC"/>
              <w:rPr>
                <w:lang w:val="en-US" w:eastAsia="zh-CN" w:bidi="ar"/>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188E2AE4" w14:textId="77777777" w:rsidR="00600FA6" w:rsidRPr="001828F4" w:rsidRDefault="00600FA6" w:rsidP="00B978C3">
            <w:pPr>
              <w:pStyle w:val="TAC"/>
              <w:rPr>
                <w:rFonts w:asciiTheme="minorBidi" w:hAnsiTheme="minorBidi" w:cstheme="minorBidi"/>
                <w:szCs w:val="18"/>
                <w:lang w:val="en-US" w:eastAsia="zh-CN" w:bidi="ar"/>
              </w:rPr>
            </w:pPr>
          </w:p>
        </w:tc>
      </w:tr>
      <w:tr w:rsidR="00600FA6" w:rsidRPr="001828F4" w14:paraId="2D984238" w14:textId="77777777" w:rsidTr="00B978C3">
        <w:trPr>
          <w:trHeight w:val="29"/>
        </w:trPr>
        <w:tc>
          <w:tcPr>
            <w:tcW w:w="1911" w:type="dxa"/>
            <w:tcBorders>
              <w:top w:val="nil"/>
              <w:left w:val="single" w:sz="4" w:space="0" w:color="auto"/>
              <w:bottom w:val="single" w:sz="4" w:space="0" w:color="auto"/>
              <w:right w:val="single" w:sz="4" w:space="0" w:color="auto"/>
            </w:tcBorders>
          </w:tcPr>
          <w:p w14:paraId="065D37DA" w14:textId="77777777" w:rsidR="00600FA6" w:rsidRPr="001828F4" w:rsidRDefault="00600FA6" w:rsidP="00B978C3">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41345879" w14:textId="77777777" w:rsidR="00600FA6" w:rsidRPr="001828F4" w:rsidRDefault="00600FA6" w:rsidP="00B978C3">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2EF3B" w14:textId="77777777" w:rsidR="00600FA6" w:rsidRPr="001828F4" w:rsidRDefault="00600FA6" w:rsidP="00B978C3">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n85</w:t>
            </w:r>
          </w:p>
        </w:tc>
        <w:tc>
          <w:tcPr>
            <w:tcW w:w="2958" w:type="dxa"/>
            <w:tcBorders>
              <w:top w:val="single" w:sz="4" w:space="0" w:color="auto"/>
              <w:left w:val="single" w:sz="4" w:space="0" w:color="auto"/>
              <w:bottom w:val="single" w:sz="4" w:space="0" w:color="auto"/>
              <w:right w:val="single" w:sz="4" w:space="0" w:color="auto"/>
            </w:tcBorders>
          </w:tcPr>
          <w:p w14:paraId="0D1052AC" w14:textId="77777777" w:rsidR="00600FA6" w:rsidRPr="001828F4" w:rsidRDefault="00600FA6" w:rsidP="00B978C3">
            <w:pPr>
              <w:pStyle w:val="TAC"/>
              <w:rPr>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464058B7" w14:textId="77777777" w:rsidR="00600FA6" w:rsidRPr="001828F4" w:rsidRDefault="00600FA6" w:rsidP="00B978C3">
            <w:pPr>
              <w:pStyle w:val="TAC"/>
              <w:rPr>
                <w:rFonts w:asciiTheme="minorBidi" w:hAnsiTheme="minorBidi" w:cstheme="minorBidi"/>
                <w:szCs w:val="18"/>
                <w:lang w:val="en-US" w:eastAsia="zh-CN" w:bidi="ar"/>
              </w:rPr>
            </w:pPr>
          </w:p>
        </w:tc>
      </w:tr>
      <w:tr w:rsidR="00600FA6" w:rsidRPr="001828F4" w14:paraId="0B24C64A" w14:textId="77777777" w:rsidTr="00B978C3">
        <w:trPr>
          <w:trHeight w:val="29"/>
        </w:trPr>
        <w:tc>
          <w:tcPr>
            <w:tcW w:w="1911" w:type="dxa"/>
            <w:tcBorders>
              <w:top w:val="single" w:sz="4" w:space="0" w:color="auto"/>
              <w:left w:val="single" w:sz="4" w:space="0" w:color="auto"/>
              <w:bottom w:val="nil"/>
              <w:right w:val="single" w:sz="4" w:space="0" w:color="auto"/>
            </w:tcBorders>
          </w:tcPr>
          <w:p w14:paraId="45311ABC" w14:textId="77777777" w:rsidR="00600FA6" w:rsidRPr="001828F4" w:rsidRDefault="00600FA6" w:rsidP="00B978C3">
            <w:pPr>
              <w:pStyle w:val="TAC"/>
              <w:rPr>
                <w:lang w:val="en-US" w:eastAsia="zh-CN" w:bidi="ar"/>
              </w:rPr>
            </w:pPr>
            <w:r w:rsidRPr="001828F4">
              <w:rPr>
                <w:rFonts w:eastAsiaTheme="minorEastAsia"/>
              </w:rPr>
              <w:t>CA_n25A-n41A-n77A-n85A</w:t>
            </w:r>
          </w:p>
        </w:tc>
        <w:tc>
          <w:tcPr>
            <w:tcW w:w="2038" w:type="dxa"/>
            <w:tcBorders>
              <w:top w:val="single" w:sz="4" w:space="0" w:color="auto"/>
              <w:left w:val="single" w:sz="4" w:space="0" w:color="auto"/>
              <w:bottom w:val="nil"/>
              <w:right w:val="single" w:sz="4" w:space="0" w:color="auto"/>
            </w:tcBorders>
          </w:tcPr>
          <w:p w14:paraId="07DB8793" w14:textId="77777777" w:rsidR="00600FA6" w:rsidRPr="001828F4" w:rsidRDefault="00600FA6" w:rsidP="00B978C3">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0BECCDC0" w14:textId="77777777" w:rsidR="00600FA6" w:rsidRPr="001828F4" w:rsidRDefault="00600FA6" w:rsidP="00B978C3">
            <w:pPr>
              <w:pStyle w:val="TAC"/>
              <w:rPr>
                <w:lang w:val="en-US"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69DECD5" w14:textId="77777777" w:rsidR="00600FA6" w:rsidRPr="001828F4" w:rsidRDefault="00600FA6" w:rsidP="00B978C3">
            <w:pPr>
              <w:pStyle w:val="TAC"/>
              <w:rPr>
                <w:lang w:val="en-US" w:eastAsia="zh-CN" w:bidi="ar"/>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4393760E"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4DCA6975" w14:textId="77777777" w:rsidTr="00B978C3">
        <w:trPr>
          <w:trHeight w:val="29"/>
        </w:trPr>
        <w:tc>
          <w:tcPr>
            <w:tcW w:w="1911" w:type="dxa"/>
            <w:tcBorders>
              <w:top w:val="nil"/>
              <w:left w:val="single" w:sz="4" w:space="0" w:color="auto"/>
              <w:bottom w:val="nil"/>
              <w:right w:val="single" w:sz="4" w:space="0" w:color="auto"/>
            </w:tcBorders>
          </w:tcPr>
          <w:p w14:paraId="1CD7B82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ABFD37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0FB70" w14:textId="77777777" w:rsidR="00600FA6" w:rsidRPr="001828F4" w:rsidRDefault="00600FA6" w:rsidP="00B978C3">
            <w:pPr>
              <w:pStyle w:val="TAC"/>
              <w:rPr>
                <w:lang w:val="en-US"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85AC4CA" w14:textId="77777777" w:rsidR="00600FA6" w:rsidRPr="001828F4" w:rsidRDefault="00600FA6" w:rsidP="00B978C3">
            <w:pPr>
              <w:pStyle w:val="TAC"/>
              <w:rPr>
                <w:lang w:val="en-US" w:eastAsia="zh-CN" w:bidi="ar"/>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3D3C4FB3" w14:textId="77777777" w:rsidR="00600FA6" w:rsidRPr="001828F4" w:rsidRDefault="00600FA6" w:rsidP="00B978C3">
            <w:pPr>
              <w:pStyle w:val="TAC"/>
              <w:rPr>
                <w:lang w:val="en-US" w:eastAsia="zh-CN" w:bidi="ar"/>
              </w:rPr>
            </w:pPr>
          </w:p>
        </w:tc>
      </w:tr>
      <w:tr w:rsidR="00600FA6" w:rsidRPr="001828F4" w14:paraId="7330D8B1" w14:textId="77777777" w:rsidTr="00B978C3">
        <w:trPr>
          <w:trHeight w:val="29"/>
        </w:trPr>
        <w:tc>
          <w:tcPr>
            <w:tcW w:w="1911" w:type="dxa"/>
            <w:tcBorders>
              <w:top w:val="nil"/>
              <w:left w:val="single" w:sz="4" w:space="0" w:color="auto"/>
              <w:bottom w:val="nil"/>
              <w:right w:val="single" w:sz="4" w:space="0" w:color="auto"/>
            </w:tcBorders>
          </w:tcPr>
          <w:p w14:paraId="693C88C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257AA2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8A4E5" w14:textId="77777777" w:rsidR="00600FA6" w:rsidRPr="001828F4" w:rsidRDefault="00600FA6" w:rsidP="00B978C3">
            <w:pPr>
              <w:pStyle w:val="TAC"/>
              <w:rPr>
                <w:lang w:val="en-US"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A4A942D" w14:textId="77777777" w:rsidR="00600FA6" w:rsidRPr="001828F4" w:rsidRDefault="00600FA6" w:rsidP="00B978C3">
            <w:pPr>
              <w:pStyle w:val="TAC"/>
              <w:rPr>
                <w:lang w:val="en-US" w:eastAsia="zh-CN" w:bidi="ar"/>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3A23318E" w14:textId="77777777" w:rsidR="00600FA6" w:rsidRPr="001828F4" w:rsidRDefault="00600FA6" w:rsidP="00B978C3">
            <w:pPr>
              <w:pStyle w:val="TAC"/>
              <w:rPr>
                <w:lang w:val="en-US" w:eastAsia="zh-CN" w:bidi="ar"/>
              </w:rPr>
            </w:pPr>
          </w:p>
        </w:tc>
      </w:tr>
      <w:tr w:rsidR="00600FA6" w:rsidRPr="001828F4" w14:paraId="56FF07E1" w14:textId="77777777" w:rsidTr="00B978C3">
        <w:trPr>
          <w:trHeight w:val="29"/>
        </w:trPr>
        <w:tc>
          <w:tcPr>
            <w:tcW w:w="1911" w:type="dxa"/>
            <w:tcBorders>
              <w:top w:val="nil"/>
              <w:left w:val="single" w:sz="4" w:space="0" w:color="auto"/>
              <w:bottom w:val="single" w:sz="4" w:space="0" w:color="auto"/>
              <w:right w:val="single" w:sz="4" w:space="0" w:color="auto"/>
            </w:tcBorders>
          </w:tcPr>
          <w:p w14:paraId="33F602C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FD5452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B30EE" w14:textId="77777777" w:rsidR="00600FA6" w:rsidRPr="001828F4" w:rsidRDefault="00600FA6" w:rsidP="00B978C3">
            <w:pPr>
              <w:pStyle w:val="TAC"/>
              <w:rPr>
                <w:lang w:val="en-US"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1520D7D5" w14:textId="77777777" w:rsidR="00600FA6" w:rsidRPr="001828F4" w:rsidRDefault="00600FA6" w:rsidP="00B978C3">
            <w:pPr>
              <w:pStyle w:val="TAC"/>
              <w:rPr>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2804B0CA" w14:textId="77777777" w:rsidR="00600FA6" w:rsidRPr="001828F4" w:rsidRDefault="00600FA6" w:rsidP="00B978C3">
            <w:pPr>
              <w:pStyle w:val="TAC"/>
              <w:rPr>
                <w:lang w:val="en-US" w:eastAsia="zh-CN" w:bidi="ar"/>
              </w:rPr>
            </w:pPr>
          </w:p>
        </w:tc>
      </w:tr>
      <w:tr w:rsidR="00600FA6" w:rsidRPr="001828F4" w14:paraId="56C3B7AB" w14:textId="77777777" w:rsidTr="00B978C3">
        <w:trPr>
          <w:trHeight w:val="29"/>
        </w:trPr>
        <w:tc>
          <w:tcPr>
            <w:tcW w:w="1911" w:type="dxa"/>
            <w:tcBorders>
              <w:top w:val="single" w:sz="4" w:space="0" w:color="auto"/>
              <w:left w:val="single" w:sz="4" w:space="0" w:color="auto"/>
              <w:bottom w:val="nil"/>
              <w:right w:val="single" w:sz="4" w:space="0" w:color="auto"/>
            </w:tcBorders>
          </w:tcPr>
          <w:p w14:paraId="10DE1C0E" w14:textId="77777777" w:rsidR="00600FA6" w:rsidRPr="001828F4" w:rsidRDefault="00600FA6" w:rsidP="00B978C3">
            <w:pPr>
              <w:pStyle w:val="TAC"/>
              <w:rPr>
                <w:lang w:val="en-US" w:eastAsia="zh-CN" w:bidi="ar"/>
              </w:rPr>
            </w:pPr>
            <w:r w:rsidRPr="001828F4">
              <w:rPr>
                <w:rFonts w:eastAsia="MS Mincho"/>
                <w:lang w:eastAsia="zh-CN"/>
              </w:rPr>
              <w:t>CA_n25A-n66A-n71A-n77A</w:t>
            </w:r>
          </w:p>
        </w:tc>
        <w:tc>
          <w:tcPr>
            <w:tcW w:w="2038" w:type="dxa"/>
            <w:tcBorders>
              <w:top w:val="single" w:sz="4" w:space="0" w:color="auto"/>
              <w:left w:val="single" w:sz="4" w:space="0" w:color="auto"/>
              <w:bottom w:val="nil"/>
              <w:right w:val="single" w:sz="4" w:space="0" w:color="auto"/>
            </w:tcBorders>
          </w:tcPr>
          <w:p w14:paraId="33E70C58"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1D15BD8"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17BD3913"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CA_n25A-n71A</w:t>
            </w:r>
          </w:p>
          <w:p w14:paraId="51434BF1"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DC545AD"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CA_n66A-n71A</w:t>
            </w:r>
          </w:p>
          <w:p w14:paraId="340ED19E" w14:textId="77777777" w:rsidR="00600FA6" w:rsidRPr="00D81219" w:rsidRDefault="00600FA6" w:rsidP="00B978C3">
            <w:pPr>
              <w:pStyle w:val="TAC"/>
              <w:rPr>
                <w:rFonts w:eastAsiaTheme="minorEastAsia" w:cs="Arial"/>
                <w:szCs w:val="18"/>
                <w:lang w:val="en-US" w:eastAsia="zh-CN"/>
              </w:rPr>
            </w:pPr>
            <w:r w:rsidRPr="00D81219">
              <w:rPr>
                <w:rFonts w:eastAsiaTheme="minorEastAsia" w:cs="Arial"/>
                <w:szCs w:val="18"/>
                <w:lang w:val="en-US" w:eastAsia="zh-CN"/>
              </w:rPr>
              <w:t>CA_n66A-n77A</w:t>
            </w:r>
            <w:r w:rsidRPr="001828F4">
              <w:rPr>
                <w:rFonts w:eastAsiaTheme="minorEastAsia"/>
                <w:vertAlign w:val="superscript"/>
                <w:lang w:val="en-US" w:eastAsia="zh-CN"/>
              </w:rPr>
              <w:t>5</w:t>
            </w:r>
          </w:p>
          <w:p w14:paraId="378C7716" w14:textId="77777777" w:rsidR="00600FA6" w:rsidRPr="001828F4" w:rsidRDefault="00600FA6" w:rsidP="00B978C3">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2C154EB" w14:textId="77777777" w:rsidR="00600FA6" w:rsidRPr="001828F4" w:rsidRDefault="00600FA6" w:rsidP="00B978C3">
            <w:pPr>
              <w:pStyle w:val="TAC"/>
              <w:rPr>
                <w:lang w:val="en-US" w:eastAsia="zh-CN" w:bidi="ar"/>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DE3919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E56107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E959566" w14:textId="77777777" w:rsidTr="00B978C3">
        <w:trPr>
          <w:trHeight w:val="29"/>
        </w:trPr>
        <w:tc>
          <w:tcPr>
            <w:tcW w:w="1911" w:type="dxa"/>
            <w:tcBorders>
              <w:top w:val="nil"/>
              <w:left w:val="single" w:sz="4" w:space="0" w:color="auto"/>
              <w:bottom w:val="nil"/>
              <w:right w:val="single" w:sz="4" w:space="0" w:color="auto"/>
            </w:tcBorders>
          </w:tcPr>
          <w:p w14:paraId="2D6A0BA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84E4BD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C0D4E5" w14:textId="77777777" w:rsidR="00600FA6" w:rsidRPr="001828F4" w:rsidRDefault="00600FA6" w:rsidP="00B978C3">
            <w:pPr>
              <w:pStyle w:val="TAC"/>
              <w:rPr>
                <w:lang w:val="en-US" w:eastAsia="zh-CN" w:bidi="ar"/>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6B421D8"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7832E57" w14:textId="77777777" w:rsidR="00600FA6" w:rsidRPr="001828F4" w:rsidRDefault="00600FA6" w:rsidP="00B978C3">
            <w:pPr>
              <w:pStyle w:val="TAC"/>
              <w:rPr>
                <w:lang w:val="en-US" w:eastAsia="zh-CN" w:bidi="ar"/>
              </w:rPr>
            </w:pPr>
          </w:p>
        </w:tc>
      </w:tr>
      <w:tr w:rsidR="00600FA6" w:rsidRPr="001828F4" w14:paraId="6B81EFD1" w14:textId="77777777" w:rsidTr="00B978C3">
        <w:trPr>
          <w:trHeight w:val="29"/>
        </w:trPr>
        <w:tc>
          <w:tcPr>
            <w:tcW w:w="1911" w:type="dxa"/>
            <w:tcBorders>
              <w:top w:val="nil"/>
              <w:left w:val="single" w:sz="4" w:space="0" w:color="auto"/>
              <w:bottom w:val="nil"/>
              <w:right w:val="single" w:sz="4" w:space="0" w:color="auto"/>
            </w:tcBorders>
          </w:tcPr>
          <w:p w14:paraId="2B91431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EC6DB4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75FE1" w14:textId="77777777" w:rsidR="00600FA6" w:rsidRPr="001828F4" w:rsidRDefault="00600FA6" w:rsidP="00B978C3">
            <w:pPr>
              <w:pStyle w:val="TAC"/>
              <w:rPr>
                <w:lang w:val="en-US" w:eastAsia="zh-CN" w:bidi="ar"/>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tcPr>
          <w:p w14:paraId="3A8604FE"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27A5E56" w14:textId="77777777" w:rsidR="00600FA6" w:rsidRPr="001828F4" w:rsidRDefault="00600FA6" w:rsidP="00B978C3">
            <w:pPr>
              <w:pStyle w:val="TAC"/>
              <w:rPr>
                <w:lang w:val="en-US" w:eastAsia="zh-CN" w:bidi="ar"/>
              </w:rPr>
            </w:pPr>
          </w:p>
        </w:tc>
      </w:tr>
      <w:tr w:rsidR="00600FA6" w:rsidRPr="001828F4" w14:paraId="29002FD5" w14:textId="77777777" w:rsidTr="00B978C3">
        <w:trPr>
          <w:trHeight w:val="29"/>
        </w:trPr>
        <w:tc>
          <w:tcPr>
            <w:tcW w:w="1911" w:type="dxa"/>
            <w:tcBorders>
              <w:top w:val="nil"/>
              <w:left w:val="single" w:sz="4" w:space="0" w:color="auto"/>
              <w:bottom w:val="nil"/>
              <w:right w:val="single" w:sz="4" w:space="0" w:color="auto"/>
            </w:tcBorders>
          </w:tcPr>
          <w:p w14:paraId="72DA1850"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3E3AAC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B558E" w14:textId="77777777" w:rsidR="00600FA6" w:rsidRPr="001828F4" w:rsidRDefault="00600FA6" w:rsidP="00B978C3">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73AE0A71"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D3736E" w14:textId="77777777" w:rsidR="00600FA6" w:rsidRPr="001828F4" w:rsidRDefault="00600FA6" w:rsidP="00B978C3">
            <w:pPr>
              <w:pStyle w:val="TAC"/>
              <w:rPr>
                <w:lang w:val="en-US" w:eastAsia="zh-CN" w:bidi="ar"/>
              </w:rPr>
            </w:pPr>
          </w:p>
        </w:tc>
      </w:tr>
      <w:tr w:rsidR="00600FA6" w:rsidRPr="001828F4" w14:paraId="7DBA527A" w14:textId="77777777" w:rsidTr="00B978C3">
        <w:trPr>
          <w:trHeight w:val="29"/>
        </w:trPr>
        <w:tc>
          <w:tcPr>
            <w:tcW w:w="1911" w:type="dxa"/>
            <w:tcBorders>
              <w:top w:val="nil"/>
              <w:left w:val="single" w:sz="4" w:space="0" w:color="auto"/>
              <w:bottom w:val="nil"/>
              <w:right w:val="single" w:sz="4" w:space="0" w:color="auto"/>
            </w:tcBorders>
          </w:tcPr>
          <w:p w14:paraId="0737D560"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40172E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2F0FF" w14:textId="77777777" w:rsidR="00600FA6" w:rsidRPr="001828F4" w:rsidRDefault="00600FA6" w:rsidP="00B978C3">
            <w:pPr>
              <w:pStyle w:val="TAC"/>
              <w:rPr>
                <w:rFonts w:cs="Arial"/>
                <w:szCs w:val="18"/>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4044CFC"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40A6465"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0E88F991" w14:textId="77777777" w:rsidTr="00B978C3">
        <w:trPr>
          <w:trHeight w:val="29"/>
        </w:trPr>
        <w:tc>
          <w:tcPr>
            <w:tcW w:w="1911" w:type="dxa"/>
            <w:tcBorders>
              <w:top w:val="nil"/>
              <w:left w:val="single" w:sz="4" w:space="0" w:color="auto"/>
              <w:bottom w:val="nil"/>
              <w:right w:val="single" w:sz="4" w:space="0" w:color="auto"/>
            </w:tcBorders>
          </w:tcPr>
          <w:p w14:paraId="6FFAFFB7"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30F0D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3339A" w14:textId="77777777" w:rsidR="00600FA6" w:rsidRPr="001828F4" w:rsidRDefault="00600FA6" w:rsidP="00B978C3">
            <w:pPr>
              <w:pStyle w:val="TAC"/>
              <w:rPr>
                <w:rFonts w:cs="Arial"/>
                <w:szCs w:val="18"/>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D2F8531"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159885" w14:textId="77777777" w:rsidR="00600FA6" w:rsidRPr="001828F4" w:rsidRDefault="00600FA6" w:rsidP="00B978C3">
            <w:pPr>
              <w:pStyle w:val="TAC"/>
              <w:rPr>
                <w:lang w:val="en-US" w:eastAsia="zh-CN" w:bidi="ar"/>
              </w:rPr>
            </w:pPr>
          </w:p>
        </w:tc>
      </w:tr>
      <w:tr w:rsidR="00600FA6" w:rsidRPr="001828F4" w14:paraId="0CFA7E90" w14:textId="77777777" w:rsidTr="00B978C3">
        <w:trPr>
          <w:trHeight w:val="29"/>
        </w:trPr>
        <w:tc>
          <w:tcPr>
            <w:tcW w:w="1911" w:type="dxa"/>
            <w:tcBorders>
              <w:top w:val="nil"/>
              <w:left w:val="single" w:sz="4" w:space="0" w:color="auto"/>
              <w:bottom w:val="nil"/>
              <w:right w:val="single" w:sz="4" w:space="0" w:color="auto"/>
            </w:tcBorders>
          </w:tcPr>
          <w:p w14:paraId="37DADB96"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26CDE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B5EA8B" w14:textId="77777777" w:rsidR="00600FA6" w:rsidRPr="001828F4" w:rsidRDefault="00600FA6" w:rsidP="00B978C3">
            <w:pPr>
              <w:pStyle w:val="TAC"/>
              <w:rPr>
                <w:rFonts w:cs="Arial"/>
                <w:szCs w:val="18"/>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F37EE2"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E577A45" w14:textId="77777777" w:rsidR="00600FA6" w:rsidRPr="001828F4" w:rsidRDefault="00600FA6" w:rsidP="00B978C3">
            <w:pPr>
              <w:pStyle w:val="TAC"/>
              <w:rPr>
                <w:lang w:val="en-US" w:eastAsia="zh-CN" w:bidi="ar"/>
              </w:rPr>
            </w:pPr>
          </w:p>
        </w:tc>
      </w:tr>
      <w:tr w:rsidR="00600FA6" w:rsidRPr="001828F4" w14:paraId="19B4B619" w14:textId="77777777" w:rsidTr="00B978C3">
        <w:trPr>
          <w:trHeight w:val="29"/>
        </w:trPr>
        <w:tc>
          <w:tcPr>
            <w:tcW w:w="1911" w:type="dxa"/>
            <w:tcBorders>
              <w:top w:val="nil"/>
              <w:left w:val="single" w:sz="4" w:space="0" w:color="auto"/>
              <w:bottom w:val="single" w:sz="4" w:space="0" w:color="auto"/>
              <w:right w:val="single" w:sz="4" w:space="0" w:color="auto"/>
            </w:tcBorders>
          </w:tcPr>
          <w:p w14:paraId="00D61775"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04E9F5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44DE5F" w14:textId="77777777" w:rsidR="00600FA6" w:rsidRPr="001828F4" w:rsidRDefault="00600FA6" w:rsidP="00B978C3">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413C635"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5A79966" w14:textId="77777777" w:rsidR="00600FA6" w:rsidRPr="001828F4" w:rsidRDefault="00600FA6" w:rsidP="00B978C3">
            <w:pPr>
              <w:pStyle w:val="TAC"/>
              <w:rPr>
                <w:lang w:val="en-US" w:eastAsia="zh-CN" w:bidi="ar"/>
              </w:rPr>
            </w:pPr>
          </w:p>
        </w:tc>
      </w:tr>
      <w:tr w:rsidR="00600FA6" w:rsidRPr="001828F4" w14:paraId="69AC6926" w14:textId="77777777" w:rsidTr="00B978C3">
        <w:trPr>
          <w:trHeight w:val="29"/>
        </w:trPr>
        <w:tc>
          <w:tcPr>
            <w:tcW w:w="1911" w:type="dxa"/>
            <w:tcBorders>
              <w:top w:val="single" w:sz="4" w:space="0" w:color="auto"/>
              <w:left w:val="single" w:sz="4" w:space="0" w:color="auto"/>
              <w:bottom w:val="nil"/>
              <w:right w:val="single" w:sz="4" w:space="0" w:color="auto"/>
            </w:tcBorders>
          </w:tcPr>
          <w:p w14:paraId="44BAA0F8" w14:textId="77777777" w:rsidR="00600FA6" w:rsidRPr="001828F4" w:rsidRDefault="00600FA6" w:rsidP="00B978C3">
            <w:pPr>
              <w:pStyle w:val="TAC"/>
              <w:rPr>
                <w:lang w:val="en-US" w:eastAsia="zh-CN" w:bidi="ar"/>
              </w:rPr>
            </w:pPr>
            <w:r w:rsidRPr="001828F4">
              <w:rPr>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46BE134C" w14:textId="77777777" w:rsidR="00600FA6" w:rsidRPr="00737D57" w:rsidRDefault="00600FA6" w:rsidP="00B978C3">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04F73636" w14:textId="77777777" w:rsidR="00600FA6" w:rsidRPr="00737D57" w:rsidRDefault="00600FA6" w:rsidP="00B978C3">
            <w:pPr>
              <w:pStyle w:val="TAC"/>
              <w:rPr>
                <w:rFonts w:cs="Arial"/>
                <w:szCs w:val="18"/>
                <w:lang w:val="en-US" w:eastAsia="zh-CN"/>
              </w:rPr>
            </w:pPr>
            <w:r w:rsidRPr="00737D57">
              <w:rPr>
                <w:rFonts w:cs="Arial"/>
                <w:szCs w:val="18"/>
                <w:lang w:val="en-US" w:eastAsia="zh-CN"/>
              </w:rPr>
              <w:t>CA_n25A-n66A</w:t>
            </w:r>
          </w:p>
          <w:p w14:paraId="1AE762CD" w14:textId="77777777" w:rsidR="00600FA6" w:rsidRPr="00737D57" w:rsidRDefault="00600FA6" w:rsidP="00B978C3">
            <w:pPr>
              <w:pStyle w:val="TAC"/>
              <w:rPr>
                <w:rFonts w:cs="Arial"/>
                <w:szCs w:val="18"/>
                <w:lang w:val="en-US" w:eastAsia="zh-CN"/>
              </w:rPr>
            </w:pPr>
            <w:r w:rsidRPr="00737D57">
              <w:rPr>
                <w:rFonts w:cs="Arial"/>
                <w:szCs w:val="18"/>
                <w:lang w:val="en-US" w:eastAsia="zh-CN"/>
              </w:rPr>
              <w:t>CA_n25A-n71A</w:t>
            </w:r>
          </w:p>
          <w:p w14:paraId="39C61A41" w14:textId="77777777" w:rsidR="00600FA6" w:rsidRPr="00737D57" w:rsidRDefault="00600FA6" w:rsidP="00B978C3">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7FEA09E6" w14:textId="77777777" w:rsidR="00600FA6" w:rsidRPr="00737D57" w:rsidRDefault="00600FA6" w:rsidP="00B978C3">
            <w:pPr>
              <w:pStyle w:val="TAC"/>
              <w:rPr>
                <w:rFonts w:cs="Arial"/>
                <w:szCs w:val="18"/>
                <w:lang w:val="en-US" w:eastAsia="zh-CN"/>
              </w:rPr>
            </w:pPr>
            <w:r w:rsidRPr="00737D57">
              <w:rPr>
                <w:rFonts w:cs="Arial"/>
                <w:szCs w:val="18"/>
                <w:lang w:val="en-US" w:eastAsia="zh-CN"/>
              </w:rPr>
              <w:t>CA_n66A-n71A</w:t>
            </w:r>
          </w:p>
          <w:p w14:paraId="508AB809" w14:textId="77777777" w:rsidR="00600FA6" w:rsidRPr="00D81219" w:rsidRDefault="00600FA6" w:rsidP="00B978C3">
            <w:pPr>
              <w:pStyle w:val="TAC"/>
              <w:rPr>
                <w:rFonts w:cs="Arial"/>
                <w:szCs w:val="18"/>
                <w:lang w:val="en-US" w:eastAsia="zh-CN"/>
              </w:rPr>
            </w:pPr>
            <w:r w:rsidRPr="00D81219">
              <w:rPr>
                <w:rFonts w:cs="Arial"/>
                <w:szCs w:val="18"/>
                <w:lang w:val="en-US" w:eastAsia="zh-CN"/>
              </w:rPr>
              <w:t>CA_n66A-n77A</w:t>
            </w:r>
            <w:r w:rsidRPr="00737D57">
              <w:rPr>
                <w:rFonts w:eastAsiaTheme="minorEastAsia"/>
                <w:vertAlign w:val="superscript"/>
                <w:lang w:val="en-US" w:eastAsia="zh-CN"/>
              </w:rPr>
              <w:t>5</w:t>
            </w:r>
          </w:p>
          <w:p w14:paraId="74C3184B" w14:textId="77777777" w:rsidR="00600FA6" w:rsidRPr="001828F4" w:rsidRDefault="00600FA6" w:rsidP="00B978C3">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B87EC14"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878BEC4" w14:textId="77777777" w:rsidR="00600FA6" w:rsidRPr="001828F4" w:rsidRDefault="00600FA6" w:rsidP="00B978C3">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B3B36A7" w14:textId="77777777" w:rsidR="00600FA6" w:rsidRPr="001828F4" w:rsidRDefault="00600FA6" w:rsidP="00B978C3">
            <w:pPr>
              <w:pStyle w:val="TAC"/>
              <w:rPr>
                <w:lang w:val="en-US" w:eastAsia="zh-CN"/>
              </w:rPr>
            </w:pPr>
            <w:r w:rsidRPr="001828F4">
              <w:rPr>
                <w:lang w:val="en-US" w:eastAsia="zh-CN"/>
              </w:rPr>
              <w:t>4 and 5</w:t>
            </w:r>
          </w:p>
        </w:tc>
      </w:tr>
      <w:tr w:rsidR="00600FA6" w:rsidRPr="001828F4" w14:paraId="6FE516EB" w14:textId="77777777" w:rsidTr="00B978C3">
        <w:trPr>
          <w:trHeight w:val="29"/>
        </w:trPr>
        <w:tc>
          <w:tcPr>
            <w:tcW w:w="1911" w:type="dxa"/>
            <w:tcBorders>
              <w:top w:val="nil"/>
              <w:left w:val="single" w:sz="4" w:space="0" w:color="auto"/>
              <w:bottom w:val="nil"/>
              <w:right w:val="single" w:sz="4" w:space="0" w:color="auto"/>
            </w:tcBorders>
          </w:tcPr>
          <w:p w14:paraId="164AD7C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043F81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91FA59"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D3E20AB" w14:textId="77777777" w:rsidR="00600FA6" w:rsidRPr="001828F4" w:rsidRDefault="00600FA6" w:rsidP="00B978C3">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43780F05" w14:textId="77777777" w:rsidR="00600FA6" w:rsidRPr="001828F4" w:rsidRDefault="00600FA6" w:rsidP="00B978C3">
            <w:pPr>
              <w:pStyle w:val="TAC"/>
              <w:rPr>
                <w:lang w:val="en-US" w:eastAsia="zh-CN"/>
              </w:rPr>
            </w:pPr>
          </w:p>
        </w:tc>
      </w:tr>
      <w:tr w:rsidR="00600FA6" w:rsidRPr="001828F4" w14:paraId="0B7D712F" w14:textId="77777777" w:rsidTr="00B978C3">
        <w:trPr>
          <w:trHeight w:val="29"/>
        </w:trPr>
        <w:tc>
          <w:tcPr>
            <w:tcW w:w="1911" w:type="dxa"/>
            <w:tcBorders>
              <w:top w:val="nil"/>
              <w:left w:val="single" w:sz="4" w:space="0" w:color="auto"/>
              <w:bottom w:val="nil"/>
              <w:right w:val="single" w:sz="4" w:space="0" w:color="auto"/>
            </w:tcBorders>
          </w:tcPr>
          <w:p w14:paraId="42AD28F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80A2FE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B8689" w14:textId="77777777" w:rsidR="00600FA6" w:rsidRPr="001828F4" w:rsidRDefault="00600FA6" w:rsidP="00B978C3">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C4E74C" w14:textId="77777777" w:rsidR="00600FA6" w:rsidRPr="001828F4" w:rsidRDefault="00600FA6" w:rsidP="00B978C3">
            <w:pPr>
              <w:pStyle w:val="TAC"/>
              <w:rPr>
                <w:rFonts w:cs="Arial"/>
                <w:color w:val="000000"/>
                <w:szCs w:val="18"/>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DEA2AEC" w14:textId="77777777" w:rsidR="00600FA6" w:rsidRPr="001828F4" w:rsidRDefault="00600FA6" w:rsidP="00B978C3">
            <w:pPr>
              <w:pStyle w:val="TAC"/>
              <w:rPr>
                <w:lang w:val="en-US" w:eastAsia="zh-CN"/>
              </w:rPr>
            </w:pPr>
          </w:p>
        </w:tc>
      </w:tr>
      <w:tr w:rsidR="00600FA6" w:rsidRPr="001828F4" w14:paraId="3226464E" w14:textId="77777777" w:rsidTr="00B978C3">
        <w:trPr>
          <w:trHeight w:val="29"/>
        </w:trPr>
        <w:tc>
          <w:tcPr>
            <w:tcW w:w="1911" w:type="dxa"/>
            <w:tcBorders>
              <w:top w:val="nil"/>
              <w:left w:val="single" w:sz="4" w:space="0" w:color="auto"/>
              <w:bottom w:val="single" w:sz="4" w:space="0" w:color="auto"/>
              <w:right w:val="single" w:sz="4" w:space="0" w:color="auto"/>
            </w:tcBorders>
          </w:tcPr>
          <w:p w14:paraId="666BDC8F"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2F9348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15CC3"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B307B61" w14:textId="77777777" w:rsidR="00600FA6" w:rsidRPr="001828F4" w:rsidRDefault="00600FA6" w:rsidP="00B978C3">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DFA3092" w14:textId="77777777" w:rsidR="00600FA6" w:rsidRPr="001828F4" w:rsidRDefault="00600FA6" w:rsidP="00B978C3">
            <w:pPr>
              <w:pStyle w:val="TAC"/>
              <w:rPr>
                <w:lang w:val="en-US" w:eastAsia="zh-CN"/>
              </w:rPr>
            </w:pPr>
          </w:p>
        </w:tc>
      </w:tr>
      <w:tr w:rsidR="00600FA6" w:rsidRPr="001828F4" w14:paraId="09DDCF40" w14:textId="77777777" w:rsidTr="00B978C3">
        <w:trPr>
          <w:trHeight w:val="29"/>
        </w:trPr>
        <w:tc>
          <w:tcPr>
            <w:tcW w:w="1911" w:type="dxa"/>
            <w:tcBorders>
              <w:top w:val="single" w:sz="4" w:space="0" w:color="auto"/>
              <w:left w:val="single" w:sz="4" w:space="0" w:color="auto"/>
              <w:bottom w:val="nil"/>
              <w:right w:val="single" w:sz="4" w:space="0" w:color="auto"/>
            </w:tcBorders>
          </w:tcPr>
          <w:p w14:paraId="0163DC28" w14:textId="77777777" w:rsidR="00600FA6" w:rsidRPr="001828F4" w:rsidRDefault="00600FA6" w:rsidP="00B978C3">
            <w:pPr>
              <w:pStyle w:val="TAC"/>
              <w:rPr>
                <w:lang w:val="en-US" w:eastAsia="zh-CN" w:bidi="ar"/>
              </w:rPr>
            </w:pPr>
            <w:r w:rsidRPr="001828F4">
              <w:rPr>
                <w:rFonts w:eastAsiaTheme="minorEastAsia"/>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6F019863"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2B3FEE1A"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CA_n25A-n71A</w:t>
            </w:r>
          </w:p>
          <w:p w14:paraId="4E9E1C42"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p>
          <w:p w14:paraId="22AEEE63"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CA_n66A-n71A</w:t>
            </w:r>
          </w:p>
          <w:p w14:paraId="2BFC20B6" w14:textId="77777777" w:rsidR="00600FA6" w:rsidRPr="00D81219" w:rsidRDefault="00600FA6" w:rsidP="00B978C3">
            <w:pPr>
              <w:pStyle w:val="TAC"/>
              <w:rPr>
                <w:rFonts w:eastAsiaTheme="minorEastAsia" w:cs="Arial"/>
                <w:szCs w:val="18"/>
                <w:lang w:val="en-US" w:eastAsia="zh-CN"/>
              </w:rPr>
            </w:pPr>
            <w:r w:rsidRPr="00D81219">
              <w:rPr>
                <w:rFonts w:eastAsiaTheme="minorEastAsia" w:cs="Arial"/>
                <w:szCs w:val="18"/>
                <w:lang w:val="en-US" w:eastAsia="zh-CN"/>
              </w:rPr>
              <w:t>CA_n66A-n77A</w:t>
            </w:r>
          </w:p>
          <w:p w14:paraId="027FAA4E" w14:textId="77777777" w:rsidR="00600FA6" w:rsidRPr="001828F4" w:rsidRDefault="00600FA6" w:rsidP="00B978C3">
            <w:pPr>
              <w:pStyle w:val="TAC"/>
              <w:rPr>
                <w:rFonts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6B5310C" w14:textId="77777777" w:rsidR="00600FA6" w:rsidRPr="001828F4" w:rsidRDefault="00600FA6" w:rsidP="00B978C3">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0279AD7"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A6BEFDE"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50A0E69B" w14:textId="77777777" w:rsidTr="00B978C3">
        <w:trPr>
          <w:trHeight w:val="29"/>
        </w:trPr>
        <w:tc>
          <w:tcPr>
            <w:tcW w:w="1911" w:type="dxa"/>
            <w:tcBorders>
              <w:top w:val="nil"/>
              <w:left w:val="single" w:sz="4" w:space="0" w:color="auto"/>
              <w:bottom w:val="nil"/>
              <w:right w:val="single" w:sz="4" w:space="0" w:color="auto"/>
            </w:tcBorders>
          </w:tcPr>
          <w:p w14:paraId="1D64753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1F068FD"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F86E60" w14:textId="77777777" w:rsidR="00600FA6" w:rsidRPr="001828F4" w:rsidRDefault="00600FA6" w:rsidP="00B978C3">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BAF491E" w14:textId="77777777" w:rsidR="00600FA6" w:rsidRPr="001828F4" w:rsidRDefault="00600FA6" w:rsidP="00B978C3">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1E94E1A3" w14:textId="77777777" w:rsidR="00600FA6" w:rsidRPr="001828F4" w:rsidRDefault="00600FA6" w:rsidP="00B978C3">
            <w:pPr>
              <w:pStyle w:val="TAC"/>
              <w:rPr>
                <w:lang w:val="en-US" w:eastAsia="zh-CN"/>
              </w:rPr>
            </w:pPr>
          </w:p>
        </w:tc>
      </w:tr>
      <w:tr w:rsidR="00600FA6" w:rsidRPr="001828F4" w14:paraId="2F42D0EA" w14:textId="77777777" w:rsidTr="00B978C3">
        <w:trPr>
          <w:trHeight w:val="29"/>
        </w:trPr>
        <w:tc>
          <w:tcPr>
            <w:tcW w:w="1911" w:type="dxa"/>
            <w:tcBorders>
              <w:top w:val="nil"/>
              <w:left w:val="single" w:sz="4" w:space="0" w:color="auto"/>
              <w:bottom w:val="nil"/>
              <w:right w:val="single" w:sz="4" w:space="0" w:color="auto"/>
            </w:tcBorders>
          </w:tcPr>
          <w:p w14:paraId="47BBB19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069882D7"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E02030" w14:textId="77777777" w:rsidR="00600FA6" w:rsidRPr="001828F4" w:rsidRDefault="00600FA6" w:rsidP="00B978C3">
            <w:pPr>
              <w:pStyle w:val="TAC"/>
              <w:rPr>
                <w:rFonts w:cs="Arial"/>
                <w:szCs w:val="18"/>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83FA01C" w14:textId="77777777" w:rsidR="00600FA6" w:rsidRPr="001828F4" w:rsidRDefault="00600FA6" w:rsidP="00B978C3">
            <w:pPr>
              <w:pStyle w:val="TAC"/>
              <w:rPr>
                <w:rFonts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6BEE47BB" w14:textId="77777777" w:rsidR="00600FA6" w:rsidRPr="001828F4" w:rsidRDefault="00600FA6" w:rsidP="00B978C3">
            <w:pPr>
              <w:pStyle w:val="TAC"/>
              <w:rPr>
                <w:lang w:val="en-US" w:eastAsia="zh-CN"/>
              </w:rPr>
            </w:pPr>
          </w:p>
        </w:tc>
      </w:tr>
      <w:tr w:rsidR="00600FA6" w:rsidRPr="001828F4" w14:paraId="2D36A434" w14:textId="77777777" w:rsidTr="00B978C3">
        <w:trPr>
          <w:trHeight w:val="29"/>
        </w:trPr>
        <w:tc>
          <w:tcPr>
            <w:tcW w:w="1911" w:type="dxa"/>
            <w:tcBorders>
              <w:top w:val="nil"/>
              <w:left w:val="single" w:sz="4" w:space="0" w:color="auto"/>
              <w:bottom w:val="single" w:sz="4" w:space="0" w:color="auto"/>
              <w:right w:val="single" w:sz="4" w:space="0" w:color="auto"/>
            </w:tcBorders>
          </w:tcPr>
          <w:p w14:paraId="31555DC7"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2FB5AAF"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D2B8AC" w14:textId="77777777" w:rsidR="00600FA6" w:rsidRPr="001828F4" w:rsidRDefault="00600FA6" w:rsidP="00B978C3">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2039B2B" w14:textId="77777777" w:rsidR="00600FA6" w:rsidRPr="001828F4" w:rsidRDefault="00600FA6" w:rsidP="00B978C3">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F647DB0" w14:textId="77777777" w:rsidR="00600FA6" w:rsidRPr="001828F4" w:rsidRDefault="00600FA6" w:rsidP="00B978C3">
            <w:pPr>
              <w:pStyle w:val="TAC"/>
              <w:rPr>
                <w:lang w:val="en-US" w:eastAsia="zh-CN"/>
              </w:rPr>
            </w:pPr>
          </w:p>
        </w:tc>
      </w:tr>
      <w:tr w:rsidR="00600FA6" w:rsidRPr="001828F4" w14:paraId="687DF9EA" w14:textId="77777777" w:rsidTr="00B978C3">
        <w:trPr>
          <w:trHeight w:val="29"/>
        </w:trPr>
        <w:tc>
          <w:tcPr>
            <w:tcW w:w="1911" w:type="dxa"/>
            <w:tcBorders>
              <w:top w:val="single" w:sz="4" w:space="0" w:color="auto"/>
              <w:left w:val="single" w:sz="4" w:space="0" w:color="auto"/>
              <w:bottom w:val="nil"/>
              <w:right w:val="single" w:sz="4" w:space="0" w:color="auto"/>
            </w:tcBorders>
          </w:tcPr>
          <w:p w14:paraId="24463283" w14:textId="77777777" w:rsidR="00600FA6" w:rsidRPr="001828F4" w:rsidRDefault="00600FA6" w:rsidP="00B978C3">
            <w:pPr>
              <w:pStyle w:val="TAC"/>
              <w:rPr>
                <w:lang w:val="en-US" w:eastAsia="zh-CN" w:bidi="ar"/>
              </w:rPr>
            </w:pPr>
            <w:r w:rsidRPr="001828F4">
              <w:rPr>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340C9A57" w14:textId="77777777" w:rsidR="00600FA6" w:rsidRDefault="00600FA6" w:rsidP="00B978C3">
            <w:pPr>
              <w:pStyle w:val="TAC"/>
              <w:rPr>
                <w:vertAlign w:val="superscript"/>
                <w:lang w:val="en-US" w:eastAsia="zh-CN"/>
              </w:rPr>
            </w:pPr>
            <w:r w:rsidRPr="00807C7B">
              <w:rPr>
                <w:lang w:val="en-US" w:eastAsia="zh-CN"/>
              </w:rPr>
              <w:t>n77</w:t>
            </w:r>
            <w:r w:rsidRPr="00807C7B">
              <w:rPr>
                <w:vertAlign w:val="superscript"/>
                <w:lang w:val="en-US" w:eastAsia="zh-CN"/>
              </w:rPr>
              <w:t>5,6</w:t>
            </w:r>
          </w:p>
          <w:p w14:paraId="6289D1C5" w14:textId="77777777" w:rsidR="00600FA6" w:rsidRPr="00BF64D9" w:rsidRDefault="00600FA6" w:rsidP="00B978C3">
            <w:pPr>
              <w:pStyle w:val="TAC"/>
              <w:rPr>
                <w:rFonts w:cs="Arial"/>
                <w:szCs w:val="18"/>
                <w:lang w:val="en-US" w:eastAsia="zh-CN"/>
              </w:rPr>
            </w:pPr>
            <w:r w:rsidRPr="00BF64D9">
              <w:rPr>
                <w:rFonts w:cs="Arial"/>
                <w:szCs w:val="18"/>
                <w:lang w:val="en-US" w:eastAsia="zh-CN"/>
              </w:rPr>
              <w:t>CA_n25A-n66A</w:t>
            </w:r>
          </w:p>
          <w:p w14:paraId="5C416E6C" w14:textId="77777777" w:rsidR="00600FA6" w:rsidRPr="00BF64D9" w:rsidRDefault="00600FA6" w:rsidP="00B978C3">
            <w:pPr>
              <w:pStyle w:val="TAC"/>
              <w:rPr>
                <w:rFonts w:cs="Arial"/>
                <w:szCs w:val="18"/>
                <w:lang w:val="en-US" w:eastAsia="zh-CN"/>
              </w:rPr>
            </w:pPr>
            <w:r w:rsidRPr="00BF64D9">
              <w:rPr>
                <w:rFonts w:cs="Arial"/>
                <w:szCs w:val="18"/>
                <w:lang w:val="en-US" w:eastAsia="zh-CN"/>
              </w:rPr>
              <w:t>CA_n25A-n71A</w:t>
            </w:r>
          </w:p>
          <w:p w14:paraId="553608BD" w14:textId="77777777" w:rsidR="00600FA6" w:rsidRPr="00BF64D9" w:rsidRDefault="00600FA6" w:rsidP="00B978C3">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14FA1CE5" w14:textId="77777777" w:rsidR="00600FA6" w:rsidRPr="00BF64D9" w:rsidRDefault="00600FA6" w:rsidP="00B978C3">
            <w:pPr>
              <w:pStyle w:val="TAC"/>
              <w:rPr>
                <w:rFonts w:cs="Arial"/>
                <w:szCs w:val="18"/>
                <w:lang w:val="en-US" w:eastAsia="zh-CN"/>
              </w:rPr>
            </w:pPr>
            <w:r w:rsidRPr="00BF64D9">
              <w:rPr>
                <w:rFonts w:cs="Arial"/>
                <w:szCs w:val="18"/>
                <w:lang w:val="en-US" w:eastAsia="zh-CN"/>
              </w:rPr>
              <w:t>CA_n66A-n71A</w:t>
            </w:r>
          </w:p>
          <w:p w14:paraId="5A3335B0" w14:textId="77777777" w:rsidR="00600FA6" w:rsidRPr="00BF64D9" w:rsidRDefault="00600FA6" w:rsidP="00B978C3">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799F7920" w14:textId="77777777" w:rsidR="00600FA6" w:rsidRPr="001828F4" w:rsidRDefault="00600FA6" w:rsidP="00B978C3">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5F6B8CF"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51CC487" w14:textId="77777777" w:rsidR="00600FA6" w:rsidRPr="001828F4" w:rsidRDefault="00600FA6" w:rsidP="00B978C3">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BAC351B" w14:textId="77777777" w:rsidR="00600FA6" w:rsidRPr="001828F4" w:rsidRDefault="00600FA6" w:rsidP="00B978C3">
            <w:pPr>
              <w:pStyle w:val="TAC"/>
              <w:rPr>
                <w:lang w:val="en-US" w:eastAsia="zh-CN"/>
              </w:rPr>
            </w:pPr>
            <w:r w:rsidRPr="001828F4">
              <w:rPr>
                <w:lang w:val="en-US" w:eastAsia="zh-CN"/>
              </w:rPr>
              <w:t>4 and 5</w:t>
            </w:r>
          </w:p>
        </w:tc>
      </w:tr>
      <w:tr w:rsidR="00600FA6" w:rsidRPr="001828F4" w14:paraId="22ABFC4A" w14:textId="77777777" w:rsidTr="00B978C3">
        <w:trPr>
          <w:trHeight w:val="29"/>
        </w:trPr>
        <w:tc>
          <w:tcPr>
            <w:tcW w:w="1911" w:type="dxa"/>
            <w:tcBorders>
              <w:top w:val="nil"/>
              <w:left w:val="single" w:sz="4" w:space="0" w:color="auto"/>
              <w:bottom w:val="nil"/>
              <w:right w:val="single" w:sz="4" w:space="0" w:color="auto"/>
            </w:tcBorders>
          </w:tcPr>
          <w:p w14:paraId="43E96D2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D0E827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B0A3CA"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3886701" w14:textId="77777777" w:rsidR="00600FA6" w:rsidRPr="001828F4" w:rsidRDefault="00600FA6" w:rsidP="00B978C3">
            <w:pPr>
              <w:pStyle w:val="TAC"/>
              <w:rPr>
                <w:rFonts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2E47D69" w14:textId="77777777" w:rsidR="00600FA6" w:rsidRPr="001828F4" w:rsidRDefault="00600FA6" w:rsidP="00B978C3">
            <w:pPr>
              <w:pStyle w:val="TAC"/>
              <w:rPr>
                <w:lang w:val="en-US" w:eastAsia="zh-CN"/>
              </w:rPr>
            </w:pPr>
          </w:p>
        </w:tc>
      </w:tr>
      <w:tr w:rsidR="00600FA6" w:rsidRPr="001828F4" w14:paraId="47CCA94B" w14:textId="77777777" w:rsidTr="00B978C3">
        <w:trPr>
          <w:trHeight w:val="29"/>
        </w:trPr>
        <w:tc>
          <w:tcPr>
            <w:tcW w:w="1911" w:type="dxa"/>
            <w:tcBorders>
              <w:top w:val="nil"/>
              <w:left w:val="single" w:sz="4" w:space="0" w:color="auto"/>
              <w:bottom w:val="nil"/>
              <w:right w:val="single" w:sz="4" w:space="0" w:color="auto"/>
            </w:tcBorders>
          </w:tcPr>
          <w:p w14:paraId="3AFA5FE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23CE8A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6CF38" w14:textId="77777777" w:rsidR="00600FA6" w:rsidRPr="001828F4" w:rsidRDefault="00600FA6" w:rsidP="00B978C3">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389526" w14:textId="77777777" w:rsidR="00600FA6" w:rsidRPr="001828F4" w:rsidRDefault="00600FA6" w:rsidP="00B978C3">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785" w:type="dxa"/>
            <w:tcBorders>
              <w:top w:val="nil"/>
              <w:left w:val="single" w:sz="4" w:space="0" w:color="auto"/>
              <w:bottom w:val="nil"/>
              <w:right w:val="single" w:sz="4" w:space="0" w:color="auto"/>
            </w:tcBorders>
          </w:tcPr>
          <w:p w14:paraId="62BEABAB" w14:textId="77777777" w:rsidR="00600FA6" w:rsidRPr="001828F4" w:rsidRDefault="00600FA6" w:rsidP="00B978C3">
            <w:pPr>
              <w:pStyle w:val="TAC"/>
              <w:rPr>
                <w:lang w:val="en-US" w:eastAsia="zh-CN"/>
              </w:rPr>
            </w:pPr>
          </w:p>
        </w:tc>
      </w:tr>
      <w:tr w:rsidR="00600FA6" w:rsidRPr="001828F4" w14:paraId="3A9259D0" w14:textId="77777777" w:rsidTr="00B978C3">
        <w:trPr>
          <w:trHeight w:val="29"/>
        </w:trPr>
        <w:tc>
          <w:tcPr>
            <w:tcW w:w="1911" w:type="dxa"/>
            <w:tcBorders>
              <w:top w:val="nil"/>
              <w:left w:val="single" w:sz="4" w:space="0" w:color="auto"/>
              <w:bottom w:val="single" w:sz="4" w:space="0" w:color="auto"/>
              <w:right w:val="single" w:sz="4" w:space="0" w:color="auto"/>
            </w:tcBorders>
          </w:tcPr>
          <w:p w14:paraId="11878AD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7E6703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AB49B"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E9F8FF9" w14:textId="77777777" w:rsidR="00600FA6" w:rsidRPr="001828F4" w:rsidRDefault="00600FA6" w:rsidP="00B978C3">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A63326D" w14:textId="77777777" w:rsidR="00600FA6" w:rsidRPr="001828F4" w:rsidRDefault="00600FA6" w:rsidP="00B978C3">
            <w:pPr>
              <w:pStyle w:val="TAC"/>
              <w:rPr>
                <w:lang w:val="en-US" w:eastAsia="zh-CN"/>
              </w:rPr>
            </w:pPr>
          </w:p>
        </w:tc>
      </w:tr>
      <w:tr w:rsidR="00600FA6" w:rsidRPr="001828F4" w14:paraId="0A15C1BF" w14:textId="77777777" w:rsidTr="00B978C3">
        <w:trPr>
          <w:trHeight w:val="29"/>
        </w:trPr>
        <w:tc>
          <w:tcPr>
            <w:tcW w:w="1911" w:type="dxa"/>
            <w:tcBorders>
              <w:top w:val="single" w:sz="4" w:space="0" w:color="auto"/>
              <w:left w:val="single" w:sz="4" w:space="0" w:color="auto"/>
              <w:bottom w:val="nil"/>
              <w:right w:val="single" w:sz="4" w:space="0" w:color="auto"/>
            </w:tcBorders>
          </w:tcPr>
          <w:p w14:paraId="1B8C4EB7" w14:textId="77777777" w:rsidR="00600FA6" w:rsidRPr="001828F4" w:rsidRDefault="00600FA6" w:rsidP="00B978C3">
            <w:pPr>
              <w:pStyle w:val="TAC"/>
              <w:rPr>
                <w:lang w:val="en-US" w:eastAsia="zh-CN" w:bidi="ar"/>
              </w:rPr>
            </w:pPr>
            <w:r w:rsidRPr="001828F4">
              <w:rPr>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70B48743" w14:textId="77777777" w:rsidR="00600FA6" w:rsidRDefault="00600FA6" w:rsidP="00B978C3">
            <w:pPr>
              <w:pStyle w:val="TAC"/>
              <w:rPr>
                <w:vertAlign w:val="superscript"/>
                <w:lang w:val="en-US" w:eastAsia="zh-CN"/>
              </w:rPr>
            </w:pPr>
            <w:r w:rsidRPr="00807C7B">
              <w:rPr>
                <w:lang w:val="en-US" w:eastAsia="zh-CN"/>
              </w:rPr>
              <w:t>n77</w:t>
            </w:r>
            <w:r w:rsidRPr="00807C7B">
              <w:rPr>
                <w:vertAlign w:val="superscript"/>
                <w:lang w:val="en-US" w:eastAsia="zh-CN"/>
              </w:rPr>
              <w:t>5,6</w:t>
            </w:r>
          </w:p>
          <w:p w14:paraId="58B60BCD" w14:textId="77777777" w:rsidR="00600FA6" w:rsidRPr="00802841" w:rsidRDefault="00600FA6" w:rsidP="00B978C3">
            <w:pPr>
              <w:pStyle w:val="TAC"/>
              <w:rPr>
                <w:rFonts w:cs="Arial"/>
                <w:szCs w:val="18"/>
                <w:lang w:val="en-US" w:eastAsia="zh-CN"/>
              </w:rPr>
            </w:pPr>
            <w:r w:rsidRPr="00802841">
              <w:rPr>
                <w:rFonts w:cs="Arial"/>
                <w:szCs w:val="18"/>
                <w:lang w:val="en-US" w:eastAsia="zh-CN"/>
              </w:rPr>
              <w:t>CA_n25A-n66A</w:t>
            </w:r>
          </w:p>
          <w:p w14:paraId="5AEF980E" w14:textId="77777777" w:rsidR="00600FA6" w:rsidRPr="00802841" w:rsidRDefault="00600FA6" w:rsidP="00B978C3">
            <w:pPr>
              <w:pStyle w:val="TAC"/>
              <w:rPr>
                <w:rFonts w:cs="Arial"/>
                <w:szCs w:val="18"/>
                <w:lang w:val="en-US" w:eastAsia="zh-CN"/>
              </w:rPr>
            </w:pPr>
            <w:r w:rsidRPr="00802841">
              <w:rPr>
                <w:rFonts w:cs="Arial"/>
                <w:szCs w:val="18"/>
                <w:lang w:val="en-US" w:eastAsia="zh-CN"/>
              </w:rPr>
              <w:t>CA_n25A-n71A</w:t>
            </w:r>
          </w:p>
          <w:p w14:paraId="34A93019" w14:textId="77777777" w:rsidR="00600FA6" w:rsidRPr="00802841" w:rsidRDefault="00600FA6" w:rsidP="00B978C3">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59A6EED8" w14:textId="77777777" w:rsidR="00600FA6" w:rsidRPr="00802841" w:rsidRDefault="00600FA6" w:rsidP="00B978C3">
            <w:pPr>
              <w:pStyle w:val="TAC"/>
              <w:rPr>
                <w:rFonts w:cs="Arial"/>
                <w:szCs w:val="18"/>
                <w:lang w:val="en-US" w:eastAsia="zh-CN"/>
              </w:rPr>
            </w:pPr>
            <w:r w:rsidRPr="00802841">
              <w:rPr>
                <w:rFonts w:cs="Arial"/>
                <w:szCs w:val="18"/>
                <w:lang w:val="en-US" w:eastAsia="zh-CN"/>
              </w:rPr>
              <w:t>CA_n66A-n71A</w:t>
            </w:r>
          </w:p>
          <w:p w14:paraId="7425C469" w14:textId="77777777" w:rsidR="00600FA6" w:rsidRPr="00802841" w:rsidRDefault="00600FA6" w:rsidP="00B978C3">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67ECD838" w14:textId="77777777" w:rsidR="00600FA6" w:rsidRPr="001828F4" w:rsidRDefault="00600FA6" w:rsidP="00B978C3">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42FC1BA"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727A6D5" w14:textId="77777777" w:rsidR="00600FA6" w:rsidRPr="001828F4" w:rsidRDefault="00600FA6" w:rsidP="00B978C3">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737FDF1" w14:textId="77777777" w:rsidR="00600FA6" w:rsidRPr="001828F4" w:rsidRDefault="00600FA6" w:rsidP="00B978C3">
            <w:pPr>
              <w:pStyle w:val="TAC"/>
              <w:rPr>
                <w:lang w:val="en-US" w:eastAsia="zh-CN"/>
              </w:rPr>
            </w:pPr>
            <w:r w:rsidRPr="001828F4">
              <w:rPr>
                <w:lang w:val="en-US" w:eastAsia="zh-CN"/>
              </w:rPr>
              <w:t>4 and 5</w:t>
            </w:r>
          </w:p>
        </w:tc>
      </w:tr>
      <w:tr w:rsidR="00600FA6" w:rsidRPr="001828F4" w14:paraId="0E19F295" w14:textId="77777777" w:rsidTr="00B978C3">
        <w:trPr>
          <w:trHeight w:val="29"/>
        </w:trPr>
        <w:tc>
          <w:tcPr>
            <w:tcW w:w="1911" w:type="dxa"/>
            <w:tcBorders>
              <w:top w:val="nil"/>
              <w:left w:val="single" w:sz="4" w:space="0" w:color="auto"/>
              <w:bottom w:val="nil"/>
              <w:right w:val="single" w:sz="4" w:space="0" w:color="auto"/>
            </w:tcBorders>
          </w:tcPr>
          <w:p w14:paraId="7FB682E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7C8621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89A9E"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100A66C" w14:textId="77777777" w:rsidR="00600FA6" w:rsidRPr="001828F4" w:rsidRDefault="00600FA6" w:rsidP="00B978C3">
            <w:pPr>
              <w:pStyle w:val="TAC"/>
              <w:rPr>
                <w:rFonts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0FD3D01" w14:textId="77777777" w:rsidR="00600FA6" w:rsidRPr="001828F4" w:rsidRDefault="00600FA6" w:rsidP="00B978C3">
            <w:pPr>
              <w:pStyle w:val="TAC"/>
              <w:rPr>
                <w:lang w:val="en-US" w:eastAsia="zh-CN"/>
              </w:rPr>
            </w:pPr>
          </w:p>
        </w:tc>
      </w:tr>
      <w:tr w:rsidR="00600FA6" w:rsidRPr="001828F4" w14:paraId="46A2DFB4" w14:textId="77777777" w:rsidTr="00B978C3">
        <w:trPr>
          <w:trHeight w:val="29"/>
        </w:trPr>
        <w:tc>
          <w:tcPr>
            <w:tcW w:w="1911" w:type="dxa"/>
            <w:tcBorders>
              <w:top w:val="nil"/>
              <w:left w:val="single" w:sz="4" w:space="0" w:color="auto"/>
              <w:bottom w:val="nil"/>
              <w:right w:val="single" w:sz="4" w:space="0" w:color="auto"/>
            </w:tcBorders>
          </w:tcPr>
          <w:p w14:paraId="147BFFD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412CBE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2581F3" w14:textId="77777777" w:rsidR="00600FA6" w:rsidRPr="001828F4" w:rsidRDefault="00600FA6" w:rsidP="00B978C3">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9F7107C" w14:textId="77777777" w:rsidR="00600FA6" w:rsidRPr="001828F4" w:rsidRDefault="00600FA6" w:rsidP="00B978C3">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66402A47" w14:textId="77777777" w:rsidR="00600FA6" w:rsidRPr="001828F4" w:rsidRDefault="00600FA6" w:rsidP="00B978C3">
            <w:pPr>
              <w:pStyle w:val="TAC"/>
              <w:rPr>
                <w:lang w:val="en-US" w:eastAsia="zh-CN"/>
              </w:rPr>
            </w:pPr>
          </w:p>
        </w:tc>
      </w:tr>
      <w:tr w:rsidR="00600FA6" w:rsidRPr="001828F4" w14:paraId="2CDC3B24" w14:textId="77777777" w:rsidTr="00B978C3">
        <w:trPr>
          <w:trHeight w:val="29"/>
        </w:trPr>
        <w:tc>
          <w:tcPr>
            <w:tcW w:w="1911" w:type="dxa"/>
            <w:tcBorders>
              <w:top w:val="nil"/>
              <w:left w:val="single" w:sz="4" w:space="0" w:color="auto"/>
              <w:bottom w:val="single" w:sz="4" w:space="0" w:color="auto"/>
              <w:right w:val="single" w:sz="4" w:space="0" w:color="auto"/>
            </w:tcBorders>
          </w:tcPr>
          <w:p w14:paraId="716CC42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AEA64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2DA09F"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077E1D5" w14:textId="77777777" w:rsidR="00600FA6" w:rsidRPr="001828F4" w:rsidRDefault="00600FA6" w:rsidP="00B978C3">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21F7BC7" w14:textId="77777777" w:rsidR="00600FA6" w:rsidRPr="001828F4" w:rsidRDefault="00600FA6" w:rsidP="00B978C3">
            <w:pPr>
              <w:pStyle w:val="TAC"/>
              <w:rPr>
                <w:lang w:val="en-US" w:eastAsia="zh-CN"/>
              </w:rPr>
            </w:pPr>
          </w:p>
        </w:tc>
      </w:tr>
      <w:tr w:rsidR="00600FA6" w:rsidRPr="001828F4" w14:paraId="736CD39F" w14:textId="77777777" w:rsidTr="00B978C3">
        <w:trPr>
          <w:trHeight w:val="29"/>
        </w:trPr>
        <w:tc>
          <w:tcPr>
            <w:tcW w:w="1911" w:type="dxa"/>
            <w:tcBorders>
              <w:top w:val="single" w:sz="4" w:space="0" w:color="auto"/>
              <w:left w:val="single" w:sz="4" w:space="0" w:color="auto"/>
              <w:bottom w:val="nil"/>
              <w:right w:val="single" w:sz="4" w:space="0" w:color="auto"/>
            </w:tcBorders>
          </w:tcPr>
          <w:p w14:paraId="17D59040" w14:textId="77777777" w:rsidR="00600FA6" w:rsidRPr="001828F4" w:rsidRDefault="00600FA6" w:rsidP="00B978C3">
            <w:pPr>
              <w:pStyle w:val="TAC"/>
            </w:pPr>
            <w:r w:rsidRPr="001828F4">
              <w:rPr>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770B9541"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269CCB0" w14:textId="77777777" w:rsidR="00600FA6" w:rsidRPr="001828F4" w:rsidRDefault="00600FA6" w:rsidP="00B978C3">
            <w:pPr>
              <w:pStyle w:val="TAC"/>
              <w:rPr>
                <w:lang w:val="en-US" w:eastAsia="zh-CN" w:bidi="ar"/>
              </w:rPr>
            </w:pPr>
            <w:r w:rsidRPr="001828F4">
              <w:rPr>
                <w:lang w:val="en-US" w:eastAsia="zh-CN" w:bidi="ar"/>
              </w:rPr>
              <w:t>CA_n25A-n66A</w:t>
            </w:r>
          </w:p>
          <w:p w14:paraId="7FDE28F7" w14:textId="77777777" w:rsidR="00600FA6" w:rsidRPr="001828F4" w:rsidRDefault="00600FA6" w:rsidP="00B978C3">
            <w:pPr>
              <w:pStyle w:val="TAC"/>
              <w:rPr>
                <w:lang w:val="en-US" w:eastAsia="zh-CN" w:bidi="ar"/>
              </w:rPr>
            </w:pPr>
            <w:r w:rsidRPr="001828F4">
              <w:rPr>
                <w:lang w:val="en-US" w:eastAsia="zh-CN" w:bidi="ar"/>
              </w:rPr>
              <w:t>CA_n25A-n71A</w:t>
            </w:r>
          </w:p>
          <w:p w14:paraId="08D6924E" w14:textId="77777777" w:rsidR="00600FA6" w:rsidRPr="001828F4" w:rsidRDefault="00600FA6" w:rsidP="00B978C3">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AB77681" w14:textId="77777777" w:rsidR="00600FA6" w:rsidRPr="001828F4" w:rsidRDefault="00600FA6" w:rsidP="00B978C3">
            <w:pPr>
              <w:pStyle w:val="TAC"/>
              <w:rPr>
                <w:lang w:val="en-US" w:eastAsia="zh-CN" w:bidi="ar"/>
              </w:rPr>
            </w:pPr>
            <w:r w:rsidRPr="001828F4">
              <w:rPr>
                <w:lang w:val="en-US" w:eastAsia="zh-CN" w:bidi="ar"/>
              </w:rPr>
              <w:t>CA_n66A-n71A</w:t>
            </w:r>
          </w:p>
          <w:p w14:paraId="5B4A073B" w14:textId="77777777" w:rsidR="00600FA6" w:rsidRPr="001828F4" w:rsidRDefault="00600FA6" w:rsidP="00B978C3">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2045081" w14:textId="77777777" w:rsidR="00600FA6" w:rsidRPr="001828F4" w:rsidRDefault="00600FA6" w:rsidP="00B978C3">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A91382F" w14:textId="77777777" w:rsidR="00600FA6" w:rsidRPr="001828F4" w:rsidRDefault="00600FA6" w:rsidP="00B978C3">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0253C50" w14:textId="77777777" w:rsidR="00600FA6" w:rsidRPr="001828F4" w:rsidRDefault="00600FA6" w:rsidP="00B978C3">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F87AFB6"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24B98441" w14:textId="77777777" w:rsidTr="00B978C3">
        <w:trPr>
          <w:trHeight w:val="29"/>
        </w:trPr>
        <w:tc>
          <w:tcPr>
            <w:tcW w:w="1911" w:type="dxa"/>
            <w:tcBorders>
              <w:top w:val="nil"/>
              <w:left w:val="single" w:sz="4" w:space="0" w:color="auto"/>
              <w:bottom w:val="nil"/>
              <w:right w:val="single" w:sz="4" w:space="0" w:color="auto"/>
            </w:tcBorders>
          </w:tcPr>
          <w:p w14:paraId="30FF7A4A"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40348B7"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097A89" w14:textId="77777777" w:rsidR="00600FA6" w:rsidRPr="001828F4" w:rsidRDefault="00600FA6" w:rsidP="00B978C3">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AE9C62"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8B2216F" w14:textId="77777777" w:rsidR="00600FA6" w:rsidRPr="001828F4" w:rsidRDefault="00600FA6" w:rsidP="00B978C3">
            <w:pPr>
              <w:pStyle w:val="TAC"/>
              <w:rPr>
                <w:lang w:val="en-US" w:eastAsia="zh-CN" w:bidi="ar"/>
              </w:rPr>
            </w:pPr>
          </w:p>
        </w:tc>
      </w:tr>
      <w:tr w:rsidR="00600FA6" w:rsidRPr="001828F4" w14:paraId="0A7F646A" w14:textId="77777777" w:rsidTr="00B978C3">
        <w:trPr>
          <w:trHeight w:val="29"/>
        </w:trPr>
        <w:tc>
          <w:tcPr>
            <w:tcW w:w="1911" w:type="dxa"/>
            <w:tcBorders>
              <w:top w:val="nil"/>
              <w:left w:val="single" w:sz="4" w:space="0" w:color="auto"/>
              <w:bottom w:val="nil"/>
              <w:right w:val="single" w:sz="4" w:space="0" w:color="auto"/>
            </w:tcBorders>
          </w:tcPr>
          <w:p w14:paraId="7C137EC9"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12F3E8AC"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31C782" w14:textId="77777777" w:rsidR="00600FA6" w:rsidRPr="001828F4" w:rsidRDefault="00600FA6" w:rsidP="00B978C3">
            <w:pPr>
              <w:pStyle w:val="TAC"/>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ABF8278"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FFD10EE" w14:textId="77777777" w:rsidR="00600FA6" w:rsidRPr="001828F4" w:rsidRDefault="00600FA6" w:rsidP="00B978C3">
            <w:pPr>
              <w:pStyle w:val="TAC"/>
              <w:rPr>
                <w:lang w:val="en-US" w:eastAsia="zh-CN" w:bidi="ar"/>
              </w:rPr>
            </w:pPr>
          </w:p>
        </w:tc>
      </w:tr>
      <w:tr w:rsidR="00600FA6" w:rsidRPr="001828F4" w14:paraId="2D2F34FA" w14:textId="77777777" w:rsidTr="00B978C3">
        <w:trPr>
          <w:trHeight w:val="29"/>
        </w:trPr>
        <w:tc>
          <w:tcPr>
            <w:tcW w:w="1911" w:type="dxa"/>
            <w:tcBorders>
              <w:top w:val="nil"/>
              <w:left w:val="single" w:sz="4" w:space="0" w:color="auto"/>
              <w:bottom w:val="single" w:sz="4" w:space="0" w:color="auto"/>
              <w:right w:val="single" w:sz="4" w:space="0" w:color="auto"/>
            </w:tcBorders>
          </w:tcPr>
          <w:p w14:paraId="543BE3D7"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18A084D3"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1464B2" w14:textId="77777777" w:rsidR="00600FA6" w:rsidRPr="001828F4" w:rsidRDefault="00600FA6" w:rsidP="00B978C3">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67FCE5" w14:textId="77777777" w:rsidR="00600FA6" w:rsidRPr="001828F4" w:rsidRDefault="00600FA6" w:rsidP="00B978C3">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E5DBD2D" w14:textId="77777777" w:rsidR="00600FA6" w:rsidRPr="001828F4" w:rsidRDefault="00600FA6" w:rsidP="00B978C3">
            <w:pPr>
              <w:pStyle w:val="TAC"/>
              <w:rPr>
                <w:lang w:val="en-US" w:eastAsia="zh-CN" w:bidi="ar"/>
              </w:rPr>
            </w:pPr>
          </w:p>
        </w:tc>
      </w:tr>
      <w:tr w:rsidR="00600FA6" w:rsidRPr="001828F4" w14:paraId="675F4892" w14:textId="77777777" w:rsidTr="00B978C3">
        <w:trPr>
          <w:trHeight w:val="29"/>
        </w:trPr>
        <w:tc>
          <w:tcPr>
            <w:tcW w:w="1911" w:type="dxa"/>
            <w:tcBorders>
              <w:top w:val="single" w:sz="4" w:space="0" w:color="auto"/>
              <w:left w:val="single" w:sz="4" w:space="0" w:color="auto"/>
              <w:bottom w:val="nil"/>
              <w:right w:val="single" w:sz="4" w:space="0" w:color="auto"/>
            </w:tcBorders>
          </w:tcPr>
          <w:p w14:paraId="07101531" w14:textId="77777777" w:rsidR="00600FA6" w:rsidRPr="001828F4" w:rsidRDefault="00600FA6" w:rsidP="00B978C3">
            <w:pPr>
              <w:pStyle w:val="TAC"/>
            </w:pPr>
            <w:r w:rsidRPr="001828F4">
              <w:rPr>
                <w:rFonts w:eastAsiaTheme="minorEastAsia"/>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0F09BF63"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03FFF07E"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0CB9B5BE"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CA_n25A-n77A</w:t>
            </w:r>
          </w:p>
          <w:p w14:paraId="4B7DF4B1"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CA_n66A-n71A</w:t>
            </w:r>
          </w:p>
          <w:p w14:paraId="3A210CC2"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CA_n66A-n77A</w:t>
            </w:r>
          </w:p>
          <w:p w14:paraId="20F33BE1" w14:textId="77777777" w:rsidR="00600FA6" w:rsidRPr="001828F4" w:rsidRDefault="00600FA6" w:rsidP="00B978C3">
            <w:pPr>
              <w:pStyle w:val="TAC"/>
              <w:rPr>
                <w:rFonts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E4CF291" w14:textId="77777777" w:rsidR="00600FA6" w:rsidRPr="001828F4" w:rsidRDefault="00600FA6" w:rsidP="00B978C3">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902779F" w14:textId="77777777" w:rsidR="00600FA6" w:rsidRPr="001828F4" w:rsidRDefault="00600FA6" w:rsidP="00B978C3">
            <w:pPr>
              <w:pStyle w:val="TAC"/>
              <w:rPr>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EB3EB86"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39DD200A" w14:textId="77777777" w:rsidTr="00B978C3">
        <w:trPr>
          <w:trHeight w:val="29"/>
        </w:trPr>
        <w:tc>
          <w:tcPr>
            <w:tcW w:w="1911" w:type="dxa"/>
            <w:tcBorders>
              <w:top w:val="nil"/>
              <w:left w:val="single" w:sz="4" w:space="0" w:color="auto"/>
              <w:bottom w:val="nil"/>
              <w:right w:val="single" w:sz="4" w:space="0" w:color="auto"/>
            </w:tcBorders>
          </w:tcPr>
          <w:p w14:paraId="4D700186"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CF74E84"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8BF9D1" w14:textId="77777777" w:rsidR="00600FA6" w:rsidRPr="001828F4" w:rsidRDefault="00600FA6" w:rsidP="00B978C3">
            <w:pPr>
              <w:pStyle w:val="TAC"/>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2FB94EE" w14:textId="77777777" w:rsidR="00600FA6" w:rsidRPr="001828F4" w:rsidRDefault="00600FA6" w:rsidP="00B978C3">
            <w:pPr>
              <w:pStyle w:val="TAC"/>
              <w:rPr>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588D254F" w14:textId="77777777" w:rsidR="00600FA6" w:rsidRPr="001828F4" w:rsidRDefault="00600FA6" w:rsidP="00B978C3">
            <w:pPr>
              <w:pStyle w:val="TAC"/>
              <w:rPr>
                <w:lang w:val="en-US" w:eastAsia="zh-CN"/>
              </w:rPr>
            </w:pPr>
          </w:p>
        </w:tc>
      </w:tr>
      <w:tr w:rsidR="00600FA6" w:rsidRPr="001828F4" w14:paraId="480ABBD6" w14:textId="77777777" w:rsidTr="00B978C3">
        <w:trPr>
          <w:trHeight w:val="29"/>
        </w:trPr>
        <w:tc>
          <w:tcPr>
            <w:tcW w:w="1911" w:type="dxa"/>
            <w:tcBorders>
              <w:top w:val="nil"/>
              <w:left w:val="single" w:sz="4" w:space="0" w:color="auto"/>
              <w:bottom w:val="nil"/>
              <w:right w:val="single" w:sz="4" w:space="0" w:color="auto"/>
            </w:tcBorders>
          </w:tcPr>
          <w:p w14:paraId="7322FF63"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20AC7E6A"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7A6F51" w14:textId="77777777" w:rsidR="00600FA6" w:rsidRPr="001828F4" w:rsidRDefault="00600FA6" w:rsidP="00B978C3">
            <w:pPr>
              <w:pStyle w:val="TAC"/>
              <w:rPr>
                <w:rFonts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80D42DA" w14:textId="77777777" w:rsidR="00600FA6" w:rsidRPr="001828F4" w:rsidRDefault="00600FA6" w:rsidP="00B978C3">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FCA8986" w14:textId="77777777" w:rsidR="00600FA6" w:rsidRPr="001828F4" w:rsidRDefault="00600FA6" w:rsidP="00B978C3">
            <w:pPr>
              <w:pStyle w:val="TAC"/>
              <w:rPr>
                <w:lang w:val="en-US" w:eastAsia="zh-CN"/>
              </w:rPr>
            </w:pPr>
          </w:p>
        </w:tc>
      </w:tr>
      <w:tr w:rsidR="00600FA6" w:rsidRPr="001828F4" w14:paraId="159F7732" w14:textId="77777777" w:rsidTr="00B978C3">
        <w:trPr>
          <w:trHeight w:val="29"/>
        </w:trPr>
        <w:tc>
          <w:tcPr>
            <w:tcW w:w="1911" w:type="dxa"/>
            <w:tcBorders>
              <w:top w:val="nil"/>
              <w:left w:val="single" w:sz="4" w:space="0" w:color="auto"/>
              <w:bottom w:val="single" w:sz="4" w:space="0" w:color="auto"/>
              <w:right w:val="single" w:sz="4" w:space="0" w:color="auto"/>
            </w:tcBorders>
          </w:tcPr>
          <w:p w14:paraId="5ED4D8C8"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268D5AE8"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E53F7D" w14:textId="77777777" w:rsidR="00600FA6" w:rsidRPr="001828F4" w:rsidRDefault="00600FA6" w:rsidP="00B978C3">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C163A5" w14:textId="77777777" w:rsidR="00600FA6" w:rsidRPr="001828F4" w:rsidRDefault="00600FA6" w:rsidP="00B978C3">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618847D" w14:textId="77777777" w:rsidR="00600FA6" w:rsidRPr="001828F4" w:rsidRDefault="00600FA6" w:rsidP="00B978C3">
            <w:pPr>
              <w:pStyle w:val="TAC"/>
              <w:rPr>
                <w:lang w:val="en-US" w:eastAsia="zh-CN"/>
              </w:rPr>
            </w:pPr>
          </w:p>
        </w:tc>
      </w:tr>
      <w:tr w:rsidR="00600FA6" w:rsidRPr="001828F4" w14:paraId="3E018F58" w14:textId="77777777" w:rsidTr="00B978C3">
        <w:trPr>
          <w:trHeight w:val="29"/>
        </w:trPr>
        <w:tc>
          <w:tcPr>
            <w:tcW w:w="1911" w:type="dxa"/>
            <w:tcBorders>
              <w:top w:val="single" w:sz="4" w:space="0" w:color="auto"/>
              <w:left w:val="single" w:sz="4" w:space="0" w:color="auto"/>
              <w:bottom w:val="nil"/>
              <w:right w:val="single" w:sz="4" w:space="0" w:color="auto"/>
            </w:tcBorders>
          </w:tcPr>
          <w:p w14:paraId="21AC6D17" w14:textId="77777777" w:rsidR="00600FA6" w:rsidRPr="001828F4" w:rsidRDefault="00600FA6" w:rsidP="00B978C3">
            <w:pPr>
              <w:pStyle w:val="TAC"/>
            </w:pPr>
            <w:r w:rsidRPr="001828F4">
              <w:rPr>
                <w:rFonts w:eastAsiaTheme="minorEastAsia"/>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6EE1E07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CA_n25A-n66A</w:t>
            </w:r>
          </w:p>
          <w:p w14:paraId="6A6D68FB"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CA_n25A-n71A</w:t>
            </w:r>
          </w:p>
          <w:p w14:paraId="02615C19"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CA_n25A-n77A</w:t>
            </w:r>
          </w:p>
          <w:p w14:paraId="6C16E8AC"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CA_n66A-n71A</w:t>
            </w:r>
          </w:p>
          <w:p w14:paraId="45E8F42A"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CA_n66A-n77A</w:t>
            </w:r>
          </w:p>
          <w:p w14:paraId="14EBCC66" w14:textId="77777777" w:rsidR="00600FA6" w:rsidRPr="001828F4" w:rsidRDefault="00600FA6" w:rsidP="00B978C3">
            <w:pPr>
              <w:pStyle w:val="TAC"/>
              <w:rPr>
                <w:rFonts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50D1011" w14:textId="77777777" w:rsidR="00600FA6" w:rsidRPr="001828F4" w:rsidRDefault="00600FA6" w:rsidP="00B978C3">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12E19B1" w14:textId="77777777" w:rsidR="00600FA6" w:rsidRPr="001828F4" w:rsidRDefault="00600FA6" w:rsidP="00B978C3">
            <w:pPr>
              <w:pStyle w:val="TAC"/>
              <w:rPr>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09C7A02" w14:textId="77777777" w:rsidR="00600FA6" w:rsidRPr="001828F4" w:rsidRDefault="00600FA6" w:rsidP="00B978C3">
            <w:pPr>
              <w:pStyle w:val="TAC"/>
              <w:rPr>
                <w:lang w:val="en-US" w:eastAsia="zh-CN"/>
              </w:rPr>
            </w:pPr>
            <w:r w:rsidRPr="001828F4">
              <w:rPr>
                <w:rFonts w:eastAsiaTheme="minorEastAsia"/>
                <w:lang w:val="en-US" w:eastAsia="zh-CN"/>
              </w:rPr>
              <w:t>4 and 5</w:t>
            </w:r>
          </w:p>
        </w:tc>
      </w:tr>
      <w:tr w:rsidR="00600FA6" w:rsidRPr="001828F4" w14:paraId="0C4D1045" w14:textId="77777777" w:rsidTr="00B978C3">
        <w:trPr>
          <w:trHeight w:val="29"/>
        </w:trPr>
        <w:tc>
          <w:tcPr>
            <w:tcW w:w="1911" w:type="dxa"/>
            <w:tcBorders>
              <w:top w:val="nil"/>
              <w:left w:val="single" w:sz="4" w:space="0" w:color="auto"/>
              <w:bottom w:val="nil"/>
              <w:right w:val="single" w:sz="4" w:space="0" w:color="auto"/>
            </w:tcBorders>
          </w:tcPr>
          <w:p w14:paraId="5CE4FD1B"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7CEE25A"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CE85F7" w14:textId="77777777" w:rsidR="00600FA6" w:rsidRPr="001828F4" w:rsidRDefault="00600FA6" w:rsidP="00B978C3">
            <w:pPr>
              <w:pStyle w:val="TAC"/>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BF62475" w14:textId="77777777" w:rsidR="00600FA6" w:rsidRPr="001828F4" w:rsidRDefault="00600FA6" w:rsidP="00B978C3">
            <w:pPr>
              <w:pStyle w:val="TAC"/>
              <w:rPr>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1CE15A2C" w14:textId="77777777" w:rsidR="00600FA6" w:rsidRPr="001828F4" w:rsidRDefault="00600FA6" w:rsidP="00B978C3">
            <w:pPr>
              <w:pStyle w:val="TAC"/>
              <w:rPr>
                <w:lang w:val="en-US" w:eastAsia="zh-CN"/>
              </w:rPr>
            </w:pPr>
          </w:p>
        </w:tc>
      </w:tr>
      <w:tr w:rsidR="00600FA6" w:rsidRPr="001828F4" w14:paraId="50EE0F89" w14:textId="77777777" w:rsidTr="00B978C3">
        <w:trPr>
          <w:trHeight w:val="29"/>
        </w:trPr>
        <w:tc>
          <w:tcPr>
            <w:tcW w:w="1911" w:type="dxa"/>
            <w:tcBorders>
              <w:top w:val="nil"/>
              <w:left w:val="single" w:sz="4" w:space="0" w:color="auto"/>
              <w:bottom w:val="nil"/>
              <w:right w:val="single" w:sz="4" w:space="0" w:color="auto"/>
            </w:tcBorders>
          </w:tcPr>
          <w:p w14:paraId="0375E915"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D7B7F14"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C701CC" w14:textId="77777777" w:rsidR="00600FA6" w:rsidRPr="001828F4" w:rsidRDefault="00600FA6" w:rsidP="00B978C3">
            <w:pPr>
              <w:pStyle w:val="TAC"/>
              <w:rPr>
                <w:rFonts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E9CDFA7" w14:textId="77777777" w:rsidR="00600FA6" w:rsidRPr="001828F4" w:rsidRDefault="00600FA6" w:rsidP="00B978C3">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033CDCC4" w14:textId="77777777" w:rsidR="00600FA6" w:rsidRPr="001828F4" w:rsidRDefault="00600FA6" w:rsidP="00B978C3">
            <w:pPr>
              <w:pStyle w:val="TAC"/>
              <w:rPr>
                <w:lang w:val="en-US" w:eastAsia="zh-CN"/>
              </w:rPr>
            </w:pPr>
          </w:p>
        </w:tc>
      </w:tr>
      <w:tr w:rsidR="00600FA6" w:rsidRPr="001828F4" w14:paraId="0A837047" w14:textId="77777777" w:rsidTr="00B978C3">
        <w:trPr>
          <w:trHeight w:val="29"/>
        </w:trPr>
        <w:tc>
          <w:tcPr>
            <w:tcW w:w="1911" w:type="dxa"/>
            <w:tcBorders>
              <w:top w:val="nil"/>
              <w:left w:val="single" w:sz="4" w:space="0" w:color="auto"/>
              <w:bottom w:val="single" w:sz="4" w:space="0" w:color="auto"/>
              <w:right w:val="single" w:sz="4" w:space="0" w:color="auto"/>
            </w:tcBorders>
          </w:tcPr>
          <w:p w14:paraId="57D6EDC9"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6B6D21E4" w14:textId="77777777" w:rsidR="00600FA6" w:rsidRPr="001828F4" w:rsidRDefault="00600FA6" w:rsidP="00B978C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BA1AEB" w14:textId="77777777" w:rsidR="00600FA6" w:rsidRPr="001828F4" w:rsidRDefault="00600FA6" w:rsidP="00B978C3">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A78337" w14:textId="77777777" w:rsidR="00600FA6" w:rsidRPr="001828F4" w:rsidRDefault="00600FA6" w:rsidP="00B978C3">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F618049" w14:textId="77777777" w:rsidR="00600FA6" w:rsidRPr="001828F4" w:rsidRDefault="00600FA6" w:rsidP="00B978C3">
            <w:pPr>
              <w:pStyle w:val="TAC"/>
              <w:rPr>
                <w:lang w:val="en-US" w:eastAsia="zh-CN"/>
              </w:rPr>
            </w:pPr>
          </w:p>
        </w:tc>
      </w:tr>
      <w:tr w:rsidR="00600FA6" w:rsidRPr="001828F4" w14:paraId="14C4C1B8" w14:textId="77777777" w:rsidTr="00B978C3">
        <w:trPr>
          <w:trHeight w:val="29"/>
        </w:trPr>
        <w:tc>
          <w:tcPr>
            <w:tcW w:w="1911" w:type="dxa"/>
            <w:tcBorders>
              <w:top w:val="single" w:sz="4" w:space="0" w:color="auto"/>
              <w:left w:val="single" w:sz="4" w:space="0" w:color="auto"/>
              <w:bottom w:val="nil"/>
              <w:right w:val="single" w:sz="4" w:space="0" w:color="auto"/>
            </w:tcBorders>
          </w:tcPr>
          <w:p w14:paraId="6F7712A8" w14:textId="77777777" w:rsidR="00600FA6" w:rsidRPr="001828F4" w:rsidRDefault="00600FA6" w:rsidP="00B978C3">
            <w:pPr>
              <w:pStyle w:val="TAC"/>
            </w:pPr>
            <w:r w:rsidRPr="001828F4">
              <w:t>CA_n25(2A)-n66A-n71A-n77A</w:t>
            </w:r>
          </w:p>
        </w:tc>
        <w:tc>
          <w:tcPr>
            <w:tcW w:w="2038" w:type="dxa"/>
            <w:tcBorders>
              <w:top w:val="single" w:sz="4" w:space="0" w:color="auto"/>
              <w:left w:val="single" w:sz="4" w:space="0" w:color="auto"/>
              <w:bottom w:val="nil"/>
              <w:right w:val="single" w:sz="4" w:space="0" w:color="auto"/>
            </w:tcBorders>
          </w:tcPr>
          <w:p w14:paraId="4613A015" w14:textId="77777777" w:rsidR="00600FA6" w:rsidRPr="003103FB" w:rsidRDefault="00600FA6" w:rsidP="00B978C3">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79F11294" w14:textId="77777777" w:rsidR="00600FA6" w:rsidRPr="003103FB" w:rsidRDefault="00600FA6" w:rsidP="00B978C3">
            <w:pPr>
              <w:pStyle w:val="TAC"/>
              <w:rPr>
                <w:rFonts w:cs="Arial"/>
                <w:szCs w:val="18"/>
                <w:lang w:val="en-US" w:eastAsia="zh-CN"/>
              </w:rPr>
            </w:pPr>
            <w:r w:rsidRPr="003103FB">
              <w:rPr>
                <w:rFonts w:cs="Arial"/>
                <w:szCs w:val="18"/>
                <w:lang w:val="en-US" w:eastAsia="zh-CN"/>
              </w:rPr>
              <w:t>CA_n25A-n66A</w:t>
            </w:r>
          </w:p>
          <w:p w14:paraId="3062A683" w14:textId="77777777" w:rsidR="00600FA6" w:rsidRPr="003103FB" w:rsidRDefault="00600FA6" w:rsidP="00B978C3">
            <w:pPr>
              <w:pStyle w:val="TAC"/>
              <w:rPr>
                <w:rFonts w:cs="Arial"/>
                <w:szCs w:val="18"/>
                <w:lang w:val="en-US" w:eastAsia="zh-CN"/>
              </w:rPr>
            </w:pPr>
            <w:r w:rsidRPr="003103FB">
              <w:rPr>
                <w:rFonts w:cs="Arial"/>
                <w:szCs w:val="18"/>
                <w:lang w:val="en-US" w:eastAsia="zh-CN"/>
              </w:rPr>
              <w:t>CA_n25A-n71A</w:t>
            </w:r>
          </w:p>
          <w:p w14:paraId="539AB50C" w14:textId="77777777" w:rsidR="00600FA6" w:rsidRPr="003103FB" w:rsidRDefault="00600FA6" w:rsidP="00B978C3">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712075CF" w14:textId="77777777" w:rsidR="00600FA6" w:rsidRPr="003103FB" w:rsidRDefault="00600FA6" w:rsidP="00B978C3">
            <w:pPr>
              <w:pStyle w:val="TAC"/>
              <w:rPr>
                <w:rFonts w:cs="Arial"/>
                <w:szCs w:val="18"/>
                <w:lang w:val="en-US" w:eastAsia="zh-CN"/>
              </w:rPr>
            </w:pPr>
            <w:r w:rsidRPr="003103FB">
              <w:rPr>
                <w:rFonts w:cs="Arial"/>
                <w:szCs w:val="18"/>
                <w:lang w:val="en-US" w:eastAsia="zh-CN"/>
              </w:rPr>
              <w:t>CA_n66A-n71A</w:t>
            </w:r>
          </w:p>
          <w:p w14:paraId="055467FC" w14:textId="77777777" w:rsidR="00600FA6" w:rsidRPr="003103FB" w:rsidRDefault="00600FA6" w:rsidP="00B978C3">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1225E3AD" w14:textId="77777777" w:rsidR="00600FA6" w:rsidRPr="001828F4" w:rsidRDefault="00600FA6" w:rsidP="00B978C3">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29C0F01"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7F88B2E" w14:textId="77777777" w:rsidR="00600FA6" w:rsidRPr="001828F4" w:rsidRDefault="00600FA6" w:rsidP="00B978C3">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5003A2E"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2324CFBB" w14:textId="77777777" w:rsidTr="00B978C3">
        <w:trPr>
          <w:trHeight w:val="29"/>
        </w:trPr>
        <w:tc>
          <w:tcPr>
            <w:tcW w:w="1911" w:type="dxa"/>
            <w:tcBorders>
              <w:top w:val="nil"/>
              <w:left w:val="single" w:sz="4" w:space="0" w:color="auto"/>
              <w:bottom w:val="nil"/>
              <w:right w:val="single" w:sz="4" w:space="0" w:color="auto"/>
            </w:tcBorders>
          </w:tcPr>
          <w:p w14:paraId="5B485C80"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02117E3C"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246E34"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4A4B9C1" w14:textId="77777777" w:rsidR="00600FA6" w:rsidRPr="001828F4" w:rsidRDefault="00600FA6" w:rsidP="00B978C3">
            <w:pPr>
              <w:pStyle w:val="TAC"/>
              <w:rPr>
                <w:szCs w:val="18"/>
                <w:lang w:eastAsia="en-GB"/>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E76EB12" w14:textId="77777777" w:rsidR="00600FA6" w:rsidRPr="001828F4" w:rsidRDefault="00600FA6" w:rsidP="00B978C3">
            <w:pPr>
              <w:pStyle w:val="TAC"/>
              <w:rPr>
                <w:lang w:val="en-US" w:eastAsia="zh-CN" w:bidi="ar"/>
              </w:rPr>
            </w:pPr>
          </w:p>
        </w:tc>
      </w:tr>
      <w:tr w:rsidR="00600FA6" w:rsidRPr="001828F4" w14:paraId="4628DBB9" w14:textId="77777777" w:rsidTr="00B978C3">
        <w:trPr>
          <w:trHeight w:val="29"/>
        </w:trPr>
        <w:tc>
          <w:tcPr>
            <w:tcW w:w="1911" w:type="dxa"/>
            <w:tcBorders>
              <w:top w:val="nil"/>
              <w:left w:val="single" w:sz="4" w:space="0" w:color="auto"/>
              <w:bottom w:val="nil"/>
              <w:right w:val="single" w:sz="4" w:space="0" w:color="auto"/>
            </w:tcBorders>
          </w:tcPr>
          <w:p w14:paraId="564209A1"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3E785761"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BD01AD" w14:textId="77777777" w:rsidR="00600FA6" w:rsidRPr="001828F4" w:rsidRDefault="00600FA6" w:rsidP="00B978C3">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2F610BB" w14:textId="77777777" w:rsidR="00600FA6" w:rsidRPr="001828F4" w:rsidRDefault="00600FA6" w:rsidP="00B978C3">
            <w:pPr>
              <w:pStyle w:val="TAC"/>
              <w:rPr>
                <w:szCs w:val="18"/>
                <w:lang w:eastAsia="en-GB"/>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4ECA954" w14:textId="77777777" w:rsidR="00600FA6" w:rsidRPr="001828F4" w:rsidRDefault="00600FA6" w:rsidP="00B978C3">
            <w:pPr>
              <w:pStyle w:val="TAC"/>
              <w:rPr>
                <w:lang w:val="en-US" w:eastAsia="zh-CN" w:bidi="ar"/>
              </w:rPr>
            </w:pPr>
          </w:p>
        </w:tc>
      </w:tr>
      <w:tr w:rsidR="00600FA6" w:rsidRPr="001828F4" w14:paraId="6D549B42" w14:textId="77777777" w:rsidTr="00B978C3">
        <w:trPr>
          <w:trHeight w:val="29"/>
        </w:trPr>
        <w:tc>
          <w:tcPr>
            <w:tcW w:w="1911" w:type="dxa"/>
            <w:tcBorders>
              <w:top w:val="nil"/>
              <w:left w:val="single" w:sz="4" w:space="0" w:color="auto"/>
              <w:bottom w:val="single" w:sz="4" w:space="0" w:color="auto"/>
              <w:right w:val="single" w:sz="4" w:space="0" w:color="auto"/>
            </w:tcBorders>
          </w:tcPr>
          <w:p w14:paraId="28822ABD"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24AE6908"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001F9D" w14:textId="77777777" w:rsidR="00600FA6" w:rsidRPr="001828F4" w:rsidRDefault="00600FA6" w:rsidP="00B978C3">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9C99D5A" w14:textId="77777777" w:rsidR="00600FA6" w:rsidRPr="001828F4" w:rsidRDefault="00600FA6" w:rsidP="00B978C3">
            <w:pPr>
              <w:pStyle w:val="TAC"/>
              <w:rPr>
                <w:szCs w:val="18"/>
                <w:lang w:eastAsia="en-GB"/>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6A6854C" w14:textId="77777777" w:rsidR="00600FA6" w:rsidRPr="001828F4" w:rsidRDefault="00600FA6" w:rsidP="00B978C3">
            <w:pPr>
              <w:pStyle w:val="TAC"/>
              <w:rPr>
                <w:lang w:val="en-US" w:eastAsia="zh-CN" w:bidi="ar"/>
              </w:rPr>
            </w:pPr>
          </w:p>
        </w:tc>
      </w:tr>
      <w:tr w:rsidR="00600FA6" w:rsidRPr="001828F4" w14:paraId="67396FC3" w14:textId="77777777" w:rsidTr="00B978C3">
        <w:trPr>
          <w:trHeight w:val="29"/>
        </w:trPr>
        <w:tc>
          <w:tcPr>
            <w:tcW w:w="1911" w:type="dxa"/>
            <w:tcBorders>
              <w:top w:val="single" w:sz="4" w:space="0" w:color="auto"/>
              <w:left w:val="single" w:sz="4" w:space="0" w:color="auto"/>
              <w:bottom w:val="nil"/>
              <w:right w:val="single" w:sz="4" w:space="0" w:color="auto"/>
            </w:tcBorders>
          </w:tcPr>
          <w:p w14:paraId="61D52D7C" w14:textId="77777777" w:rsidR="00600FA6" w:rsidRPr="001828F4" w:rsidRDefault="00600FA6" w:rsidP="00B978C3">
            <w:pPr>
              <w:pStyle w:val="TAC"/>
            </w:pPr>
            <w:r w:rsidRPr="001828F4">
              <w:rPr>
                <w:rFonts w:eastAsiaTheme="minorEastAsia"/>
              </w:rPr>
              <w:t>CA_n25(2A)-n66A-n71A-n77(2A)</w:t>
            </w:r>
          </w:p>
        </w:tc>
        <w:tc>
          <w:tcPr>
            <w:tcW w:w="2038" w:type="dxa"/>
            <w:tcBorders>
              <w:top w:val="single" w:sz="4" w:space="0" w:color="auto"/>
              <w:left w:val="single" w:sz="4" w:space="0" w:color="auto"/>
              <w:bottom w:val="nil"/>
              <w:right w:val="single" w:sz="4" w:space="0" w:color="auto"/>
            </w:tcBorders>
          </w:tcPr>
          <w:p w14:paraId="4A3EC749"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6570222B"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CA_n25A-n71A</w:t>
            </w:r>
          </w:p>
          <w:p w14:paraId="19DBC5FB"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p>
          <w:p w14:paraId="1F46F96A"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CA_n66A-n71A</w:t>
            </w:r>
          </w:p>
          <w:p w14:paraId="00DB1913" w14:textId="77777777" w:rsidR="00600FA6" w:rsidRPr="001828F4" w:rsidRDefault="00600FA6" w:rsidP="00B978C3">
            <w:pPr>
              <w:pStyle w:val="TAC"/>
              <w:rPr>
                <w:rFonts w:eastAsiaTheme="minorEastAsia" w:cs="Arial"/>
                <w:szCs w:val="18"/>
                <w:lang w:val="sv-SE" w:eastAsia="zh-CN"/>
              </w:rPr>
            </w:pPr>
            <w:r w:rsidRPr="001828F4">
              <w:rPr>
                <w:rFonts w:eastAsiaTheme="minorEastAsia" w:cs="Arial"/>
                <w:szCs w:val="18"/>
                <w:lang w:val="sv-SE" w:eastAsia="zh-CN"/>
              </w:rPr>
              <w:t>CA_n66A-n77A</w:t>
            </w:r>
          </w:p>
          <w:p w14:paraId="705D9EE7" w14:textId="77777777" w:rsidR="00600FA6" w:rsidRPr="001828F4" w:rsidRDefault="00600FA6" w:rsidP="00B978C3">
            <w:pPr>
              <w:pStyle w:val="TAC"/>
              <w:rPr>
                <w:rFonts w:eastAsia="DengXian"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2A5FC2E" w14:textId="77777777" w:rsidR="00600FA6" w:rsidRPr="001828F4" w:rsidRDefault="00600FA6" w:rsidP="00B978C3">
            <w:pPr>
              <w:pStyle w:val="TAC"/>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4C84442" w14:textId="77777777" w:rsidR="00600FA6" w:rsidRPr="001828F4" w:rsidRDefault="00600FA6" w:rsidP="00B978C3">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1EF5FC2"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302A044C" w14:textId="77777777" w:rsidTr="00B978C3">
        <w:trPr>
          <w:trHeight w:val="29"/>
        </w:trPr>
        <w:tc>
          <w:tcPr>
            <w:tcW w:w="1911" w:type="dxa"/>
            <w:tcBorders>
              <w:top w:val="nil"/>
              <w:left w:val="single" w:sz="4" w:space="0" w:color="auto"/>
              <w:bottom w:val="nil"/>
              <w:right w:val="single" w:sz="4" w:space="0" w:color="auto"/>
            </w:tcBorders>
          </w:tcPr>
          <w:p w14:paraId="21818753"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01313BD2"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D09166" w14:textId="77777777" w:rsidR="00600FA6" w:rsidRPr="001828F4" w:rsidRDefault="00600FA6" w:rsidP="00B978C3">
            <w:pPr>
              <w:pStyle w:val="TAC"/>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466D30A" w14:textId="77777777" w:rsidR="00600FA6" w:rsidRPr="001828F4" w:rsidRDefault="00600FA6" w:rsidP="00B978C3">
            <w:pPr>
              <w:pStyle w:val="TAC"/>
              <w:rPr>
                <w:lang w:val="en-US" w:eastAsia="zh-CN" w:bidi="ar"/>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7BB1BE6" w14:textId="77777777" w:rsidR="00600FA6" w:rsidRPr="001828F4" w:rsidRDefault="00600FA6" w:rsidP="00B978C3">
            <w:pPr>
              <w:pStyle w:val="TAC"/>
              <w:rPr>
                <w:lang w:val="en-US" w:eastAsia="zh-CN" w:bidi="ar"/>
              </w:rPr>
            </w:pPr>
          </w:p>
        </w:tc>
      </w:tr>
      <w:tr w:rsidR="00600FA6" w:rsidRPr="001828F4" w14:paraId="1F55C831" w14:textId="77777777" w:rsidTr="00B978C3">
        <w:trPr>
          <w:trHeight w:val="29"/>
        </w:trPr>
        <w:tc>
          <w:tcPr>
            <w:tcW w:w="1911" w:type="dxa"/>
            <w:tcBorders>
              <w:top w:val="nil"/>
              <w:left w:val="single" w:sz="4" w:space="0" w:color="auto"/>
              <w:bottom w:val="nil"/>
              <w:right w:val="single" w:sz="4" w:space="0" w:color="auto"/>
            </w:tcBorders>
          </w:tcPr>
          <w:p w14:paraId="56F3A4DC"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C08702D"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C44989" w14:textId="77777777" w:rsidR="00600FA6" w:rsidRPr="001828F4" w:rsidRDefault="00600FA6" w:rsidP="00B978C3">
            <w:pPr>
              <w:pStyle w:val="TAC"/>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745E8C8" w14:textId="77777777" w:rsidR="00600FA6" w:rsidRPr="001828F4" w:rsidRDefault="00600FA6" w:rsidP="00B978C3">
            <w:pPr>
              <w:pStyle w:val="TAC"/>
              <w:rPr>
                <w:lang w:val="en-US" w:eastAsia="zh-CN" w:bidi="ar"/>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0001C99" w14:textId="77777777" w:rsidR="00600FA6" w:rsidRPr="001828F4" w:rsidRDefault="00600FA6" w:rsidP="00B978C3">
            <w:pPr>
              <w:pStyle w:val="TAC"/>
              <w:rPr>
                <w:lang w:val="en-US" w:eastAsia="zh-CN" w:bidi="ar"/>
              </w:rPr>
            </w:pPr>
          </w:p>
        </w:tc>
      </w:tr>
      <w:tr w:rsidR="00600FA6" w:rsidRPr="001828F4" w14:paraId="71F14090" w14:textId="77777777" w:rsidTr="00B978C3">
        <w:trPr>
          <w:trHeight w:val="29"/>
        </w:trPr>
        <w:tc>
          <w:tcPr>
            <w:tcW w:w="1911" w:type="dxa"/>
            <w:tcBorders>
              <w:top w:val="nil"/>
              <w:left w:val="single" w:sz="4" w:space="0" w:color="auto"/>
              <w:bottom w:val="single" w:sz="4" w:space="0" w:color="auto"/>
              <w:right w:val="single" w:sz="4" w:space="0" w:color="auto"/>
            </w:tcBorders>
          </w:tcPr>
          <w:p w14:paraId="38EDB288"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11E6CB8C" w14:textId="77777777" w:rsidR="00600FA6" w:rsidRPr="001828F4" w:rsidRDefault="00600FA6" w:rsidP="00B978C3">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B7FEA" w14:textId="77777777" w:rsidR="00600FA6" w:rsidRPr="001828F4" w:rsidRDefault="00600FA6" w:rsidP="00B978C3">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0072DD7" w14:textId="77777777" w:rsidR="00600FA6" w:rsidRPr="001828F4" w:rsidRDefault="00600FA6" w:rsidP="00B978C3">
            <w:pPr>
              <w:pStyle w:val="TAC"/>
              <w:rPr>
                <w:lang w:val="en-US" w:eastAsia="zh-CN" w:bidi="ar"/>
              </w:rPr>
            </w:pPr>
            <w:r w:rsidRPr="001828F4">
              <w:rPr>
                <w:rFonts w:eastAsiaTheme="minorEastAsia"/>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E767849" w14:textId="77777777" w:rsidR="00600FA6" w:rsidRPr="001828F4" w:rsidRDefault="00600FA6" w:rsidP="00B978C3">
            <w:pPr>
              <w:pStyle w:val="TAC"/>
              <w:rPr>
                <w:lang w:val="en-US" w:eastAsia="zh-CN" w:bidi="ar"/>
              </w:rPr>
            </w:pPr>
          </w:p>
        </w:tc>
      </w:tr>
      <w:tr w:rsidR="00600FA6" w:rsidRPr="001828F4" w14:paraId="6101E909" w14:textId="77777777" w:rsidTr="00B978C3">
        <w:trPr>
          <w:trHeight w:val="29"/>
        </w:trPr>
        <w:tc>
          <w:tcPr>
            <w:tcW w:w="1911" w:type="dxa"/>
            <w:tcBorders>
              <w:top w:val="single" w:sz="4" w:space="0" w:color="auto"/>
              <w:left w:val="single" w:sz="4" w:space="0" w:color="auto"/>
              <w:bottom w:val="nil"/>
              <w:right w:val="single" w:sz="4" w:space="0" w:color="auto"/>
            </w:tcBorders>
          </w:tcPr>
          <w:p w14:paraId="4F46CF6B" w14:textId="77777777" w:rsidR="00600FA6" w:rsidRPr="001828F4" w:rsidRDefault="00600FA6" w:rsidP="00B978C3">
            <w:pPr>
              <w:pStyle w:val="TAC"/>
              <w:rPr>
                <w:lang w:val="en-US" w:eastAsia="zh-CN" w:bidi="ar"/>
              </w:rPr>
            </w:pPr>
            <w:r w:rsidRPr="001828F4">
              <w:t>CA_n25A-n66A-n71A-n78A</w:t>
            </w:r>
          </w:p>
        </w:tc>
        <w:tc>
          <w:tcPr>
            <w:tcW w:w="2038" w:type="dxa"/>
            <w:tcBorders>
              <w:top w:val="single" w:sz="4" w:space="0" w:color="auto"/>
              <w:left w:val="single" w:sz="4" w:space="0" w:color="auto"/>
              <w:bottom w:val="nil"/>
              <w:right w:val="single" w:sz="4" w:space="0" w:color="auto"/>
            </w:tcBorders>
          </w:tcPr>
          <w:p w14:paraId="6A90267E"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CA_n25A-n66A</w:t>
            </w:r>
          </w:p>
          <w:p w14:paraId="37219BD2"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CA_n25A-n71A</w:t>
            </w:r>
          </w:p>
          <w:p w14:paraId="1F639E48"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CA_n25A-n78A</w:t>
            </w:r>
          </w:p>
          <w:p w14:paraId="4BBC0593"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CA_n66A-n71A</w:t>
            </w:r>
          </w:p>
          <w:p w14:paraId="072EB4F1"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CA_n66A-n78A</w:t>
            </w:r>
          </w:p>
          <w:p w14:paraId="25E0418B" w14:textId="77777777" w:rsidR="00600FA6" w:rsidRPr="001828F4" w:rsidRDefault="00600FA6" w:rsidP="00B978C3">
            <w:pPr>
              <w:pStyle w:val="TAC"/>
              <w:rPr>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73F299F"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D2C6E1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C890E99"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6A8AF70" w14:textId="77777777" w:rsidTr="00B978C3">
        <w:trPr>
          <w:trHeight w:val="29"/>
        </w:trPr>
        <w:tc>
          <w:tcPr>
            <w:tcW w:w="1911" w:type="dxa"/>
            <w:tcBorders>
              <w:top w:val="nil"/>
              <w:left w:val="single" w:sz="4" w:space="0" w:color="auto"/>
              <w:bottom w:val="nil"/>
              <w:right w:val="single" w:sz="4" w:space="0" w:color="auto"/>
            </w:tcBorders>
            <w:vAlign w:val="center"/>
          </w:tcPr>
          <w:p w14:paraId="2155D60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74FFFF7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851EC"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06B8E8C"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9485318" w14:textId="77777777" w:rsidR="00600FA6" w:rsidRPr="001828F4" w:rsidRDefault="00600FA6" w:rsidP="00B978C3">
            <w:pPr>
              <w:pStyle w:val="TAC"/>
              <w:rPr>
                <w:lang w:val="en-US" w:eastAsia="zh-CN" w:bidi="ar"/>
              </w:rPr>
            </w:pPr>
          </w:p>
        </w:tc>
      </w:tr>
      <w:tr w:rsidR="00600FA6" w:rsidRPr="001828F4" w14:paraId="2E07442F" w14:textId="77777777" w:rsidTr="00B978C3">
        <w:trPr>
          <w:trHeight w:val="29"/>
        </w:trPr>
        <w:tc>
          <w:tcPr>
            <w:tcW w:w="1911" w:type="dxa"/>
            <w:tcBorders>
              <w:top w:val="nil"/>
              <w:left w:val="single" w:sz="4" w:space="0" w:color="auto"/>
              <w:bottom w:val="nil"/>
              <w:right w:val="single" w:sz="4" w:space="0" w:color="auto"/>
            </w:tcBorders>
            <w:vAlign w:val="center"/>
          </w:tcPr>
          <w:p w14:paraId="505F2ED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E95793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86E99"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697DD32"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B0D7325" w14:textId="77777777" w:rsidR="00600FA6" w:rsidRPr="001828F4" w:rsidRDefault="00600FA6" w:rsidP="00B978C3">
            <w:pPr>
              <w:pStyle w:val="TAC"/>
              <w:rPr>
                <w:lang w:val="en-US" w:eastAsia="zh-CN" w:bidi="ar"/>
              </w:rPr>
            </w:pPr>
          </w:p>
        </w:tc>
      </w:tr>
      <w:tr w:rsidR="00600FA6" w:rsidRPr="001828F4" w14:paraId="3EC44C8D" w14:textId="77777777" w:rsidTr="00B978C3">
        <w:trPr>
          <w:trHeight w:val="29"/>
        </w:trPr>
        <w:tc>
          <w:tcPr>
            <w:tcW w:w="1911" w:type="dxa"/>
            <w:tcBorders>
              <w:top w:val="nil"/>
              <w:left w:val="single" w:sz="4" w:space="0" w:color="auto"/>
              <w:bottom w:val="nil"/>
              <w:right w:val="single" w:sz="4" w:space="0" w:color="auto"/>
            </w:tcBorders>
            <w:vAlign w:val="center"/>
          </w:tcPr>
          <w:p w14:paraId="67CF8E9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09D6C8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949B0"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466CCC30"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E232D0" w14:textId="77777777" w:rsidR="00600FA6" w:rsidRPr="001828F4" w:rsidRDefault="00600FA6" w:rsidP="00B978C3">
            <w:pPr>
              <w:pStyle w:val="TAC"/>
              <w:rPr>
                <w:lang w:val="en-US" w:eastAsia="zh-CN" w:bidi="ar"/>
              </w:rPr>
            </w:pPr>
          </w:p>
        </w:tc>
      </w:tr>
      <w:tr w:rsidR="00600FA6" w:rsidRPr="001828F4" w14:paraId="0B3DB199" w14:textId="77777777" w:rsidTr="00B978C3">
        <w:trPr>
          <w:trHeight w:val="29"/>
        </w:trPr>
        <w:tc>
          <w:tcPr>
            <w:tcW w:w="1911" w:type="dxa"/>
            <w:tcBorders>
              <w:top w:val="single" w:sz="4" w:space="0" w:color="auto"/>
              <w:left w:val="single" w:sz="4" w:space="0" w:color="auto"/>
              <w:bottom w:val="nil"/>
              <w:right w:val="single" w:sz="4" w:space="0" w:color="auto"/>
            </w:tcBorders>
          </w:tcPr>
          <w:p w14:paraId="0BB981C9" w14:textId="77777777" w:rsidR="00600FA6" w:rsidRPr="001828F4" w:rsidRDefault="00600FA6" w:rsidP="00B978C3">
            <w:pPr>
              <w:pStyle w:val="TAC"/>
              <w:rPr>
                <w:lang w:val="en-US" w:eastAsia="zh-CN" w:bidi="ar"/>
              </w:rPr>
            </w:pPr>
            <w:r w:rsidRPr="001828F4">
              <w:t>CA_n25A-n66(2A)-n71A-n78A</w:t>
            </w:r>
          </w:p>
        </w:tc>
        <w:tc>
          <w:tcPr>
            <w:tcW w:w="2038" w:type="dxa"/>
            <w:tcBorders>
              <w:top w:val="single" w:sz="4" w:space="0" w:color="auto"/>
              <w:left w:val="single" w:sz="4" w:space="0" w:color="auto"/>
              <w:bottom w:val="nil"/>
              <w:right w:val="single" w:sz="4" w:space="0" w:color="auto"/>
            </w:tcBorders>
          </w:tcPr>
          <w:p w14:paraId="66B4B736" w14:textId="77777777" w:rsidR="00600FA6" w:rsidRPr="001828F4" w:rsidRDefault="00600FA6" w:rsidP="00B978C3">
            <w:pPr>
              <w:pStyle w:val="TAC"/>
              <w:rPr>
                <w:b/>
                <w:lang w:val="en-US" w:eastAsia="zh-CN"/>
              </w:rPr>
            </w:pPr>
            <w:r w:rsidRPr="001828F4">
              <w:rPr>
                <w:lang w:val="en-US" w:eastAsia="zh-CN"/>
              </w:rPr>
              <w:t>CA_n25A-n66A</w:t>
            </w:r>
          </w:p>
          <w:p w14:paraId="3DE57F7D" w14:textId="77777777" w:rsidR="00600FA6" w:rsidRPr="001828F4" w:rsidRDefault="00600FA6" w:rsidP="00B978C3">
            <w:pPr>
              <w:pStyle w:val="TAC"/>
              <w:rPr>
                <w:b/>
                <w:lang w:val="en-US" w:eastAsia="zh-CN"/>
              </w:rPr>
            </w:pPr>
            <w:r w:rsidRPr="001828F4">
              <w:rPr>
                <w:lang w:val="en-US" w:eastAsia="zh-CN"/>
              </w:rPr>
              <w:t>CA_n25A-n71A</w:t>
            </w:r>
          </w:p>
          <w:p w14:paraId="2858B554" w14:textId="77777777" w:rsidR="00600FA6" w:rsidRPr="001828F4" w:rsidRDefault="00600FA6" w:rsidP="00B978C3">
            <w:pPr>
              <w:pStyle w:val="TAC"/>
              <w:rPr>
                <w:b/>
                <w:lang w:val="en-US" w:eastAsia="zh-CN"/>
              </w:rPr>
            </w:pPr>
            <w:r w:rsidRPr="001828F4">
              <w:rPr>
                <w:lang w:val="en-US" w:eastAsia="zh-CN"/>
              </w:rPr>
              <w:t>CA_n25A-n78A</w:t>
            </w:r>
          </w:p>
          <w:p w14:paraId="6E3125F7" w14:textId="77777777" w:rsidR="00600FA6" w:rsidRPr="001828F4" w:rsidRDefault="00600FA6" w:rsidP="00B978C3">
            <w:pPr>
              <w:pStyle w:val="TAC"/>
              <w:rPr>
                <w:b/>
                <w:lang w:val="en-US" w:eastAsia="zh-CN"/>
              </w:rPr>
            </w:pPr>
            <w:r w:rsidRPr="001828F4">
              <w:rPr>
                <w:lang w:val="en-US" w:eastAsia="zh-CN"/>
              </w:rPr>
              <w:t>CA_n66A-n71A</w:t>
            </w:r>
          </w:p>
          <w:p w14:paraId="6E8A5563" w14:textId="77777777" w:rsidR="00600FA6" w:rsidRPr="001828F4" w:rsidRDefault="00600FA6" w:rsidP="00B978C3">
            <w:pPr>
              <w:pStyle w:val="TAC"/>
              <w:rPr>
                <w:b/>
                <w:lang w:val="en-US" w:eastAsia="zh-CN"/>
              </w:rPr>
            </w:pPr>
            <w:r w:rsidRPr="001828F4">
              <w:rPr>
                <w:lang w:val="en-US" w:eastAsia="zh-CN"/>
              </w:rPr>
              <w:t>CA_n66A-n78A</w:t>
            </w:r>
          </w:p>
          <w:p w14:paraId="4BFA9D17" w14:textId="77777777" w:rsidR="00600FA6" w:rsidRPr="001828F4" w:rsidRDefault="00600FA6" w:rsidP="00B978C3">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8696B5F"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F490A8F"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026CAC5"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AED0ACF" w14:textId="77777777" w:rsidTr="00B978C3">
        <w:trPr>
          <w:trHeight w:val="29"/>
        </w:trPr>
        <w:tc>
          <w:tcPr>
            <w:tcW w:w="1911" w:type="dxa"/>
            <w:tcBorders>
              <w:top w:val="nil"/>
              <w:left w:val="single" w:sz="4" w:space="0" w:color="auto"/>
              <w:bottom w:val="nil"/>
              <w:right w:val="single" w:sz="4" w:space="0" w:color="auto"/>
            </w:tcBorders>
            <w:vAlign w:val="center"/>
          </w:tcPr>
          <w:p w14:paraId="58D2FFB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1A9E89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D27D9"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0FE89BF"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FF73D07" w14:textId="77777777" w:rsidR="00600FA6" w:rsidRPr="001828F4" w:rsidRDefault="00600FA6" w:rsidP="00B978C3">
            <w:pPr>
              <w:pStyle w:val="TAC"/>
              <w:rPr>
                <w:lang w:val="en-US" w:eastAsia="zh-CN" w:bidi="ar"/>
              </w:rPr>
            </w:pPr>
          </w:p>
        </w:tc>
      </w:tr>
      <w:tr w:rsidR="00600FA6" w:rsidRPr="001828F4" w14:paraId="6B715F77" w14:textId="77777777" w:rsidTr="00B978C3">
        <w:trPr>
          <w:trHeight w:val="29"/>
        </w:trPr>
        <w:tc>
          <w:tcPr>
            <w:tcW w:w="1911" w:type="dxa"/>
            <w:tcBorders>
              <w:top w:val="nil"/>
              <w:left w:val="single" w:sz="4" w:space="0" w:color="auto"/>
              <w:bottom w:val="nil"/>
              <w:right w:val="single" w:sz="4" w:space="0" w:color="auto"/>
            </w:tcBorders>
            <w:vAlign w:val="center"/>
          </w:tcPr>
          <w:p w14:paraId="52C49C2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BA7BF7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9FC25"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5FAFA32"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85D3970" w14:textId="77777777" w:rsidR="00600FA6" w:rsidRPr="001828F4" w:rsidRDefault="00600FA6" w:rsidP="00B978C3">
            <w:pPr>
              <w:pStyle w:val="TAC"/>
              <w:rPr>
                <w:lang w:val="en-US" w:eastAsia="zh-CN" w:bidi="ar"/>
              </w:rPr>
            </w:pPr>
          </w:p>
        </w:tc>
      </w:tr>
      <w:tr w:rsidR="00600FA6" w:rsidRPr="001828F4" w14:paraId="364F8EE5" w14:textId="77777777" w:rsidTr="00B978C3">
        <w:trPr>
          <w:trHeight w:val="29"/>
        </w:trPr>
        <w:tc>
          <w:tcPr>
            <w:tcW w:w="1911" w:type="dxa"/>
            <w:tcBorders>
              <w:top w:val="nil"/>
              <w:left w:val="single" w:sz="4" w:space="0" w:color="auto"/>
              <w:bottom w:val="nil"/>
              <w:right w:val="single" w:sz="4" w:space="0" w:color="auto"/>
            </w:tcBorders>
            <w:vAlign w:val="center"/>
          </w:tcPr>
          <w:p w14:paraId="77685A01"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951C94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39ECE"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D1021FA"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F41ED4" w14:textId="77777777" w:rsidR="00600FA6" w:rsidRPr="001828F4" w:rsidRDefault="00600FA6" w:rsidP="00B978C3">
            <w:pPr>
              <w:pStyle w:val="TAC"/>
              <w:rPr>
                <w:lang w:val="en-US" w:eastAsia="zh-CN" w:bidi="ar"/>
              </w:rPr>
            </w:pPr>
          </w:p>
        </w:tc>
      </w:tr>
      <w:tr w:rsidR="00600FA6" w:rsidRPr="001828F4" w14:paraId="05C7A885" w14:textId="77777777" w:rsidTr="00B978C3">
        <w:trPr>
          <w:trHeight w:val="29"/>
        </w:trPr>
        <w:tc>
          <w:tcPr>
            <w:tcW w:w="1911" w:type="dxa"/>
            <w:tcBorders>
              <w:top w:val="single" w:sz="4" w:space="0" w:color="auto"/>
              <w:left w:val="single" w:sz="4" w:space="0" w:color="auto"/>
              <w:bottom w:val="nil"/>
              <w:right w:val="single" w:sz="4" w:space="0" w:color="auto"/>
            </w:tcBorders>
          </w:tcPr>
          <w:p w14:paraId="2529C5E7" w14:textId="77777777" w:rsidR="00600FA6" w:rsidRPr="001828F4" w:rsidRDefault="00600FA6" w:rsidP="00B978C3">
            <w:pPr>
              <w:pStyle w:val="TAC"/>
              <w:rPr>
                <w:lang w:val="en-US" w:eastAsia="zh-CN" w:bidi="ar"/>
              </w:rPr>
            </w:pPr>
            <w:r w:rsidRPr="001828F4">
              <w:t>CA_n25A-n66A-n71A-n78(2A)</w:t>
            </w:r>
          </w:p>
        </w:tc>
        <w:tc>
          <w:tcPr>
            <w:tcW w:w="2038" w:type="dxa"/>
            <w:tcBorders>
              <w:top w:val="single" w:sz="4" w:space="0" w:color="auto"/>
              <w:left w:val="single" w:sz="4" w:space="0" w:color="auto"/>
              <w:bottom w:val="nil"/>
              <w:right w:val="single" w:sz="4" w:space="0" w:color="auto"/>
            </w:tcBorders>
          </w:tcPr>
          <w:p w14:paraId="4E99F92C"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CA_n25A-n66A</w:t>
            </w:r>
          </w:p>
          <w:p w14:paraId="03F8E70D"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CA_n25A-n71A</w:t>
            </w:r>
          </w:p>
          <w:p w14:paraId="7EC49DEF"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CA_n25A-n78A</w:t>
            </w:r>
          </w:p>
          <w:p w14:paraId="57EBCD36"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CA_n66A-n71A</w:t>
            </w:r>
          </w:p>
          <w:p w14:paraId="0C2C8655" w14:textId="77777777" w:rsidR="00600FA6" w:rsidRPr="001828F4" w:rsidRDefault="00600FA6" w:rsidP="00B978C3">
            <w:pPr>
              <w:pStyle w:val="TAC"/>
              <w:rPr>
                <w:rFonts w:eastAsia="DengXian" w:cs="Arial"/>
                <w:szCs w:val="18"/>
                <w:lang w:val="en-US" w:eastAsia="zh-CN"/>
              </w:rPr>
            </w:pPr>
            <w:r w:rsidRPr="001828F4">
              <w:rPr>
                <w:rFonts w:eastAsia="DengXian" w:cs="Arial"/>
                <w:szCs w:val="18"/>
                <w:lang w:val="en-US" w:eastAsia="zh-CN"/>
              </w:rPr>
              <w:t>CA_n66A-n78A</w:t>
            </w:r>
          </w:p>
          <w:p w14:paraId="232A2C12" w14:textId="77777777" w:rsidR="00600FA6" w:rsidRPr="001828F4" w:rsidRDefault="00600FA6" w:rsidP="00B978C3">
            <w:pPr>
              <w:pStyle w:val="TAC"/>
              <w:rPr>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3E96311" w14:textId="77777777" w:rsidR="00600FA6" w:rsidRPr="001828F4" w:rsidRDefault="00600FA6" w:rsidP="00B978C3">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B8A4350"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45407D"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C76BF49" w14:textId="77777777" w:rsidTr="00B978C3">
        <w:trPr>
          <w:trHeight w:val="29"/>
        </w:trPr>
        <w:tc>
          <w:tcPr>
            <w:tcW w:w="1911" w:type="dxa"/>
            <w:tcBorders>
              <w:top w:val="nil"/>
              <w:left w:val="single" w:sz="4" w:space="0" w:color="auto"/>
              <w:bottom w:val="nil"/>
              <w:right w:val="single" w:sz="4" w:space="0" w:color="auto"/>
            </w:tcBorders>
            <w:vAlign w:val="center"/>
          </w:tcPr>
          <w:p w14:paraId="5798B72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8B64B6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75CCD"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22FE8A9"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2FD5A1C" w14:textId="77777777" w:rsidR="00600FA6" w:rsidRPr="001828F4" w:rsidRDefault="00600FA6" w:rsidP="00B978C3">
            <w:pPr>
              <w:pStyle w:val="TAC"/>
              <w:rPr>
                <w:lang w:val="en-US" w:eastAsia="zh-CN" w:bidi="ar"/>
              </w:rPr>
            </w:pPr>
          </w:p>
        </w:tc>
      </w:tr>
      <w:tr w:rsidR="00600FA6" w:rsidRPr="001828F4" w14:paraId="75BDC929" w14:textId="77777777" w:rsidTr="00B978C3">
        <w:trPr>
          <w:trHeight w:val="29"/>
        </w:trPr>
        <w:tc>
          <w:tcPr>
            <w:tcW w:w="1911" w:type="dxa"/>
            <w:tcBorders>
              <w:top w:val="nil"/>
              <w:left w:val="single" w:sz="4" w:space="0" w:color="auto"/>
              <w:bottom w:val="nil"/>
              <w:right w:val="single" w:sz="4" w:space="0" w:color="auto"/>
            </w:tcBorders>
            <w:vAlign w:val="center"/>
          </w:tcPr>
          <w:p w14:paraId="5295289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F41FC5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B9D1B"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5E46F16B"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62A88331" w14:textId="77777777" w:rsidR="00600FA6" w:rsidRPr="001828F4" w:rsidRDefault="00600FA6" w:rsidP="00B978C3">
            <w:pPr>
              <w:pStyle w:val="TAC"/>
              <w:rPr>
                <w:lang w:val="en-US" w:eastAsia="zh-CN" w:bidi="ar"/>
              </w:rPr>
            </w:pPr>
          </w:p>
        </w:tc>
      </w:tr>
      <w:tr w:rsidR="00600FA6" w:rsidRPr="001828F4" w14:paraId="2FC6F8DD" w14:textId="77777777" w:rsidTr="00B978C3">
        <w:trPr>
          <w:trHeight w:val="29"/>
        </w:trPr>
        <w:tc>
          <w:tcPr>
            <w:tcW w:w="1911" w:type="dxa"/>
            <w:tcBorders>
              <w:top w:val="nil"/>
              <w:left w:val="single" w:sz="4" w:space="0" w:color="auto"/>
              <w:bottom w:val="nil"/>
              <w:right w:val="single" w:sz="4" w:space="0" w:color="auto"/>
            </w:tcBorders>
            <w:vAlign w:val="center"/>
          </w:tcPr>
          <w:p w14:paraId="0CDB2C5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F410EF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75819"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F2B660F"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EF74962" w14:textId="77777777" w:rsidR="00600FA6" w:rsidRPr="001828F4" w:rsidRDefault="00600FA6" w:rsidP="00B978C3">
            <w:pPr>
              <w:pStyle w:val="TAC"/>
              <w:rPr>
                <w:lang w:val="en-US" w:eastAsia="zh-CN" w:bidi="ar"/>
              </w:rPr>
            </w:pPr>
          </w:p>
        </w:tc>
      </w:tr>
      <w:tr w:rsidR="00600FA6" w:rsidRPr="001828F4" w14:paraId="6C16BE2F" w14:textId="77777777" w:rsidTr="00B978C3">
        <w:trPr>
          <w:trHeight w:val="29"/>
        </w:trPr>
        <w:tc>
          <w:tcPr>
            <w:tcW w:w="1911" w:type="dxa"/>
            <w:tcBorders>
              <w:top w:val="single" w:sz="4" w:space="0" w:color="auto"/>
              <w:left w:val="single" w:sz="4" w:space="0" w:color="auto"/>
              <w:bottom w:val="nil"/>
              <w:right w:val="single" w:sz="4" w:space="0" w:color="auto"/>
            </w:tcBorders>
          </w:tcPr>
          <w:p w14:paraId="7F45FBF7" w14:textId="77777777" w:rsidR="00600FA6" w:rsidRPr="001828F4" w:rsidRDefault="00600FA6" w:rsidP="00B978C3">
            <w:pPr>
              <w:pStyle w:val="TAC"/>
              <w:rPr>
                <w:lang w:val="en-US" w:eastAsia="zh-CN" w:bidi="ar"/>
              </w:rPr>
            </w:pPr>
            <w:r w:rsidRPr="001828F4">
              <w:t>CA_n25A-n66(2A)-n71A-n78(2A)</w:t>
            </w:r>
          </w:p>
        </w:tc>
        <w:tc>
          <w:tcPr>
            <w:tcW w:w="2038" w:type="dxa"/>
            <w:tcBorders>
              <w:top w:val="single" w:sz="4" w:space="0" w:color="auto"/>
              <w:left w:val="single" w:sz="4" w:space="0" w:color="auto"/>
              <w:bottom w:val="nil"/>
              <w:right w:val="single" w:sz="4" w:space="0" w:color="auto"/>
            </w:tcBorders>
          </w:tcPr>
          <w:p w14:paraId="3AE03016" w14:textId="77777777" w:rsidR="00600FA6" w:rsidRPr="001828F4" w:rsidRDefault="00600FA6" w:rsidP="00B978C3">
            <w:pPr>
              <w:pStyle w:val="TAC"/>
              <w:rPr>
                <w:b/>
                <w:lang w:val="en-US" w:eastAsia="zh-CN"/>
              </w:rPr>
            </w:pPr>
            <w:r w:rsidRPr="001828F4">
              <w:rPr>
                <w:lang w:val="en-US" w:eastAsia="zh-CN"/>
              </w:rPr>
              <w:t>CA_n25A-n66A</w:t>
            </w:r>
          </w:p>
          <w:p w14:paraId="45A1917C" w14:textId="77777777" w:rsidR="00600FA6" w:rsidRPr="001828F4" w:rsidRDefault="00600FA6" w:rsidP="00B978C3">
            <w:pPr>
              <w:pStyle w:val="TAC"/>
              <w:rPr>
                <w:b/>
                <w:lang w:val="en-US" w:eastAsia="zh-CN"/>
              </w:rPr>
            </w:pPr>
            <w:r w:rsidRPr="001828F4">
              <w:rPr>
                <w:lang w:val="en-US" w:eastAsia="zh-CN"/>
              </w:rPr>
              <w:t>CA_n25A-n71A</w:t>
            </w:r>
          </w:p>
          <w:p w14:paraId="6257258D" w14:textId="77777777" w:rsidR="00600FA6" w:rsidRPr="001828F4" w:rsidRDefault="00600FA6" w:rsidP="00B978C3">
            <w:pPr>
              <w:pStyle w:val="TAC"/>
              <w:rPr>
                <w:b/>
                <w:lang w:val="en-US" w:eastAsia="zh-CN"/>
              </w:rPr>
            </w:pPr>
            <w:r w:rsidRPr="001828F4">
              <w:rPr>
                <w:lang w:val="en-US" w:eastAsia="zh-CN"/>
              </w:rPr>
              <w:t>CA_n25A-n78A</w:t>
            </w:r>
          </w:p>
          <w:p w14:paraId="44487474" w14:textId="77777777" w:rsidR="00600FA6" w:rsidRPr="001828F4" w:rsidRDefault="00600FA6" w:rsidP="00B978C3">
            <w:pPr>
              <w:pStyle w:val="TAC"/>
              <w:rPr>
                <w:b/>
                <w:lang w:val="en-US" w:eastAsia="zh-CN"/>
              </w:rPr>
            </w:pPr>
            <w:r w:rsidRPr="001828F4">
              <w:rPr>
                <w:lang w:val="en-US" w:eastAsia="zh-CN"/>
              </w:rPr>
              <w:t>CA_n66A-n71A</w:t>
            </w:r>
          </w:p>
          <w:p w14:paraId="2AA86500" w14:textId="77777777" w:rsidR="00600FA6" w:rsidRPr="001828F4" w:rsidRDefault="00600FA6" w:rsidP="00B978C3">
            <w:pPr>
              <w:pStyle w:val="TAC"/>
              <w:rPr>
                <w:b/>
                <w:lang w:val="en-US" w:eastAsia="zh-CN"/>
              </w:rPr>
            </w:pPr>
            <w:r w:rsidRPr="001828F4">
              <w:rPr>
                <w:lang w:val="en-US" w:eastAsia="zh-CN"/>
              </w:rPr>
              <w:t>CA_n66A-n78A</w:t>
            </w:r>
          </w:p>
          <w:p w14:paraId="19378931" w14:textId="77777777" w:rsidR="00600FA6" w:rsidRPr="001828F4" w:rsidRDefault="00600FA6" w:rsidP="00B978C3">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296EEA0" w14:textId="77777777" w:rsidR="00600FA6" w:rsidRPr="001828F4" w:rsidRDefault="00600FA6" w:rsidP="00B978C3">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734D311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3610557"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371F5BC" w14:textId="77777777" w:rsidTr="00B978C3">
        <w:trPr>
          <w:trHeight w:val="29"/>
        </w:trPr>
        <w:tc>
          <w:tcPr>
            <w:tcW w:w="1911" w:type="dxa"/>
            <w:tcBorders>
              <w:top w:val="nil"/>
              <w:left w:val="single" w:sz="4" w:space="0" w:color="auto"/>
              <w:bottom w:val="nil"/>
              <w:right w:val="single" w:sz="4" w:space="0" w:color="auto"/>
            </w:tcBorders>
            <w:vAlign w:val="center"/>
          </w:tcPr>
          <w:p w14:paraId="3F8AFA59"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1B30A1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97D5F2"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7F795D5"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03BDBF5" w14:textId="77777777" w:rsidR="00600FA6" w:rsidRPr="001828F4" w:rsidRDefault="00600FA6" w:rsidP="00B978C3">
            <w:pPr>
              <w:pStyle w:val="TAC"/>
              <w:rPr>
                <w:lang w:val="en-US" w:eastAsia="zh-CN" w:bidi="ar"/>
              </w:rPr>
            </w:pPr>
          </w:p>
        </w:tc>
      </w:tr>
      <w:tr w:rsidR="00600FA6" w:rsidRPr="001828F4" w14:paraId="160CB904" w14:textId="77777777" w:rsidTr="00B978C3">
        <w:trPr>
          <w:trHeight w:val="29"/>
        </w:trPr>
        <w:tc>
          <w:tcPr>
            <w:tcW w:w="1911" w:type="dxa"/>
            <w:tcBorders>
              <w:top w:val="nil"/>
              <w:left w:val="single" w:sz="4" w:space="0" w:color="auto"/>
              <w:bottom w:val="nil"/>
              <w:right w:val="single" w:sz="4" w:space="0" w:color="auto"/>
            </w:tcBorders>
            <w:vAlign w:val="center"/>
          </w:tcPr>
          <w:p w14:paraId="15ECFBD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F859D4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EFB812" w14:textId="77777777" w:rsidR="00600FA6" w:rsidRPr="001828F4" w:rsidRDefault="00600FA6" w:rsidP="00B978C3">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E753939"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220F968" w14:textId="77777777" w:rsidR="00600FA6" w:rsidRPr="001828F4" w:rsidRDefault="00600FA6" w:rsidP="00B978C3">
            <w:pPr>
              <w:pStyle w:val="TAC"/>
              <w:rPr>
                <w:lang w:val="en-US" w:eastAsia="zh-CN" w:bidi="ar"/>
              </w:rPr>
            </w:pPr>
          </w:p>
        </w:tc>
      </w:tr>
      <w:tr w:rsidR="00600FA6" w:rsidRPr="001828F4" w14:paraId="157EA009" w14:textId="77777777" w:rsidTr="00B978C3">
        <w:trPr>
          <w:trHeight w:val="29"/>
        </w:trPr>
        <w:tc>
          <w:tcPr>
            <w:tcW w:w="1911" w:type="dxa"/>
            <w:tcBorders>
              <w:top w:val="nil"/>
              <w:left w:val="single" w:sz="4" w:space="0" w:color="auto"/>
              <w:bottom w:val="single" w:sz="4" w:space="0" w:color="auto"/>
              <w:right w:val="single" w:sz="4" w:space="0" w:color="auto"/>
            </w:tcBorders>
            <w:vAlign w:val="center"/>
          </w:tcPr>
          <w:p w14:paraId="012284B5"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449B45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9894B3" w14:textId="77777777" w:rsidR="00600FA6" w:rsidRPr="001828F4" w:rsidRDefault="00600FA6" w:rsidP="00B978C3">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A8D5842"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B7F80D7" w14:textId="77777777" w:rsidR="00600FA6" w:rsidRPr="001828F4" w:rsidRDefault="00600FA6" w:rsidP="00B978C3">
            <w:pPr>
              <w:pStyle w:val="TAC"/>
              <w:rPr>
                <w:lang w:val="en-US" w:eastAsia="zh-CN" w:bidi="ar"/>
              </w:rPr>
            </w:pPr>
          </w:p>
        </w:tc>
      </w:tr>
      <w:tr w:rsidR="00600FA6" w:rsidRPr="001828F4" w14:paraId="5D6B7A59" w14:textId="77777777" w:rsidTr="00B978C3">
        <w:trPr>
          <w:trHeight w:val="29"/>
        </w:trPr>
        <w:tc>
          <w:tcPr>
            <w:tcW w:w="1911" w:type="dxa"/>
            <w:tcBorders>
              <w:top w:val="single" w:sz="4" w:space="0" w:color="auto"/>
              <w:left w:val="single" w:sz="4" w:space="0" w:color="auto"/>
              <w:bottom w:val="nil"/>
              <w:right w:val="single" w:sz="4" w:space="0" w:color="auto"/>
            </w:tcBorders>
          </w:tcPr>
          <w:p w14:paraId="35CE2A59" w14:textId="77777777" w:rsidR="00600FA6" w:rsidRPr="001828F4" w:rsidRDefault="00600FA6" w:rsidP="00B978C3">
            <w:pPr>
              <w:pStyle w:val="TAC"/>
              <w:rPr>
                <w:lang w:val="en-US" w:eastAsia="zh-CN" w:bidi="ar"/>
              </w:rPr>
            </w:pPr>
            <w:r w:rsidRPr="001828F4">
              <w:rPr>
                <w:rFonts w:eastAsiaTheme="minorEastAsia"/>
              </w:rPr>
              <w:t>CA_n25A-n66A-n77A-n85A</w:t>
            </w:r>
          </w:p>
        </w:tc>
        <w:tc>
          <w:tcPr>
            <w:tcW w:w="2038" w:type="dxa"/>
            <w:tcBorders>
              <w:top w:val="single" w:sz="4" w:space="0" w:color="auto"/>
              <w:left w:val="single" w:sz="4" w:space="0" w:color="auto"/>
              <w:bottom w:val="nil"/>
              <w:right w:val="single" w:sz="4" w:space="0" w:color="auto"/>
            </w:tcBorders>
          </w:tcPr>
          <w:p w14:paraId="413B7132"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CA_n25A-n66A</w:t>
            </w:r>
          </w:p>
          <w:p w14:paraId="20727557"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CA_n25A-n77A</w:t>
            </w:r>
          </w:p>
          <w:p w14:paraId="620C4CD7"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CA_n25A-n85A</w:t>
            </w:r>
          </w:p>
          <w:p w14:paraId="0CECC3D4"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CA_n66A-n77A</w:t>
            </w:r>
          </w:p>
          <w:p w14:paraId="722148D2" w14:textId="77777777" w:rsidR="00600FA6" w:rsidRPr="001828F4" w:rsidRDefault="00600FA6" w:rsidP="00B978C3">
            <w:pPr>
              <w:pStyle w:val="TAC"/>
              <w:rPr>
                <w:rFonts w:eastAsiaTheme="minorEastAsia" w:cs="Arial"/>
                <w:szCs w:val="18"/>
                <w:lang w:val="en-US" w:eastAsia="zh-CN"/>
              </w:rPr>
            </w:pPr>
            <w:r w:rsidRPr="001828F4">
              <w:rPr>
                <w:rFonts w:eastAsiaTheme="minorEastAsia" w:cs="Arial"/>
                <w:szCs w:val="18"/>
                <w:lang w:val="en-US" w:eastAsia="zh-CN"/>
              </w:rPr>
              <w:t>CA_n66A-n85A</w:t>
            </w:r>
          </w:p>
          <w:p w14:paraId="01F391F6"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78332C9B" w14:textId="77777777" w:rsidR="00600FA6" w:rsidRPr="001828F4" w:rsidRDefault="00600FA6" w:rsidP="00B978C3">
            <w:pPr>
              <w:pStyle w:val="TAC"/>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E4336E3" w14:textId="77777777" w:rsidR="00600FA6" w:rsidRPr="001828F4" w:rsidRDefault="00600FA6" w:rsidP="00B978C3">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539D87B1" w14:textId="77777777" w:rsidR="00600FA6" w:rsidRPr="001828F4" w:rsidRDefault="00600FA6" w:rsidP="00B978C3">
            <w:pPr>
              <w:pStyle w:val="TAC"/>
              <w:rPr>
                <w:lang w:val="en-US" w:eastAsia="zh-CN" w:bidi="ar"/>
              </w:rPr>
            </w:pPr>
            <w:r w:rsidRPr="001828F4">
              <w:rPr>
                <w:rFonts w:eastAsiaTheme="minorEastAsia"/>
                <w:lang w:val="en-US" w:eastAsia="zh-CN" w:bidi="ar"/>
              </w:rPr>
              <w:t>4 and 5</w:t>
            </w:r>
          </w:p>
        </w:tc>
      </w:tr>
      <w:tr w:rsidR="00600FA6" w:rsidRPr="001828F4" w14:paraId="05861E1F" w14:textId="77777777" w:rsidTr="00B978C3">
        <w:trPr>
          <w:trHeight w:val="29"/>
        </w:trPr>
        <w:tc>
          <w:tcPr>
            <w:tcW w:w="1911" w:type="dxa"/>
            <w:tcBorders>
              <w:top w:val="nil"/>
              <w:left w:val="single" w:sz="4" w:space="0" w:color="auto"/>
              <w:bottom w:val="nil"/>
              <w:right w:val="single" w:sz="4" w:space="0" w:color="auto"/>
            </w:tcBorders>
          </w:tcPr>
          <w:p w14:paraId="7F419B7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2F737F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A0C77" w14:textId="77777777" w:rsidR="00600FA6" w:rsidRPr="001828F4" w:rsidRDefault="00600FA6" w:rsidP="00B978C3">
            <w:pPr>
              <w:pStyle w:val="TAC"/>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2D0AFF" w14:textId="77777777" w:rsidR="00600FA6" w:rsidRPr="001828F4" w:rsidRDefault="00600FA6" w:rsidP="00B978C3">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1C0BA358" w14:textId="77777777" w:rsidR="00600FA6" w:rsidRPr="001828F4" w:rsidRDefault="00600FA6" w:rsidP="00B978C3">
            <w:pPr>
              <w:pStyle w:val="TAC"/>
              <w:rPr>
                <w:lang w:val="en-US" w:eastAsia="zh-CN" w:bidi="ar"/>
              </w:rPr>
            </w:pPr>
          </w:p>
        </w:tc>
      </w:tr>
      <w:tr w:rsidR="00600FA6" w:rsidRPr="001828F4" w14:paraId="4F9B04F2" w14:textId="77777777" w:rsidTr="00B978C3">
        <w:trPr>
          <w:trHeight w:val="29"/>
        </w:trPr>
        <w:tc>
          <w:tcPr>
            <w:tcW w:w="1911" w:type="dxa"/>
            <w:tcBorders>
              <w:top w:val="nil"/>
              <w:left w:val="single" w:sz="4" w:space="0" w:color="auto"/>
              <w:bottom w:val="nil"/>
              <w:right w:val="single" w:sz="4" w:space="0" w:color="auto"/>
            </w:tcBorders>
          </w:tcPr>
          <w:p w14:paraId="053E32C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E2DBF0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629C2" w14:textId="77777777" w:rsidR="00600FA6" w:rsidRPr="001828F4" w:rsidRDefault="00600FA6" w:rsidP="00B978C3">
            <w:pPr>
              <w:pStyle w:val="TAC"/>
            </w:pPr>
            <w:r w:rsidRPr="001828F4">
              <w:rPr>
                <w:rFonts w:eastAsiaTheme="minorEastAsia"/>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7CFCDA" w14:textId="77777777" w:rsidR="00600FA6" w:rsidRPr="001828F4" w:rsidRDefault="00600FA6" w:rsidP="00B978C3">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3CFCF6F6" w14:textId="77777777" w:rsidR="00600FA6" w:rsidRPr="001828F4" w:rsidRDefault="00600FA6" w:rsidP="00B978C3">
            <w:pPr>
              <w:pStyle w:val="TAC"/>
              <w:rPr>
                <w:lang w:val="en-US" w:eastAsia="zh-CN" w:bidi="ar"/>
              </w:rPr>
            </w:pPr>
          </w:p>
        </w:tc>
      </w:tr>
      <w:tr w:rsidR="00600FA6" w:rsidRPr="001828F4" w14:paraId="5F2548E7" w14:textId="77777777" w:rsidTr="00B978C3">
        <w:trPr>
          <w:trHeight w:val="29"/>
        </w:trPr>
        <w:tc>
          <w:tcPr>
            <w:tcW w:w="1911" w:type="dxa"/>
            <w:tcBorders>
              <w:top w:val="nil"/>
              <w:left w:val="single" w:sz="4" w:space="0" w:color="auto"/>
              <w:bottom w:val="single" w:sz="4" w:space="0" w:color="auto"/>
              <w:right w:val="single" w:sz="4" w:space="0" w:color="auto"/>
            </w:tcBorders>
          </w:tcPr>
          <w:p w14:paraId="09199FFE"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71B923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C511A3" w14:textId="77777777" w:rsidR="00600FA6" w:rsidRPr="001828F4" w:rsidRDefault="00600FA6" w:rsidP="00B978C3">
            <w:pPr>
              <w:pStyle w:val="TAC"/>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1E4262E6" w14:textId="77777777" w:rsidR="00600FA6" w:rsidRPr="001828F4" w:rsidRDefault="00600FA6" w:rsidP="00B978C3">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73D8CC5F" w14:textId="77777777" w:rsidR="00600FA6" w:rsidRPr="001828F4" w:rsidRDefault="00600FA6" w:rsidP="00B978C3">
            <w:pPr>
              <w:pStyle w:val="TAC"/>
              <w:rPr>
                <w:lang w:val="en-US" w:eastAsia="zh-CN" w:bidi="ar"/>
              </w:rPr>
            </w:pPr>
          </w:p>
        </w:tc>
      </w:tr>
      <w:tr w:rsidR="00600FA6" w:rsidRPr="001828F4" w14:paraId="6CC75CED" w14:textId="77777777" w:rsidTr="00B978C3">
        <w:trPr>
          <w:trHeight w:val="29"/>
        </w:trPr>
        <w:tc>
          <w:tcPr>
            <w:tcW w:w="1911" w:type="dxa"/>
            <w:tcBorders>
              <w:top w:val="single" w:sz="4" w:space="0" w:color="auto"/>
              <w:left w:val="single" w:sz="4" w:space="0" w:color="auto"/>
              <w:bottom w:val="nil"/>
              <w:right w:val="single" w:sz="4" w:space="0" w:color="auto"/>
            </w:tcBorders>
            <w:vAlign w:val="center"/>
          </w:tcPr>
          <w:p w14:paraId="346AB171" w14:textId="77777777" w:rsidR="00600FA6" w:rsidRPr="001828F4" w:rsidRDefault="00600FA6" w:rsidP="00B978C3">
            <w:pPr>
              <w:pStyle w:val="TAC"/>
              <w:rPr>
                <w:lang w:val="en-US" w:eastAsia="zh-CN" w:bidi="ar"/>
              </w:rPr>
            </w:pPr>
            <w:r w:rsidRPr="001828F4">
              <w:rPr>
                <w:noProof/>
              </w:rPr>
              <w:t>CA_n28A-n41A-n77A-n79A</w:t>
            </w:r>
          </w:p>
        </w:tc>
        <w:tc>
          <w:tcPr>
            <w:tcW w:w="2038" w:type="dxa"/>
            <w:tcBorders>
              <w:top w:val="single" w:sz="4" w:space="0" w:color="auto"/>
              <w:left w:val="single" w:sz="4" w:space="0" w:color="auto"/>
              <w:bottom w:val="nil"/>
              <w:right w:val="single" w:sz="4" w:space="0" w:color="auto"/>
            </w:tcBorders>
            <w:vAlign w:val="center"/>
          </w:tcPr>
          <w:p w14:paraId="7C2608A0"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A_n28A-n41A</w:t>
            </w:r>
          </w:p>
          <w:p w14:paraId="5A25D464"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A_n28A-n77A</w:t>
            </w:r>
          </w:p>
          <w:p w14:paraId="7851DA50"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A_n28A-n79A</w:t>
            </w:r>
          </w:p>
          <w:p w14:paraId="77313508"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A_n41A-n77A</w:t>
            </w:r>
          </w:p>
          <w:p w14:paraId="35CC6B6B"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A_n41A-n79A</w:t>
            </w:r>
          </w:p>
          <w:p w14:paraId="7E41B6EB" w14:textId="77777777" w:rsidR="00600FA6" w:rsidRPr="001828F4" w:rsidRDefault="00600FA6" w:rsidP="00B978C3">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A13476A" w14:textId="77777777" w:rsidR="00600FA6" w:rsidRPr="001828F4" w:rsidRDefault="00600FA6" w:rsidP="00B978C3">
            <w:pPr>
              <w:pStyle w:val="TAC"/>
            </w:pPr>
            <w:r w:rsidRPr="001828F4">
              <w:rPr>
                <w:rFonts w:hint="eastAsia"/>
                <w:lang w:eastAsia="ja-JP"/>
              </w:rPr>
              <w:t>n</w:t>
            </w:r>
            <w:r w:rsidRPr="001828F4">
              <w:rPr>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0A772AB" w14:textId="77777777" w:rsidR="00600FA6" w:rsidRPr="001828F4" w:rsidRDefault="00600FA6" w:rsidP="00B978C3">
            <w:pPr>
              <w:pStyle w:val="TAC"/>
            </w:pPr>
            <w:r w:rsidRPr="001828F4">
              <w:rPr>
                <w:rFonts w:hint="eastAsia"/>
                <w:lang w:eastAsia="ja-JP"/>
              </w:rPr>
              <w:t>5</w:t>
            </w:r>
            <w:r w:rsidRPr="001828F4">
              <w:rPr>
                <w:lang w:eastAsia="ja-JP"/>
              </w:rPr>
              <w:t>, 10, 15, 20</w:t>
            </w:r>
          </w:p>
        </w:tc>
        <w:tc>
          <w:tcPr>
            <w:tcW w:w="1785" w:type="dxa"/>
            <w:tcBorders>
              <w:top w:val="single" w:sz="4" w:space="0" w:color="auto"/>
              <w:left w:val="single" w:sz="4" w:space="0" w:color="auto"/>
              <w:bottom w:val="nil"/>
              <w:right w:val="single" w:sz="4" w:space="0" w:color="auto"/>
            </w:tcBorders>
          </w:tcPr>
          <w:p w14:paraId="02E6D6B4" w14:textId="77777777" w:rsidR="00600FA6" w:rsidRPr="001828F4" w:rsidRDefault="00600FA6" w:rsidP="00B978C3">
            <w:pPr>
              <w:pStyle w:val="TAC"/>
              <w:rPr>
                <w:lang w:val="en-US" w:eastAsia="zh-CN" w:bidi="ar"/>
              </w:rPr>
            </w:pPr>
            <w:r w:rsidRPr="001828F4">
              <w:rPr>
                <w:rFonts w:hint="eastAsia"/>
                <w:lang w:val="en-US" w:eastAsia="ja-JP" w:bidi="ar"/>
              </w:rPr>
              <w:t>0</w:t>
            </w:r>
          </w:p>
        </w:tc>
      </w:tr>
      <w:tr w:rsidR="00600FA6" w:rsidRPr="001828F4" w14:paraId="28732CA1" w14:textId="77777777" w:rsidTr="00B978C3">
        <w:trPr>
          <w:trHeight w:val="29"/>
        </w:trPr>
        <w:tc>
          <w:tcPr>
            <w:tcW w:w="1911" w:type="dxa"/>
            <w:tcBorders>
              <w:top w:val="nil"/>
              <w:left w:val="single" w:sz="4" w:space="0" w:color="auto"/>
              <w:bottom w:val="nil"/>
              <w:right w:val="single" w:sz="4" w:space="0" w:color="auto"/>
            </w:tcBorders>
            <w:vAlign w:val="center"/>
          </w:tcPr>
          <w:p w14:paraId="3744F06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AC6829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8CD463" w14:textId="77777777" w:rsidR="00600FA6" w:rsidRPr="001828F4" w:rsidRDefault="00600FA6" w:rsidP="00B978C3">
            <w:pPr>
              <w:pStyle w:val="TAC"/>
            </w:pPr>
            <w:r w:rsidRPr="001828F4">
              <w:rPr>
                <w:rFonts w:hint="eastAsia"/>
                <w:lang w:eastAsia="ja-JP"/>
              </w:rPr>
              <w:t>n</w:t>
            </w:r>
            <w:r w:rsidRPr="001828F4">
              <w:rPr>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1BCCBC8" w14:textId="77777777" w:rsidR="00600FA6" w:rsidRPr="001828F4" w:rsidRDefault="00600FA6" w:rsidP="00B978C3">
            <w:pPr>
              <w:pStyle w:val="TAC"/>
            </w:pPr>
            <w:r w:rsidRPr="001828F4">
              <w:rPr>
                <w:rFonts w:hint="eastAsia"/>
                <w:lang w:eastAsia="ja-JP"/>
              </w:rPr>
              <w:t>1</w:t>
            </w:r>
            <w:r w:rsidRPr="001828F4">
              <w:rPr>
                <w:lang w:eastAsia="ja-JP"/>
              </w:rPr>
              <w:t>0, 15, 20, 30, 40, 50, 60, 80, 90, 100</w:t>
            </w:r>
          </w:p>
        </w:tc>
        <w:tc>
          <w:tcPr>
            <w:tcW w:w="1785" w:type="dxa"/>
            <w:tcBorders>
              <w:top w:val="nil"/>
              <w:left w:val="single" w:sz="4" w:space="0" w:color="auto"/>
              <w:bottom w:val="nil"/>
              <w:right w:val="single" w:sz="4" w:space="0" w:color="auto"/>
            </w:tcBorders>
          </w:tcPr>
          <w:p w14:paraId="62E28E1F" w14:textId="77777777" w:rsidR="00600FA6" w:rsidRPr="001828F4" w:rsidRDefault="00600FA6" w:rsidP="00B978C3">
            <w:pPr>
              <w:pStyle w:val="TAC"/>
              <w:rPr>
                <w:lang w:val="en-US" w:eastAsia="zh-CN" w:bidi="ar"/>
              </w:rPr>
            </w:pPr>
          </w:p>
        </w:tc>
      </w:tr>
      <w:tr w:rsidR="00600FA6" w:rsidRPr="001828F4" w14:paraId="462AE849" w14:textId="77777777" w:rsidTr="00B978C3">
        <w:trPr>
          <w:trHeight w:val="29"/>
        </w:trPr>
        <w:tc>
          <w:tcPr>
            <w:tcW w:w="1911" w:type="dxa"/>
            <w:tcBorders>
              <w:top w:val="nil"/>
              <w:left w:val="single" w:sz="4" w:space="0" w:color="auto"/>
              <w:bottom w:val="nil"/>
              <w:right w:val="single" w:sz="4" w:space="0" w:color="auto"/>
            </w:tcBorders>
            <w:vAlign w:val="center"/>
          </w:tcPr>
          <w:p w14:paraId="6583EF8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18831F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154C7" w14:textId="77777777" w:rsidR="00600FA6" w:rsidRPr="001828F4" w:rsidRDefault="00600FA6" w:rsidP="00B978C3">
            <w:pPr>
              <w:pStyle w:val="TAC"/>
            </w:pPr>
            <w:r w:rsidRPr="001828F4">
              <w:rPr>
                <w:rFonts w:hint="eastAsia"/>
                <w:lang w:eastAsia="ja-JP"/>
              </w:rPr>
              <w:t>n</w:t>
            </w:r>
            <w:r w:rsidRPr="001828F4">
              <w:rPr>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354E28CA" w14:textId="77777777" w:rsidR="00600FA6" w:rsidRPr="001828F4" w:rsidRDefault="00600FA6" w:rsidP="00B978C3">
            <w:pPr>
              <w:pStyle w:val="TAC"/>
            </w:pPr>
            <w:r w:rsidRPr="001828F4">
              <w:rPr>
                <w:rFonts w:hint="eastAsia"/>
                <w:lang w:eastAsia="ja-JP"/>
              </w:rPr>
              <w:t>1</w:t>
            </w:r>
            <w:r w:rsidRPr="001828F4">
              <w:rPr>
                <w:lang w:eastAsia="ja-JP"/>
              </w:rPr>
              <w:t>0, 15, 20, 40, 50, 60, 80, 90, 100</w:t>
            </w:r>
          </w:p>
        </w:tc>
        <w:tc>
          <w:tcPr>
            <w:tcW w:w="1785" w:type="dxa"/>
            <w:tcBorders>
              <w:top w:val="nil"/>
              <w:left w:val="single" w:sz="4" w:space="0" w:color="auto"/>
              <w:bottom w:val="nil"/>
              <w:right w:val="single" w:sz="4" w:space="0" w:color="auto"/>
            </w:tcBorders>
          </w:tcPr>
          <w:p w14:paraId="127FA6B3" w14:textId="77777777" w:rsidR="00600FA6" w:rsidRPr="001828F4" w:rsidRDefault="00600FA6" w:rsidP="00B978C3">
            <w:pPr>
              <w:pStyle w:val="TAC"/>
              <w:rPr>
                <w:lang w:val="en-US" w:eastAsia="zh-CN" w:bidi="ar"/>
              </w:rPr>
            </w:pPr>
          </w:p>
        </w:tc>
      </w:tr>
      <w:tr w:rsidR="00600FA6" w:rsidRPr="001828F4" w14:paraId="766211D2" w14:textId="77777777" w:rsidTr="00B978C3">
        <w:trPr>
          <w:trHeight w:val="29"/>
        </w:trPr>
        <w:tc>
          <w:tcPr>
            <w:tcW w:w="1911" w:type="dxa"/>
            <w:tcBorders>
              <w:top w:val="nil"/>
              <w:left w:val="single" w:sz="4" w:space="0" w:color="auto"/>
              <w:bottom w:val="single" w:sz="4" w:space="0" w:color="auto"/>
              <w:right w:val="single" w:sz="4" w:space="0" w:color="auto"/>
            </w:tcBorders>
            <w:vAlign w:val="center"/>
          </w:tcPr>
          <w:p w14:paraId="771E086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34D64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DDFBA" w14:textId="77777777" w:rsidR="00600FA6" w:rsidRPr="001828F4" w:rsidRDefault="00600FA6" w:rsidP="00B978C3">
            <w:pPr>
              <w:pStyle w:val="TAC"/>
            </w:pPr>
            <w:r w:rsidRPr="001828F4">
              <w:rPr>
                <w:rFonts w:hint="eastAsia"/>
                <w:lang w:eastAsia="ja-JP"/>
              </w:rPr>
              <w:t>n</w:t>
            </w:r>
            <w:r w:rsidRPr="001828F4">
              <w:rPr>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34CAC4C" w14:textId="77777777" w:rsidR="00600FA6" w:rsidRPr="001828F4" w:rsidRDefault="00600FA6" w:rsidP="00B978C3">
            <w:pPr>
              <w:pStyle w:val="TAC"/>
            </w:pPr>
            <w:r w:rsidRPr="001828F4">
              <w:rPr>
                <w:rFonts w:hint="eastAsia"/>
                <w:lang w:eastAsia="ja-JP"/>
              </w:rPr>
              <w:t>4</w:t>
            </w:r>
            <w:r w:rsidRPr="001828F4">
              <w:rPr>
                <w:lang w:eastAsia="ja-JP"/>
              </w:rPr>
              <w:t>0, 50, 60, 80, 100</w:t>
            </w:r>
          </w:p>
        </w:tc>
        <w:tc>
          <w:tcPr>
            <w:tcW w:w="1785" w:type="dxa"/>
            <w:tcBorders>
              <w:top w:val="nil"/>
              <w:left w:val="single" w:sz="4" w:space="0" w:color="auto"/>
              <w:bottom w:val="single" w:sz="4" w:space="0" w:color="auto"/>
              <w:right w:val="single" w:sz="4" w:space="0" w:color="auto"/>
            </w:tcBorders>
          </w:tcPr>
          <w:p w14:paraId="0F7AD5A0" w14:textId="77777777" w:rsidR="00600FA6" w:rsidRPr="001828F4" w:rsidRDefault="00600FA6" w:rsidP="00B978C3">
            <w:pPr>
              <w:pStyle w:val="TAC"/>
              <w:rPr>
                <w:lang w:val="en-US" w:eastAsia="zh-CN" w:bidi="ar"/>
              </w:rPr>
            </w:pPr>
          </w:p>
        </w:tc>
      </w:tr>
      <w:tr w:rsidR="00600FA6" w:rsidRPr="001828F4" w14:paraId="01F9F2BB" w14:textId="77777777" w:rsidTr="00B978C3">
        <w:trPr>
          <w:trHeight w:val="29"/>
        </w:trPr>
        <w:tc>
          <w:tcPr>
            <w:tcW w:w="1911" w:type="dxa"/>
            <w:tcBorders>
              <w:top w:val="single" w:sz="4" w:space="0" w:color="auto"/>
              <w:left w:val="single" w:sz="4" w:space="0" w:color="auto"/>
              <w:bottom w:val="nil"/>
              <w:right w:val="single" w:sz="4" w:space="0" w:color="auto"/>
            </w:tcBorders>
            <w:vAlign w:val="center"/>
          </w:tcPr>
          <w:p w14:paraId="2B52960F" w14:textId="77777777" w:rsidR="00600FA6" w:rsidRPr="001828F4" w:rsidRDefault="00600FA6" w:rsidP="00B978C3">
            <w:pPr>
              <w:pStyle w:val="TAC"/>
              <w:rPr>
                <w:kern w:val="2"/>
                <w:szCs w:val="22"/>
                <w:lang w:val="en-US"/>
              </w:rPr>
            </w:pPr>
            <w:r w:rsidRPr="001828F4">
              <w:rPr>
                <w:noProof/>
              </w:rPr>
              <w:t>CA_n28A-n41A-n77(2A)-n79A</w:t>
            </w:r>
          </w:p>
        </w:tc>
        <w:tc>
          <w:tcPr>
            <w:tcW w:w="2038" w:type="dxa"/>
            <w:tcBorders>
              <w:top w:val="single" w:sz="4" w:space="0" w:color="auto"/>
              <w:left w:val="single" w:sz="4" w:space="0" w:color="auto"/>
              <w:bottom w:val="nil"/>
              <w:right w:val="single" w:sz="4" w:space="0" w:color="auto"/>
            </w:tcBorders>
            <w:vAlign w:val="center"/>
          </w:tcPr>
          <w:p w14:paraId="1A537F2A"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A_n28A-n41A</w:t>
            </w:r>
          </w:p>
          <w:p w14:paraId="10422D33"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A_n28A-n77A</w:t>
            </w:r>
          </w:p>
          <w:p w14:paraId="55CCC72E"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A_n28A-n79A</w:t>
            </w:r>
          </w:p>
          <w:p w14:paraId="2C021EC2"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A_n41A-n77A</w:t>
            </w:r>
          </w:p>
          <w:p w14:paraId="6862B34B" w14:textId="77777777" w:rsidR="00600FA6" w:rsidRPr="001828F4" w:rsidRDefault="00600FA6" w:rsidP="00B978C3">
            <w:pPr>
              <w:pStyle w:val="TAC"/>
              <w:rPr>
                <w:lang w:val="en-US" w:eastAsia="ja-JP" w:bidi="ar"/>
              </w:rPr>
            </w:pPr>
            <w:r w:rsidRPr="001828F4">
              <w:rPr>
                <w:rFonts w:hint="eastAsia"/>
                <w:lang w:val="en-US" w:eastAsia="ja-JP" w:bidi="ar"/>
              </w:rPr>
              <w:t>C</w:t>
            </w:r>
            <w:r w:rsidRPr="001828F4">
              <w:rPr>
                <w:lang w:val="en-US" w:eastAsia="ja-JP" w:bidi="ar"/>
              </w:rPr>
              <w:t>A_n41A-n79A</w:t>
            </w:r>
          </w:p>
          <w:p w14:paraId="2D8534A4" w14:textId="77777777" w:rsidR="00600FA6" w:rsidRPr="001828F4" w:rsidRDefault="00600FA6" w:rsidP="00B978C3">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6A413CBC" w14:textId="77777777" w:rsidR="00600FA6" w:rsidRPr="001828F4" w:rsidRDefault="00600FA6" w:rsidP="00B978C3">
            <w:pPr>
              <w:pStyle w:val="TAC"/>
              <w:rPr>
                <w:kern w:val="2"/>
                <w:szCs w:val="18"/>
                <w:lang w:val="en-US" w:eastAsia="zh-CN"/>
              </w:rPr>
            </w:pPr>
            <w:r w:rsidRPr="001828F4">
              <w:rPr>
                <w:rFonts w:hint="eastAsia"/>
                <w:lang w:eastAsia="ja-JP"/>
              </w:rPr>
              <w:t>n</w:t>
            </w:r>
            <w:r w:rsidRPr="001828F4">
              <w:rPr>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3C3EB3C" w14:textId="77777777" w:rsidR="00600FA6" w:rsidRPr="001828F4" w:rsidRDefault="00600FA6" w:rsidP="00B978C3">
            <w:pPr>
              <w:pStyle w:val="TAC"/>
              <w:rPr>
                <w:lang w:val="en-US" w:eastAsia="zh-CN" w:bidi="ar"/>
              </w:rPr>
            </w:pPr>
            <w:r w:rsidRPr="001828F4">
              <w:rPr>
                <w:rFonts w:hint="eastAsia"/>
                <w:lang w:eastAsia="ja-JP"/>
              </w:rPr>
              <w:t>5</w:t>
            </w:r>
            <w:r w:rsidRPr="001828F4">
              <w:rPr>
                <w:lang w:eastAsia="ja-JP"/>
              </w:rPr>
              <w:t>, 10, 15, 20</w:t>
            </w:r>
          </w:p>
        </w:tc>
        <w:tc>
          <w:tcPr>
            <w:tcW w:w="1785" w:type="dxa"/>
            <w:tcBorders>
              <w:top w:val="single" w:sz="4" w:space="0" w:color="auto"/>
              <w:left w:val="single" w:sz="4" w:space="0" w:color="auto"/>
              <w:bottom w:val="nil"/>
              <w:right w:val="single" w:sz="4" w:space="0" w:color="auto"/>
            </w:tcBorders>
          </w:tcPr>
          <w:p w14:paraId="6E244F0F" w14:textId="77777777" w:rsidR="00600FA6" w:rsidRPr="001828F4" w:rsidRDefault="00600FA6" w:rsidP="00B978C3">
            <w:pPr>
              <w:pStyle w:val="TAC"/>
              <w:rPr>
                <w:kern w:val="2"/>
                <w:szCs w:val="22"/>
                <w:lang w:val="en-US"/>
              </w:rPr>
            </w:pPr>
            <w:r w:rsidRPr="001828F4">
              <w:rPr>
                <w:rFonts w:hint="eastAsia"/>
                <w:lang w:val="en-US" w:eastAsia="ja-JP" w:bidi="ar"/>
              </w:rPr>
              <w:t>0</w:t>
            </w:r>
          </w:p>
        </w:tc>
      </w:tr>
      <w:tr w:rsidR="00600FA6" w:rsidRPr="001828F4" w14:paraId="0A0BA92A" w14:textId="77777777" w:rsidTr="00B978C3">
        <w:trPr>
          <w:trHeight w:val="29"/>
        </w:trPr>
        <w:tc>
          <w:tcPr>
            <w:tcW w:w="1911" w:type="dxa"/>
            <w:tcBorders>
              <w:top w:val="nil"/>
              <w:left w:val="single" w:sz="4" w:space="0" w:color="auto"/>
              <w:bottom w:val="nil"/>
              <w:right w:val="single" w:sz="4" w:space="0" w:color="auto"/>
            </w:tcBorders>
            <w:vAlign w:val="center"/>
          </w:tcPr>
          <w:p w14:paraId="6CE1A23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2718C6E4"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C92D824" w14:textId="77777777" w:rsidR="00600FA6" w:rsidRPr="001828F4" w:rsidRDefault="00600FA6" w:rsidP="00B978C3">
            <w:pPr>
              <w:pStyle w:val="TAC"/>
              <w:rPr>
                <w:kern w:val="2"/>
                <w:szCs w:val="18"/>
                <w:lang w:val="en-US" w:eastAsia="zh-CN"/>
              </w:rPr>
            </w:pPr>
            <w:r w:rsidRPr="001828F4">
              <w:rPr>
                <w:rFonts w:hint="eastAsia"/>
                <w:lang w:eastAsia="ja-JP"/>
              </w:rPr>
              <w:t>n</w:t>
            </w:r>
            <w:r w:rsidRPr="001828F4">
              <w:rPr>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87AC993" w14:textId="77777777" w:rsidR="00600FA6" w:rsidRPr="001828F4" w:rsidRDefault="00600FA6" w:rsidP="00B978C3">
            <w:pPr>
              <w:pStyle w:val="TAC"/>
              <w:rPr>
                <w:lang w:val="en-US" w:eastAsia="zh-CN" w:bidi="ar"/>
              </w:rPr>
            </w:pPr>
            <w:r w:rsidRPr="001828F4">
              <w:rPr>
                <w:rFonts w:hint="eastAsia"/>
                <w:lang w:eastAsia="ja-JP"/>
              </w:rPr>
              <w:t>1</w:t>
            </w:r>
            <w:r w:rsidRPr="001828F4">
              <w:rPr>
                <w:lang w:eastAsia="ja-JP"/>
              </w:rPr>
              <w:t>0, 15, 20, 30, 40, 50, 60, 80, 90, 100</w:t>
            </w:r>
          </w:p>
        </w:tc>
        <w:tc>
          <w:tcPr>
            <w:tcW w:w="1785" w:type="dxa"/>
            <w:tcBorders>
              <w:top w:val="nil"/>
              <w:left w:val="single" w:sz="4" w:space="0" w:color="auto"/>
              <w:bottom w:val="nil"/>
              <w:right w:val="single" w:sz="4" w:space="0" w:color="auto"/>
            </w:tcBorders>
          </w:tcPr>
          <w:p w14:paraId="0993E6D8" w14:textId="77777777" w:rsidR="00600FA6" w:rsidRPr="001828F4" w:rsidRDefault="00600FA6" w:rsidP="00B978C3">
            <w:pPr>
              <w:pStyle w:val="TAC"/>
              <w:rPr>
                <w:kern w:val="2"/>
                <w:szCs w:val="22"/>
                <w:lang w:val="en-US"/>
              </w:rPr>
            </w:pPr>
          </w:p>
        </w:tc>
      </w:tr>
      <w:tr w:rsidR="00600FA6" w:rsidRPr="001828F4" w14:paraId="2C9C99E1" w14:textId="77777777" w:rsidTr="00B978C3">
        <w:trPr>
          <w:trHeight w:val="29"/>
        </w:trPr>
        <w:tc>
          <w:tcPr>
            <w:tcW w:w="1911" w:type="dxa"/>
            <w:tcBorders>
              <w:top w:val="nil"/>
              <w:left w:val="single" w:sz="4" w:space="0" w:color="auto"/>
              <w:bottom w:val="nil"/>
              <w:right w:val="single" w:sz="4" w:space="0" w:color="auto"/>
            </w:tcBorders>
            <w:vAlign w:val="center"/>
          </w:tcPr>
          <w:p w14:paraId="7C6568AD"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596DAC6F"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F7CF444" w14:textId="77777777" w:rsidR="00600FA6" w:rsidRPr="001828F4" w:rsidRDefault="00600FA6" w:rsidP="00B978C3">
            <w:pPr>
              <w:pStyle w:val="TAC"/>
              <w:rPr>
                <w:kern w:val="2"/>
                <w:szCs w:val="18"/>
                <w:lang w:val="en-US" w:eastAsia="zh-CN"/>
              </w:rPr>
            </w:pPr>
            <w:r w:rsidRPr="001828F4">
              <w:rPr>
                <w:rFonts w:hint="eastAsia"/>
                <w:lang w:eastAsia="ja-JP"/>
              </w:rPr>
              <w:t>n</w:t>
            </w:r>
            <w:r w:rsidRPr="001828F4">
              <w:rPr>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7B3BBA7" w14:textId="77777777" w:rsidR="00600FA6" w:rsidRPr="001828F4" w:rsidRDefault="00600FA6" w:rsidP="00B978C3">
            <w:pPr>
              <w:pStyle w:val="TAC"/>
              <w:rPr>
                <w:lang w:val="en-US" w:eastAsia="zh-CN" w:bidi="ar"/>
              </w:rPr>
            </w:pPr>
            <w:r w:rsidRPr="001828F4">
              <w:rPr>
                <w:lang w:val="en-US" w:eastAsia="zh-CN" w:bidi="ar"/>
              </w:rPr>
              <w:t>CA_n77(2A)_BCS0</w:t>
            </w:r>
          </w:p>
        </w:tc>
        <w:tc>
          <w:tcPr>
            <w:tcW w:w="1785" w:type="dxa"/>
            <w:tcBorders>
              <w:top w:val="nil"/>
              <w:left w:val="single" w:sz="4" w:space="0" w:color="auto"/>
              <w:bottom w:val="nil"/>
              <w:right w:val="single" w:sz="4" w:space="0" w:color="auto"/>
            </w:tcBorders>
          </w:tcPr>
          <w:p w14:paraId="2532E58A" w14:textId="77777777" w:rsidR="00600FA6" w:rsidRPr="001828F4" w:rsidRDefault="00600FA6" w:rsidP="00B978C3">
            <w:pPr>
              <w:pStyle w:val="TAC"/>
              <w:rPr>
                <w:kern w:val="2"/>
                <w:szCs w:val="22"/>
                <w:lang w:val="en-US"/>
              </w:rPr>
            </w:pPr>
          </w:p>
        </w:tc>
      </w:tr>
      <w:tr w:rsidR="00600FA6" w:rsidRPr="001828F4" w14:paraId="5C24E876" w14:textId="77777777" w:rsidTr="00B978C3">
        <w:trPr>
          <w:trHeight w:val="29"/>
        </w:trPr>
        <w:tc>
          <w:tcPr>
            <w:tcW w:w="1911" w:type="dxa"/>
            <w:tcBorders>
              <w:top w:val="nil"/>
              <w:left w:val="single" w:sz="4" w:space="0" w:color="auto"/>
              <w:bottom w:val="single" w:sz="4" w:space="0" w:color="auto"/>
              <w:right w:val="single" w:sz="4" w:space="0" w:color="auto"/>
            </w:tcBorders>
            <w:vAlign w:val="center"/>
          </w:tcPr>
          <w:p w14:paraId="0EC80FCD"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2C12F4C1" w14:textId="77777777" w:rsidR="00600FA6" w:rsidRPr="001828F4" w:rsidRDefault="00600FA6" w:rsidP="00B978C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E445C50" w14:textId="77777777" w:rsidR="00600FA6" w:rsidRPr="001828F4" w:rsidRDefault="00600FA6" w:rsidP="00B978C3">
            <w:pPr>
              <w:pStyle w:val="TAC"/>
              <w:rPr>
                <w:kern w:val="2"/>
                <w:szCs w:val="18"/>
                <w:lang w:val="en-US" w:eastAsia="zh-CN"/>
              </w:rPr>
            </w:pPr>
            <w:r w:rsidRPr="001828F4">
              <w:rPr>
                <w:rFonts w:hint="eastAsia"/>
                <w:lang w:eastAsia="ja-JP"/>
              </w:rPr>
              <w:t>n</w:t>
            </w:r>
            <w:r w:rsidRPr="001828F4">
              <w:rPr>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F965ED9" w14:textId="77777777" w:rsidR="00600FA6" w:rsidRPr="001828F4" w:rsidRDefault="00600FA6" w:rsidP="00B978C3">
            <w:pPr>
              <w:pStyle w:val="TAC"/>
              <w:rPr>
                <w:lang w:val="en-US" w:eastAsia="zh-CN" w:bidi="ar"/>
              </w:rPr>
            </w:pPr>
            <w:r w:rsidRPr="001828F4">
              <w:rPr>
                <w:rFonts w:hint="eastAsia"/>
                <w:lang w:eastAsia="ja-JP"/>
              </w:rPr>
              <w:t>4</w:t>
            </w:r>
            <w:r w:rsidRPr="001828F4">
              <w:rPr>
                <w:lang w:eastAsia="ja-JP"/>
              </w:rPr>
              <w:t>0, 50, 60, 80, 100</w:t>
            </w:r>
          </w:p>
        </w:tc>
        <w:tc>
          <w:tcPr>
            <w:tcW w:w="1785" w:type="dxa"/>
            <w:tcBorders>
              <w:top w:val="nil"/>
              <w:left w:val="single" w:sz="4" w:space="0" w:color="auto"/>
              <w:bottom w:val="single" w:sz="4" w:space="0" w:color="auto"/>
              <w:right w:val="single" w:sz="4" w:space="0" w:color="auto"/>
            </w:tcBorders>
          </w:tcPr>
          <w:p w14:paraId="56C1995A" w14:textId="77777777" w:rsidR="00600FA6" w:rsidRPr="001828F4" w:rsidRDefault="00600FA6" w:rsidP="00B978C3">
            <w:pPr>
              <w:pStyle w:val="TAC"/>
              <w:rPr>
                <w:kern w:val="2"/>
                <w:szCs w:val="22"/>
                <w:lang w:val="en-US"/>
              </w:rPr>
            </w:pPr>
          </w:p>
        </w:tc>
      </w:tr>
      <w:tr w:rsidR="00600FA6" w:rsidRPr="001828F4" w14:paraId="5AB45615" w14:textId="77777777" w:rsidTr="00B978C3">
        <w:trPr>
          <w:trHeight w:val="29"/>
        </w:trPr>
        <w:tc>
          <w:tcPr>
            <w:tcW w:w="1911" w:type="dxa"/>
            <w:tcBorders>
              <w:top w:val="single" w:sz="4" w:space="0" w:color="auto"/>
              <w:left w:val="single" w:sz="4" w:space="0" w:color="auto"/>
              <w:bottom w:val="nil"/>
              <w:right w:val="single" w:sz="4" w:space="0" w:color="auto"/>
            </w:tcBorders>
          </w:tcPr>
          <w:p w14:paraId="0EF6DDBF" w14:textId="77777777" w:rsidR="00600FA6" w:rsidRPr="001828F4" w:rsidRDefault="00600FA6" w:rsidP="00B978C3">
            <w:pPr>
              <w:pStyle w:val="TAC"/>
              <w:rPr>
                <w:lang w:val="en-US" w:eastAsia="zh-CN" w:bidi="ar"/>
              </w:rPr>
            </w:pPr>
            <w:r w:rsidRPr="001828F4">
              <w:rPr>
                <w:kern w:val="2"/>
                <w:szCs w:val="22"/>
                <w:lang w:val="en-US"/>
              </w:rPr>
              <w:t>CA_n29A-n30A-n66A-n77A</w:t>
            </w:r>
          </w:p>
        </w:tc>
        <w:tc>
          <w:tcPr>
            <w:tcW w:w="2038" w:type="dxa"/>
            <w:tcBorders>
              <w:top w:val="single" w:sz="4" w:space="0" w:color="auto"/>
              <w:left w:val="single" w:sz="4" w:space="0" w:color="auto"/>
              <w:bottom w:val="nil"/>
              <w:right w:val="single" w:sz="4" w:space="0" w:color="auto"/>
            </w:tcBorders>
          </w:tcPr>
          <w:p w14:paraId="2FA5AAED"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019B04F7"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CA_n30A-n66A</w:t>
            </w:r>
          </w:p>
          <w:p w14:paraId="331A3A6B" w14:textId="77777777" w:rsidR="00600FA6" w:rsidRPr="001828F4" w:rsidRDefault="00600FA6" w:rsidP="00B978C3">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103FE7AD" w14:textId="77777777" w:rsidR="00600FA6" w:rsidRPr="001828F4" w:rsidRDefault="00600FA6" w:rsidP="00B978C3">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A79DCA" w14:textId="77777777" w:rsidR="00600FA6" w:rsidRPr="001828F4" w:rsidRDefault="00600FA6" w:rsidP="00B978C3">
            <w:pPr>
              <w:pStyle w:val="TAC"/>
              <w:rPr>
                <w:lang w:val="en-US" w:eastAsia="zh-CN" w:bidi="ar"/>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F5D50F1"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9F72E34" w14:textId="77777777" w:rsidR="00600FA6" w:rsidRPr="001828F4" w:rsidRDefault="00600FA6" w:rsidP="00B978C3">
            <w:pPr>
              <w:pStyle w:val="TAC"/>
              <w:rPr>
                <w:lang w:val="en-US" w:eastAsia="zh-CN" w:bidi="ar"/>
              </w:rPr>
            </w:pPr>
            <w:r w:rsidRPr="001828F4">
              <w:rPr>
                <w:kern w:val="2"/>
                <w:szCs w:val="22"/>
                <w:lang w:val="en-US"/>
              </w:rPr>
              <w:t>0</w:t>
            </w:r>
          </w:p>
        </w:tc>
      </w:tr>
      <w:tr w:rsidR="00600FA6" w:rsidRPr="001828F4" w14:paraId="69484AEE" w14:textId="77777777" w:rsidTr="00B978C3">
        <w:trPr>
          <w:trHeight w:val="29"/>
        </w:trPr>
        <w:tc>
          <w:tcPr>
            <w:tcW w:w="1911" w:type="dxa"/>
            <w:tcBorders>
              <w:top w:val="nil"/>
              <w:left w:val="single" w:sz="4" w:space="0" w:color="auto"/>
              <w:bottom w:val="nil"/>
              <w:right w:val="single" w:sz="4" w:space="0" w:color="auto"/>
            </w:tcBorders>
          </w:tcPr>
          <w:p w14:paraId="5357519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7E3337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AACAE" w14:textId="77777777" w:rsidR="00600FA6" w:rsidRPr="001828F4" w:rsidRDefault="00600FA6" w:rsidP="00B978C3">
            <w:pPr>
              <w:pStyle w:val="TAC"/>
              <w:rPr>
                <w:lang w:val="en-US" w:eastAsia="zh-CN" w:bidi="ar"/>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FFF757D"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664B13ED" w14:textId="77777777" w:rsidR="00600FA6" w:rsidRPr="001828F4" w:rsidRDefault="00600FA6" w:rsidP="00B978C3">
            <w:pPr>
              <w:pStyle w:val="TAC"/>
              <w:rPr>
                <w:lang w:val="en-US" w:eastAsia="zh-CN" w:bidi="ar"/>
              </w:rPr>
            </w:pPr>
          </w:p>
        </w:tc>
      </w:tr>
      <w:tr w:rsidR="00600FA6" w:rsidRPr="001828F4" w14:paraId="3313AFE9" w14:textId="77777777" w:rsidTr="00B978C3">
        <w:trPr>
          <w:trHeight w:val="29"/>
        </w:trPr>
        <w:tc>
          <w:tcPr>
            <w:tcW w:w="1911" w:type="dxa"/>
            <w:tcBorders>
              <w:top w:val="nil"/>
              <w:left w:val="single" w:sz="4" w:space="0" w:color="auto"/>
              <w:bottom w:val="nil"/>
              <w:right w:val="single" w:sz="4" w:space="0" w:color="auto"/>
            </w:tcBorders>
          </w:tcPr>
          <w:p w14:paraId="156F728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F88F49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1B2482" w14:textId="77777777" w:rsidR="00600FA6" w:rsidRPr="001828F4" w:rsidRDefault="00600FA6" w:rsidP="00B978C3">
            <w:pPr>
              <w:pStyle w:val="TAC"/>
              <w:rPr>
                <w:lang w:val="en-US" w:eastAsia="zh-CN" w:bidi="ar"/>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547428"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2F8EFC8" w14:textId="77777777" w:rsidR="00600FA6" w:rsidRPr="001828F4" w:rsidRDefault="00600FA6" w:rsidP="00B978C3">
            <w:pPr>
              <w:pStyle w:val="TAC"/>
              <w:rPr>
                <w:lang w:val="en-US" w:eastAsia="zh-CN" w:bidi="ar"/>
              </w:rPr>
            </w:pPr>
          </w:p>
        </w:tc>
      </w:tr>
      <w:tr w:rsidR="00600FA6" w:rsidRPr="001828F4" w14:paraId="2274B71F" w14:textId="77777777" w:rsidTr="00B978C3">
        <w:trPr>
          <w:trHeight w:val="29"/>
        </w:trPr>
        <w:tc>
          <w:tcPr>
            <w:tcW w:w="1911" w:type="dxa"/>
            <w:tcBorders>
              <w:top w:val="nil"/>
              <w:left w:val="single" w:sz="4" w:space="0" w:color="auto"/>
              <w:bottom w:val="nil"/>
              <w:right w:val="single" w:sz="4" w:space="0" w:color="auto"/>
            </w:tcBorders>
          </w:tcPr>
          <w:p w14:paraId="155058D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66CBF6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73B44" w14:textId="77777777" w:rsidR="00600FA6" w:rsidRPr="001828F4" w:rsidRDefault="00600FA6" w:rsidP="00B978C3">
            <w:pPr>
              <w:pStyle w:val="TAC"/>
              <w:rPr>
                <w:lang w:val="en-US" w:eastAsia="zh-CN" w:bidi="ar"/>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A974AC" w14:textId="77777777" w:rsidR="00600FA6" w:rsidRPr="001828F4" w:rsidRDefault="00600FA6" w:rsidP="00B978C3">
            <w:pPr>
              <w:pStyle w:val="TAC"/>
              <w:rPr>
                <w:lang w:val="en-US" w:eastAsia="zh-CN" w:bidi="ar"/>
              </w:rPr>
            </w:pPr>
            <w:r w:rsidRPr="001828F4">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EEDC394" w14:textId="77777777" w:rsidR="00600FA6" w:rsidRPr="001828F4" w:rsidRDefault="00600FA6" w:rsidP="00B978C3">
            <w:pPr>
              <w:pStyle w:val="TAC"/>
              <w:rPr>
                <w:lang w:val="en-US" w:eastAsia="zh-CN" w:bidi="ar"/>
              </w:rPr>
            </w:pPr>
          </w:p>
        </w:tc>
      </w:tr>
      <w:tr w:rsidR="00600FA6" w:rsidRPr="001828F4" w14:paraId="11F3A021" w14:textId="77777777" w:rsidTr="00B978C3">
        <w:trPr>
          <w:trHeight w:val="29"/>
        </w:trPr>
        <w:tc>
          <w:tcPr>
            <w:tcW w:w="1911" w:type="dxa"/>
            <w:tcBorders>
              <w:top w:val="single" w:sz="4" w:space="0" w:color="auto"/>
              <w:left w:val="single" w:sz="4" w:space="0" w:color="auto"/>
              <w:bottom w:val="nil"/>
              <w:right w:val="single" w:sz="4" w:space="0" w:color="auto"/>
            </w:tcBorders>
          </w:tcPr>
          <w:p w14:paraId="72A1D622" w14:textId="77777777" w:rsidR="00600FA6" w:rsidRPr="001828F4" w:rsidRDefault="00600FA6" w:rsidP="00B978C3">
            <w:pPr>
              <w:pStyle w:val="TAC"/>
            </w:pPr>
            <w:r w:rsidRPr="001828F4">
              <w:rPr>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45A0C732"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40691EB" w14:textId="77777777" w:rsidR="00600FA6" w:rsidRPr="001828F4" w:rsidRDefault="00600FA6" w:rsidP="00B978C3">
            <w:pPr>
              <w:pStyle w:val="TAC"/>
              <w:rPr>
                <w:lang w:val="en-US" w:eastAsia="zh-CN" w:bidi="ar"/>
              </w:rPr>
            </w:pPr>
            <w:r w:rsidRPr="001828F4">
              <w:rPr>
                <w:lang w:val="en-US" w:eastAsia="zh-CN" w:bidi="ar"/>
              </w:rPr>
              <w:t>CA_n30A-n66A</w:t>
            </w:r>
          </w:p>
          <w:p w14:paraId="4B18CC85" w14:textId="77777777" w:rsidR="00600FA6" w:rsidRPr="001828F4" w:rsidRDefault="00600FA6" w:rsidP="00B978C3">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16AF697" w14:textId="77777777" w:rsidR="00600FA6" w:rsidRPr="001828F4" w:rsidRDefault="00600FA6" w:rsidP="00B978C3">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82C463" w14:textId="77777777" w:rsidR="00600FA6" w:rsidRPr="001828F4" w:rsidRDefault="00600FA6" w:rsidP="00B978C3">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B4F962"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47D00243"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3245EC1" w14:textId="77777777" w:rsidTr="00B978C3">
        <w:trPr>
          <w:trHeight w:val="29"/>
        </w:trPr>
        <w:tc>
          <w:tcPr>
            <w:tcW w:w="1911" w:type="dxa"/>
            <w:tcBorders>
              <w:top w:val="nil"/>
              <w:left w:val="single" w:sz="4" w:space="0" w:color="auto"/>
              <w:bottom w:val="nil"/>
              <w:right w:val="single" w:sz="4" w:space="0" w:color="auto"/>
            </w:tcBorders>
          </w:tcPr>
          <w:p w14:paraId="4A52D905"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675C7625"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D67C5" w14:textId="77777777" w:rsidR="00600FA6" w:rsidRPr="001828F4" w:rsidRDefault="00600FA6" w:rsidP="00B978C3">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5F2D3D9"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6FB5F928" w14:textId="77777777" w:rsidR="00600FA6" w:rsidRPr="001828F4" w:rsidRDefault="00600FA6" w:rsidP="00B978C3">
            <w:pPr>
              <w:pStyle w:val="TAC"/>
              <w:rPr>
                <w:lang w:val="en-US" w:eastAsia="zh-CN" w:bidi="ar"/>
              </w:rPr>
            </w:pPr>
          </w:p>
        </w:tc>
      </w:tr>
      <w:tr w:rsidR="00600FA6" w:rsidRPr="001828F4" w14:paraId="62CB2D43" w14:textId="77777777" w:rsidTr="00B978C3">
        <w:trPr>
          <w:trHeight w:val="29"/>
        </w:trPr>
        <w:tc>
          <w:tcPr>
            <w:tcW w:w="1911" w:type="dxa"/>
            <w:tcBorders>
              <w:top w:val="nil"/>
              <w:left w:val="single" w:sz="4" w:space="0" w:color="auto"/>
              <w:bottom w:val="nil"/>
              <w:right w:val="single" w:sz="4" w:space="0" w:color="auto"/>
            </w:tcBorders>
          </w:tcPr>
          <w:p w14:paraId="1553E942"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4F2845F8"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10F63" w14:textId="77777777" w:rsidR="00600FA6" w:rsidRPr="001828F4" w:rsidRDefault="00600FA6" w:rsidP="00B978C3">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883011"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7A8D39E" w14:textId="77777777" w:rsidR="00600FA6" w:rsidRPr="001828F4" w:rsidRDefault="00600FA6" w:rsidP="00B978C3">
            <w:pPr>
              <w:pStyle w:val="TAC"/>
              <w:rPr>
                <w:lang w:val="en-US" w:eastAsia="zh-CN" w:bidi="ar"/>
              </w:rPr>
            </w:pPr>
          </w:p>
        </w:tc>
      </w:tr>
      <w:tr w:rsidR="00600FA6" w:rsidRPr="001828F4" w14:paraId="3725C416" w14:textId="77777777" w:rsidTr="00B978C3">
        <w:trPr>
          <w:trHeight w:val="29"/>
        </w:trPr>
        <w:tc>
          <w:tcPr>
            <w:tcW w:w="1911" w:type="dxa"/>
            <w:tcBorders>
              <w:top w:val="nil"/>
              <w:left w:val="single" w:sz="4" w:space="0" w:color="auto"/>
              <w:bottom w:val="single" w:sz="4" w:space="0" w:color="auto"/>
              <w:right w:val="single" w:sz="4" w:space="0" w:color="auto"/>
            </w:tcBorders>
          </w:tcPr>
          <w:p w14:paraId="27944D84"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7F6E8330"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ABB828" w14:textId="77777777" w:rsidR="00600FA6" w:rsidRPr="001828F4" w:rsidRDefault="00600FA6" w:rsidP="00B978C3">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C4A9C7" w14:textId="77777777" w:rsidR="00600FA6" w:rsidRPr="001828F4" w:rsidRDefault="00600FA6" w:rsidP="00B978C3">
            <w:pPr>
              <w:pStyle w:val="TAC"/>
              <w:rPr>
                <w:lang w:val="en-US" w:eastAsia="zh-CN" w:bidi="ar"/>
              </w:rPr>
            </w:pPr>
            <w:r w:rsidRPr="001828F4">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B20990" w14:textId="77777777" w:rsidR="00600FA6" w:rsidRPr="001828F4" w:rsidRDefault="00600FA6" w:rsidP="00B978C3">
            <w:pPr>
              <w:pStyle w:val="TAC"/>
              <w:rPr>
                <w:lang w:val="en-US" w:eastAsia="zh-CN" w:bidi="ar"/>
              </w:rPr>
            </w:pPr>
          </w:p>
        </w:tc>
      </w:tr>
      <w:tr w:rsidR="00600FA6" w:rsidRPr="001828F4" w14:paraId="64E339E7" w14:textId="77777777" w:rsidTr="00B978C3">
        <w:trPr>
          <w:trHeight w:val="29"/>
        </w:trPr>
        <w:tc>
          <w:tcPr>
            <w:tcW w:w="1911" w:type="dxa"/>
            <w:tcBorders>
              <w:top w:val="single" w:sz="4" w:space="0" w:color="auto"/>
              <w:left w:val="single" w:sz="4" w:space="0" w:color="auto"/>
              <w:bottom w:val="nil"/>
              <w:right w:val="single" w:sz="4" w:space="0" w:color="auto"/>
            </w:tcBorders>
          </w:tcPr>
          <w:p w14:paraId="3EE0539D" w14:textId="77777777" w:rsidR="00600FA6" w:rsidRPr="001828F4" w:rsidRDefault="00600FA6" w:rsidP="00B978C3">
            <w:pPr>
              <w:pStyle w:val="TAC"/>
            </w:pPr>
            <w:r w:rsidRPr="001828F4">
              <w:rPr>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3EF47CC9"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4640130" w14:textId="77777777" w:rsidR="00600FA6" w:rsidRPr="001828F4" w:rsidRDefault="00600FA6" w:rsidP="00B978C3">
            <w:pPr>
              <w:pStyle w:val="TAC"/>
              <w:rPr>
                <w:lang w:val="en-US" w:eastAsia="zh-CN" w:bidi="ar"/>
              </w:rPr>
            </w:pPr>
            <w:r w:rsidRPr="001828F4">
              <w:rPr>
                <w:lang w:val="en-US" w:eastAsia="zh-CN" w:bidi="ar"/>
              </w:rPr>
              <w:t>CA_n30A-n66A</w:t>
            </w:r>
          </w:p>
          <w:p w14:paraId="4B8E63EE" w14:textId="77777777" w:rsidR="00600FA6" w:rsidRPr="001828F4" w:rsidRDefault="00600FA6" w:rsidP="00B978C3">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09C84F8" w14:textId="77777777" w:rsidR="00600FA6" w:rsidRPr="001828F4" w:rsidRDefault="00600FA6" w:rsidP="00B978C3">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A5D9F5" w14:textId="77777777" w:rsidR="00600FA6" w:rsidRPr="001828F4" w:rsidRDefault="00600FA6" w:rsidP="00B978C3">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8A7913B"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6F7B3668"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4F84E48" w14:textId="77777777" w:rsidTr="00B978C3">
        <w:trPr>
          <w:trHeight w:val="29"/>
        </w:trPr>
        <w:tc>
          <w:tcPr>
            <w:tcW w:w="1911" w:type="dxa"/>
            <w:tcBorders>
              <w:top w:val="nil"/>
              <w:left w:val="single" w:sz="4" w:space="0" w:color="auto"/>
              <w:bottom w:val="nil"/>
              <w:right w:val="single" w:sz="4" w:space="0" w:color="auto"/>
            </w:tcBorders>
          </w:tcPr>
          <w:p w14:paraId="7C313226"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065DD6D7"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07B378" w14:textId="77777777" w:rsidR="00600FA6" w:rsidRPr="001828F4" w:rsidRDefault="00600FA6" w:rsidP="00B978C3">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77CF9BC"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30854D6E" w14:textId="77777777" w:rsidR="00600FA6" w:rsidRPr="001828F4" w:rsidRDefault="00600FA6" w:rsidP="00B978C3">
            <w:pPr>
              <w:pStyle w:val="TAC"/>
              <w:rPr>
                <w:lang w:val="en-US" w:eastAsia="zh-CN" w:bidi="ar"/>
              </w:rPr>
            </w:pPr>
          </w:p>
        </w:tc>
      </w:tr>
      <w:tr w:rsidR="00600FA6" w:rsidRPr="001828F4" w14:paraId="5709092F" w14:textId="77777777" w:rsidTr="00B978C3">
        <w:trPr>
          <w:trHeight w:val="29"/>
        </w:trPr>
        <w:tc>
          <w:tcPr>
            <w:tcW w:w="1911" w:type="dxa"/>
            <w:tcBorders>
              <w:top w:val="nil"/>
              <w:left w:val="single" w:sz="4" w:space="0" w:color="auto"/>
              <w:bottom w:val="nil"/>
              <w:right w:val="single" w:sz="4" w:space="0" w:color="auto"/>
            </w:tcBorders>
          </w:tcPr>
          <w:p w14:paraId="44DFC10D"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6FDDF98"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77BC2F" w14:textId="77777777" w:rsidR="00600FA6" w:rsidRPr="001828F4" w:rsidRDefault="00600FA6" w:rsidP="00B978C3">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7B3B7A"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2A5A071" w14:textId="77777777" w:rsidR="00600FA6" w:rsidRPr="001828F4" w:rsidRDefault="00600FA6" w:rsidP="00B978C3">
            <w:pPr>
              <w:pStyle w:val="TAC"/>
              <w:rPr>
                <w:lang w:val="en-US" w:eastAsia="zh-CN" w:bidi="ar"/>
              </w:rPr>
            </w:pPr>
          </w:p>
        </w:tc>
      </w:tr>
      <w:tr w:rsidR="00600FA6" w:rsidRPr="001828F4" w14:paraId="601B0EE5" w14:textId="77777777" w:rsidTr="00B978C3">
        <w:trPr>
          <w:trHeight w:val="29"/>
        </w:trPr>
        <w:tc>
          <w:tcPr>
            <w:tcW w:w="1911" w:type="dxa"/>
            <w:tcBorders>
              <w:top w:val="nil"/>
              <w:left w:val="single" w:sz="4" w:space="0" w:color="auto"/>
              <w:bottom w:val="single" w:sz="4" w:space="0" w:color="auto"/>
              <w:right w:val="single" w:sz="4" w:space="0" w:color="auto"/>
            </w:tcBorders>
          </w:tcPr>
          <w:p w14:paraId="10B22CEA"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1E71C282"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3FC33B" w14:textId="77777777" w:rsidR="00600FA6" w:rsidRPr="001828F4" w:rsidRDefault="00600FA6" w:rsidP="00B978C3">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2316548"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1C075380" w14:textId="77777777" w:rsidR="00600FA6" w:rsidRPr="001828F4" w:rsidRDefault="00600FA6" w:rsidP="00B978C3">
            <w:pPr>
              <w:pStyle w:val="TAC"/>
              <w:rPr>
                <w:lang w:val="en-US" w:eastAsia="zh-CN" w:bidi="ar"/>
              </w:rPr>
            </w:pPr>
          </w:p>
        </w:tc>
      </w:tr>
      <w:tr w:rsidR="00600FA6" w:rsidRPr="001828F4" w14:paraId="0EF9EF0B" w14:textId="77777777" w:rsidTr="00B978C3">
        <w:trPr>
          <w:trHeight w:val="29"/>
        </w:trPr>
        <w:tc>
          <w:tcPr>
            <w:tcW w:w="1911" w:type="dxa"/>
            <w:tcBorders>
              <w:top w:val="single" w:sz="4" w:space="0" w:color="auto"/>
              <w:left w:val="single" w:sz="4" w:space="0" w:color="auto"/>
              <w:bottom w:val="nil"/>
              <w:right w:val="single" w:sz="4" w:space="0" w:color="auto"/>
            </w:tcBorders>
          </w:tcPr>
          <w:p w14:paraId="09174647" w14:textId="77777777" w:rsidR="00600FA6" w:rsidRPr="001828F4" w:rsidRDefault="00600FA6" w:rsidP="00B978C3">
            <w:pPr>
              <w:pStyle w:val="TAC"/>
            </w:pPr>
            <w:r w:rsidRPr="001828F4">
              <w:rPr>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5CEFD886" w14:textId="77777777" w:rsidR="00600FA6" w:rsidRPr="001828F4" w:rsidRDefault="00600FA6" w:rsidP="00B978C3">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8527880" w14:textId="77777777" w:rsidR="00600FA6" w:rsidRPr="001828F4" w:rsidRDefault="00600FA6" w:rsidP="00B978C3">
            <w:pPr>
              <w:pStyle w:val="TAC"/>
              <w:rPr>
                <w:lang w:val="en-US" w:eastAsia="zh-CN" w:bidi="ar"/>
              </w:rPr>
            </w:pPr>
            <w:r w:rsidRPr="001828F4">
              <w:rPr>
                <w:lang w:val="en-US" w:eastAsia="zh-CN" w:bidi="ar"/>
              </w:rPr>
              <w:t>CA_n30A-n66A</w:t>
            </w:r>
          </w:p>
          <w:p w14:paraId="0EE5AEF4" w14:textId="77777777" w:rsidR="00600FA6" w:rsidRPr="001828F4" w:rsidRDefault="00600FA6" w:rsidP="00B978C3">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C758236" w14:textId="77777777" w:rsidR="00600FA6" w:rsidRPr="001828F4" w:rsidRDefault="00600FA6" w:rsidP="00B978C3">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11149A" w14:textId="77777777" w:rsidR="00600FA6" w:rsidRPr="001828F4" w:rsidRDefault="00600FA6" w:rsidP="00B978C3">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150409F"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1ECBE416"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93947AE" w14:textId="77777777" w:rsidTr="00B978C3">
        <w:trPr>
          <w:trHeight w:val="29"/>
        </w:trPr>
        <w:tc>
          <w:tcPr>
            <w:tcW w:w="1911" w:type="dxa"/>
            <w:tcBorders>
              <w:top w:val="nil"/>
              <w:left w:val="single" w:sz="4" w:space="0" w:color="auto"/>
              <w:bottom w:val="nil"/>
              <w:right w:val="single" w:sz="4" w:space="0" w:color="auto"/>
            </w:tcBorders>
          </w:tcPr>
          <w:p w14:paraId="255444AD"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2CDB65DC"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DF678F" w14:textId="77777777" w:rsidR="00600FA6" w:rsidRPr="001828F4" w:rsidRDefault="00600FA6" w:rsidP="00B978C3">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094D375" w14:textId="77777777" w:rsidR="00600FA6" w:rsidRPr="001828F4" w:rsidRDefault="00600FA6" w:rsidP="00B978C3">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788108BE" w14:textId="77777777" w:rsidR="00600FA6" w:rsidRPr="001828F4" w:rsidRDefault="00600FA6" w:rsidP="00B978C3">
            <w:pPr>
              <w:pStyle w:val="TAC"/>
              <w:rPr>
                <w:lang w:val="en-US" w:eastAsia="zh-CN" w:bidi="ar"/>
              </w:rPr>
            </w:pPr>
          </w:p>
        </w:tc>
      </w:tr>
      <w:tr w:rsidR="00600FA6" w:rsidRPr="001828F4" w14:paraId="114FD876" w14:textId="77777777" w:rsidTr="00B978C3">
        <w:trPr>
          <w:trHeight w:val="29"/>
        </w:trPr>
        <w:tc>
          <w:tcPr>
            <w:tcW w:w="1911" w:type="dxa"/>
            <w:tcBorders>
              <w:top w:val="nil"/>
              <w:left w:val="single" w:sz="4" w:space="0" w:color="auto"/>
              <w:bottom w:val="nil"/>
              <w:right w:val="single" w:sz="4" w:space="0" w:color="auto"/>
            </w:tcBorders>
          </w:tcPr>
          <w:p w14:paraId="757F8BFD"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392A6870"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F57086" w14:textId="77777777" w:rsidR="00600FA6" w:rsidRPr="001828F4" w:rsidRDefault="00600FA6" w:rsidP="00B978C3">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EA845F"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3E4F31F" w14:textId="77777777" w:rsidR="00600FA6" w:rsidRPr="001828F4" w:rsidRDefault="00600FA6" w:rsidP="00B978C3">
            <w:pPr>
              <w:pStyle w:val="TAC"/>
              <w:rPr>
                <w:lang w:val="en-US" w:eastAsia="zh-CN" w:bidi="ar"/>
              </w:rPr>
            </w:pPr>
          </w:p>
        </w:tc>
      </w:tr>
      <w:tr w:rsidR="00600FA6" w:rsidRPr="001828F4" w14:paraId="1BF066B4" w14:textId="77777777" w:rsidTr="00B978C3">
        <w:trPr>
          <w:trHeight w:val="29"/>
        </w:trPr>
        <w:tc>
          <w:tcPr>
            <w:tcW w:w="1911" w:type="dxa"/>
            <w:tcBorders>
              <w:top w:val="nil"/>
              <w:left w:val="single" w:sz="4" w:space="0" w:color="auto"/>
              <w:bottom w:val="single" w:sz="4" w:space="0" w:color="auto"/>
              <w:right w:val="single" w:sz="4" w:space="0" w:color="auto"/>
            </w:tcBorders>
          </w:tcPr>
          <w:p w14:paraId="3F2FE56F"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2B81A080"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F72BCA" w14:textId="77777777" w:rsidR="00600FA6" w:rsidRPr="001828F4" w:rsidRDefault="00600FA6" w:rsidP="00B978C3">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3579D53" w14:textId="77777777" w:rsidR="00600FA6" w:rsidRPr="001828F4" w:rsidRDefault="00600FA6" w:rsidP="00B978C3">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033B7B28" w14:textId="77777777" w:rsidR="00600FA6" w:rsidRPr="001828F4" w:rsidRDefault="00600FA6" w:rsidP="00B978C3">
            <w:pPr>
              <w:pStyle w:val="TAC"/>
              <w:rPr>
                <w:lang w:val="en-US" w:eastAsia="zh-CN" w:bidi="ar"/>
              </w:rPr>
            </w:pPr>
          </w:p>
        </w:tc>
      </w:tr>
      <w:tr w:rsidR="00600FA6" w:rsidRPr="001828F4" w14:paraId="40E15301" w14:textId="77777777" w:rsidTr="00B978C3">
        <w:trPr>
          <w:trHeight w:val="29"/>
        </w:trPr>
        <w:tc>
          <w:tcPr>
            <w:tcW w:w="1911" w:type="dxa"/>
            <w:tcBorders>
              <w:top w:val="single" w:sz="4" w:space="0" w:color="auto"/>
              <w:left w:val="single" w:sz="4" w:space="0" w:color="auto"/>
              <w:bottom w:val="nil"/>
              <w:right w:val="single" w:sz="4" w:space="0" w:color="auto"/>
            </w:tcBorders>
          </w:tcPr>
          <w:p w14:paraId="70A0D192" w14:textId="77777777" w:rsidR="00600FA6" w:rsidRPr="001828F4" w:rsidRDefault="00600FA6" w:rsidP="00B978C3">
            <w:pPr>
              <w:pStyle w:val="TAC"/>
            </w:pPr>
            <w:r w:rsidRPr="001828F4">
              <w:rPr>
                <w:rFonts w:eastAsiaTheme="minorEastAsia"/>
              </w:rPr>
              <w:t>CA_n29A-n66A-n70A-n71A</w:t>
            </w:r>
          </w:p>
        </w:tc>
        <w:tc>
          <w:tcPr>
            <w:tcW w:w="2038" w:type="dxa"/>
            <w:tcBorders>
              <w:top w:val="single" w:sz="4" w:space="0" w:color="auto"/>
              <w:left w:val="single" w:sz="4" w:space="0" w:color="auto"/>
              <w:bottom w:val="nil"/>
              <w:right w:val="single" w:sz="4" w:space="0" w:color="auto"/>
            </w:tcBorders>
          </w:tcPr>
          <w:p w14:paraId="6494B823"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CA_n66A-n71A</w:t>
            </w:r>
          </w:p>
          <w:p w14:paraId="3868F859" w14:textId="77777777" w:rsidR="00600FA6" w:rsidRPr="001828F4" w:rsidRDefault="00600FA6" w:rsidP="00B978C3">
            <w:pPr>
              <w:pStyle w:val="TAC"/>
              <w:rPr>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2E0C3BCF"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5F46FF" w14:textId="77777777" w:rsidR="00600FA6" w:rsidRPr="001828F4" w:rsidRDefault="00600FA6" w:rsidP="00B978C3">
            <w:pPr>
              <w:pStyle w:val="TAC"/>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30337376"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F30E7B7" w14:textId="77777777" w:rsidTr="00B978C3">
        <w:trPr>
          <w:trHeight w:val="29"/>
        </w:trPr>
        <w:tc>
          <w:tcPr>
            <w:tcW w:w="1911" w:type="dxa"/>
            <w:tcBorders>
              <w:top w:val="nil"/>
              <w:left w:val="single" w:sz="4" w:space="0" w:color="auto"/>
              <w:bottom w:val="nil"/>
              <w:right w:val="single" w:sz="4" w:space="0" w:color="auto"/>
            </w:tcBorders>
          </w:tcPr>
          <w:p w14:paraId="1F3A1EBD"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13B9F62E"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25FB0E"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1D38B4" w14:textId="77777777" w:rsidR="00600FA6" w:rsidRPr="001828F4" w:rsidRDefault="00600FA6" w:rsidP="00B978C3">
            <w:pPr>
              <w:pStyle w:val="TAC"/>
            </w:pPr>
            <w:r w:rsidRPr="001828F4">
              <w:rPr>
                <w:rFonts w:eastAsiaTheme="minorEastAsia"/>
              </w:rPr>
              <w:t>5, 10, 15, 20, 40</w:t>
            </w:r>
          </w:p>
        </w:tc>
        <w:tc>
          <w:tcPr>
            <w:tcW w:w="1785" w:type="dxa"/>
            <w:tcBorders>
              <w:top w:val="nil"/>
              <w:left w:val="single" w:sz="4" w:space="0" w:color="auto"/>
              <w:bottom w:val="nil"/>
              <w:right w:val="single" w:sz="4" w:space="0" w:color="auto"/>
            </w:tcBorders>
          </w:tcPr>
          <w:p w14:paraId="78152B74" w14:textId="77777777" w:rsidR="00600FA6" w:rsidRPr="001828F4" w:rsidRDefault="00600FA6" w:rsidP="00B978C3">
            <w:pPr>
              <w:pStyle w:val="TAC"/>
              <w:rPr>
                <w:lang w:val="en-US" w:eastAsia="zh-CN" w:bidi="ar"/>
              </w:rPr>
            </w:pPr>
          </w:p>
        </w:tc>
      </w:tr>
      <w:tr w:rsidR="00600FA6" w:rsidRPr="001828F4" w14:paraId="761937EB" w14:textId="77777777" w:rsidTr="00B978C3">
        <w:trPr>
          <w:trHeight w:val="29"/>
        </w:trPr>
        <w:tc>
          <w:tcPr>
            <w:tcW w:w="1911" w:type="dxa"/>
            <w:tcBorders>
              <w:top w:val="nil"/>
              <w:left w:val="single" w:sz="4" w:space="0" w:color="auto"/>
              <w:bottom w:val="nil"/>
              <w:right w:val="single" w:sz="4" w:space="0" w:color="auto"/>
            </w:tcBorders>
          </w:tcPr>
          <w:p w14:paraId="72364AF1"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27E5FC3C"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0A46DD"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4E4D678C" w14:textId="77777777" w:rsidR="00600FA6" w:rsidRPr="001828F4" w:rsidRDefault="00600FA6" w:rsidP="00B978C3">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0A8A48D8" w14:textId="77777777" w:rsidR="00600FA6" w:rsidRPr="001828F4" w:rsidRDefault="00600FA6" w:rsidP="00B978C3">
            <w:pPr>
              <w:pStyle w:val="TAC"/>
              <w:rPr>
                <w:lang w:val="en-US" w:eastAsia="zh-CN" w:bidi="ar"/>
              </w:rPr>
            </w:pPr>
          </w:p>
        </w:tc>
      </w:tr>
      <w:tr w:rsidR="00600FA6" w:rsidRPr="001828F4" w14:paraId="3188E414" w14:textId="77777777" w:rsidTr="00B978C3">
        <w:trPr>
          <w:trHeight w:val="29"/>
        </w:trPr>
        <w:tc>
          <w:tcPr>
            <w:tcW w:w="1911" w:type="dxa"/>
            <w:tcBorders>
              <w:top w:val="nil"/>
              <w:left w:val="single" w:sz="4" w:space="0" w:color="auto"/>
              <w:bottom w:val="single" w:sz="4" w:space="0" w:color="auto"/>
              <w:right w:val="single" w:sz="4" w:space="0" w:color="auto"/>
            </w:tcBorders>
          </w:tcPr>
          <w:p w14:paraId="40832E14"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038B8AEA"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5CD7BA"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3CCAE32" w14:textId="77777777" w:rsidR="00600FA6" w:rsidRPr="001828F4" w:rsidRDefault="00600FA6" w:rsidP="00B978C3">
            <w:pPr>
              <w:pStyle w:val="TAC"/>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6E4393C5" w14:textId="77777777" w:rsidR="00600FA6" w:rsidRPr="001828F4" w:rsidRDefault="00600FA6" w:rsidP="00B978C3">
            <w:pPr>
              <w:pStyle w:val="TAC"/>
              <w:rPr>
                <w:lang w:val="en-US" w:eastAsia="zh-CN" w:bidi="ar"/>
              </w:rPr>
            </w:pPr>
          </w:p>
        </w:tc>
      </w:tr>
      <w:tr w:rsidR="00600FA6" w:rsidRPr="001828F4" w14:paraId="1FF87861" w14:textId="77777777" w:rsidTr="00B978C3">
        <w:trPr>
          <w:trHeight w:val="29"/>
        </w:trPr>
        <w:tc>
          <w:tcPr>
            <w:tcW w:w="1911" w:type="dxa"/>
            <w:tcBorders>
              <w:top w:val="single" w:sz="4" w:space="0" w:color="auto"/>
              <w:left w:val="single" w:sz="4" w:space="0" w:color="auto"/>
              <w:bottom w:val="nil"/>
              <w:right w:val="single" w:sz="4" w:space="0" w:color="auto"/>
            </w:tcBorders>
          </w:tcPr>
          <w:p w14:paraId="6BA2A250" w14:textId="77777777" w:rsidR="00600FA6" w:rsidRPr="001828F4" w:rsidRDefault="00600FA6" w:rsidP="00B978C3">
            <w:pPr>
              <w:pStyle w:val="TAC"/>
            </w:pPr>
            <w:r w:rsidRPr="001828F4">
              <w:rPr>
                <w:rFonts w:eastAsiaTheme="minorEastAsia"/>
              </w:rPr>
              <w:t>CA_n29A-n66(2A)-n70A-n71A</w:t>
            </w:r>
          </w:p>
        </w:tc>
        <w:tc>
          <w:tcPr>
            <w:tcW w:w="2038" w:type="dxa"/>
            <w:tcBorders>
              <w:top w:val="single" w:sz="4" w:space="0" w:color="auto"/>
              <w:left w:val="single" w:sz="4" w:space="0" w:color="auto"/>
              <w:bottom w:val="nil"/>
              <w:right w:val="single" w:sz="4" w:space="0" w:color="auto"/>
            </w:tcBorders>
          </w:tcPr>
          <w:p w14:paraId="5939C91A"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CA_n66A-n71A</w:t>
            </w:r>
          </w:p>
          <w:p w14:paraId="18E4D5F8" w14:textId="77777777" w:rsidR="00600FA6" w:rsidRPr="001828F4" w:rsidRDefault="00600FA6" w:rsidP="00B978C3">
            <w:pPr>
              <w:pStyle w:val="TAC"/>
              <w:rPr>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1DF157AC"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EBD2D63" w14:textId="77777777" w:rsidR="00600FA6" w:rsidRPr="001828F4" w:rsidRDefault="00600FA6" w:rsidP="00B978C3">
            <w:pPr>
              <w:pStyle w:val="TAC"/>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4A8308E1"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1677253B" w14:textId="77777777" w:rsidTr="00B978C3">
        <w:trPr>
          <w:trHeight w:val="29"/>
        </w:trPr>
        <w:tc>
          <w:tcPr>
            <w:tcW w:w="1911" w:type="dxa"/>
            <w:tcBorders>
              <w:top w:val="nil"/>
              <w:left w:val="single" w:sz="4" w:space="0" w:color="auto"/>
              <w:bottom w:val="nil"/>
              <w:right w:val="single" w:sz="4" w:space="0" w:color="auto"/>
            </w:tcBorders>
          </w:tcPr>
          <w:p w14:paraId="1A2EF682"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16B3A7D4"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A3840"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8CA6A0" w14:textId="77777777" w:rsidR="00600FA6" w:rsidRPr="001828F4" w:rsidRDefault="00600FA6" w:rsidP="00B978C3">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1FE10485" w14:textId="77777777" w:rsidR="00600FA6" w:rsidRPr="001828F4" w:rsidRDefault="00600FA6" w:rsidP="00B978C3">
            <w:pPr>
              <w:pStyle w:val="TAC"/>
              <w:rPr>
                <w:lang w:val="en-US" w:eastAsia="zh-CN" w:bidi="ar"/>
              </w:rPr>
            </w:pPr>
          </w:p>
        </w:tc>
      </w:tr>
      <w:tr w:rsidR="00600FA6" w:rsidRPr="001828F4" w14:paraId="43A4C8D5" w14:textId="77777777" w:rsidTr="00B978C3">
        <w:trPr>
          <w:trHeight w:val="29"/>
        </w:trPr>
        <w:tc>
          <w:tcPr>
            <w:tcW w:w="1911" w:type="dxa"/>
            <w:tcBorders>
              <w:top w:val="nil"/>
              <w:left w:val="single" w:sz="4" w:space="0" w:color="auto"/>
              <w:bottom w:val="nil"/>
              <w:right w:val="single" w:sz="4" w:space="0" w:color="auto"/>
            </w:tcBorders>
          </w:tcPr>
          <w:p w14:paraId="73DC03C6" w14:textId="77777777" w:rsidR="00600FA6" w:rsidRPr="001828F4" w:rsidRDefault="00600FA6" w:rsidP="00B978C3">
            <w:pPr>
              <w:pStyle w:val="TAC"/>
            </w:pPr>
          </w:p>
        </w:tc>
        <w:tc>
          <w:tcPr>
            <w:tcW w:w="2038" w:type="dxa"/>
            <w:tcBorders>
              <w:top w:val="nil"/>
              <w:left w:val="single" w:sz="4" w:space="0" w:color="auto"/>
              <w:bottom w:val="nil"/>
              <w:right w:val="single" w:sz="4" w:space="0" w:color="auto"/>
            </w:tcBorders>
          </w:tcPr>
          <w:p w14:paraId="5A89BDBC"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40CA68"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5DA1F450" w14:textId="77777777" w:rsidR="00600FA6" w:rsidRPr="001828F4" w:rsidRDefault="00600FA6" w:rsidP="00B978C3">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292676B5" w14:textId="77777777" w:rsidR="00600FA6" w:rsidRPr="001828F4" w:rsidRDefault="00600FA6" w:rsidP="00B978C3">
            <w:pPr>
              <w:pStyle w:val="TAC"/>
              <w:rPr>
                <w:lang w:val="en-US" w:eastAsia="zh-CN" w:bidi="ar"/>
              </w:rPr>
            </w:pPr>
          </w:p>
        </w:tc>
      </w:tr>
      <w:tr w:rsidR="00600FA6" w:rsidRPr="001828F4" w14:paraId="2117B7AA" w14:textId="77777777" w:rsidTr="00B978C3">
        <w:trPr>
          <w:trHeight w:val="29"/>
        </w:trPr>
        <w:tc>
          <w:tcPr>
            <w:tcW w:w="1911" w:type="dxa"/>
            <w:tcBorders>
              <w:top w:val="nil"/>
              <w:left w:val="single" w:sz="4" w:space="0" w:color="auto"/>
              <w:bottom w:val="single" w:sz="4" w:space="0" w:color="auto"/>
              <w:right w:val="single" w:sz="4" w:space="0" w:color="auto"/>
            </w:tcBorders>
          </w:tcPr>
          <w:p w14:paraId="23B96D5F" w14:textId="77777777" w:rsidR="00600FA6" w:rsidRPr="001828F4" w:rsidRDefault="00600FA6" w:rsidP="00B978C3">
            <w:pPr>
              <w:pStyle w:val="TAC"/>
            </w:pPr>
          </w:p>
        </w:tc>
        <w:tc>
          <w:tcPr>
            <w:tcW w:w="2038" w:type="dxa"/>
            <w:tcBorders>
              <w:top w:val="nil"/>
              <w:left w:val="single" w:sz="4" w:space="0" w:color="auto"/>
              <w:bottom w:val="single" w:sz="4" w:space="0" w:color="auto"/>
              <w:right w:val="single" w:sz="4" w:space="0" w:color="auto"/>
            </w:tcBorders>
          </w:tcPr>
          <w:p w14:paraId="1BA58EC2" w14:textId="77777777" w:rsidR="00600FA6" w:rsidRPr="001828F4" w:rsidRDefault="00600FA6" w:rsidP="00B978C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6279A0" w14:textId="77777777" w:rsidR="00600FA6" w:rsidRPr="001828F4" w:rsidRDefault="00600FA6" w:rsidP="00B978C3">
            <w:pPr>
              <w:pStyle w:val="TAC"/>
              <w:rPr>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1E0BE1A" w14:textId="77777777" w:rsidR="00600FA6" w:rsidRPr="001828F4" w:rsidRDefault="00600FA6" w:rsidP="00B978C3">
            <w:pPr>
              <w:pStyle w:val="TAC"/>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75E9B027" w14:textId="77777777" w:rsidR="00600FA6" w:rsidRPr="001828F4" w:rsidRDefault="00600FA6" w:rsidP="00B978C3">
            <w:pPr>
              <w:pStyle w:val="TAC"/>
              <w:rPr>
                <w:lang w:val="en-US" w:eastAsia="zh-CN" w:bidi="ar"/>
              </w:rPr>
            </w:pPr>
          </w:p>
        </w:tc>
      </w:tr>
      <w:tr w:rsidR="00600FA6" w:rsidRPr="001828F4" w14:paraId="3E441E6F" w14:textId="77777777" w:rsidTr="00B978C3">
        <w:trPr>
          <w:trHeight w:val="29"/>
        </w:trPr>
        <w:tc>
          <w:tcPr>
            <w:tcW w:w="1911" w:type="dxa"/>
            <w:tcBorders>
              <w:top w:val="single" w:sz="4" w:space="0" w:color="auto"/>
              <w:left w:val="single" w:sz="4" w:space="0" w:color="auto"/>
              <w:bottom w:val="nil"/>
              <w:right w:val="single" w:sz="4" w:space="0" w:color="auto"/>
            </w:tcBorders>
          </w:tcPr>
          <w:p w14:paraId="25EDB306" w14:textId="77777777" w:rsidR="00600FA6" w:rsidRPr="001828F4" w:rsidRDefault="00600FA6" w:rsidP="00B978C3">
            <w:pPr>
              <w:pStyle w:val="TAC"/>
              <w:rPr>
                <w:lang w:val="en-US" w:eastAsia="zh-CN" w:bidi="ar"/>
              </w:rPr>
            </w:pPr>
            <w:r w:rsidRPr="001828F4">
              <w:t>CA_n41A-n66A-n70A-n78A</w:t>
            </w:r>
          </w:p>
        </w:tc>
        <w:tc>
          <w:tcPr>
            <w:tcW w:w="2038" w:type="dxa"/>
            <w:tcBorders>
              <w:top w:val="single" w:sz="4" w:space="0" w:color="auto"/>
              <w:left w:val="single" w:sz="4" w:space="0" w:color="auto"/>
              <w:bottom w:val="nil"/>
              <w:right w:val="single" w:sz="4" w:space="0" w:color="auto"/>
            </w:tcBorders>
          </w:tcPr>
          <w:p w14:paraId="2AF9C4D9" w14:textId="77777777" w:rsidR="00600FA6" w:rsidRPr="001828F4" w:rsidRDefault="00600FA6" w:rsidP="00B978C3">
            <w:pPr>
              <w:pStyle w:val="TAC"/>
              <w:rPr>
                <w:lang w:val="en-US" w:eastAsia="zh-CN"/>
              </w:rPr>
            </w:pPr>
            <w:r w:rsidRPr="001828F4">
              <w:rPr>
                <w:lang w:val="en-US" w:eastAsia="zh-CN"/>
              </w:rPr>
              <w:t>CA_n41A-n66A</w:t>
            </w:r>
          </w:p>
          <w:p w14:paraId="4B01803D" w14:textId="77777777" w:rsidR="00600FA6" w:rsidRPr="001828F4" w:rsidRDefault="00600FA6" w:rsidP="00B978C3">
            <w:pPr>
              <w:pStyle w:val="TAC"/>
              <w:rPr>
                <w:lang w:val="en-US" w:eastAsia="zh-CN"/>
              </w:rPr>
            </w:pPr>
            <w:r w:rsidRPr="001828F4">
              <w:rPr>
                <w:lang w:val="en-US" w:eastAsia="zh-CN"/>
              </w:rPr>
              <w:t>CA_n41A-n70A</w:t>
            </w:r>
          </w:p>
          <w:p w14:paraId="13A181F9" w14:textId="77777777" w:rsidR="00600FA6" w:rsidRPr="001828F4" w:rsidRDefault="00600FA6" w:rsidP="00B978C3">
            <w:pPr>
              <w:pStyle w:val="TAC"/>
              <w:rPr>
                <w:lang w:val="en-US" w:eastAsia="zh-CN"/>
              </w:rPr>
            </w:pPr>
            <w:r w:rsidRPr="001828F4">
              <w:rPr>
                <w:lang w:val="en-US" w:eastAsia="zh-CN"/>
              </w:rPr>
              <w:t>CA_n41A-n78A</w:t>
            </w:r>
          </w:p>
          <w:p w14:paraId="3603F0D2" w14:textId="77777777" w:rsidR="00600FA6" w:rsidRPr="001828F4" w:rsidRDefault="00600FA6" w:rsidP="00B978C3">
            <w:pPr>
              <w:pStyle w:val="TAC"/>
              <w:rPr>
                <w:lang w:val="en-US" w:eastAsia="zh-CN"/>
              </w:rPr>
            </w:pPr>
            <w:r w:rsidRPr="001828F4">
              <w:rPr>
                <w:lang w:val="en-US" w:eastAsia="zh-CN"/>
              </w:rPr>
              <w:t>CA_n66A-n78A</w:t>
            </w:r>
          </w:p>
          <w:p w14:paraId="503A6714" w14:textId="77777777" w:rsidR="00600FA6" w:rsidRPr="001828F4" w:rsidRDefault="00600FA6" w:rsidP="00B978C3">
            <w:pPr>
              <w:pStyle w:val="TAC"/>
              <w:rPr>
                <w:lang w:val="en-US" w:eastAsia="zh-CN" w:bidi="ar"/>
              </w:rPr>
            </w:pPr>
            <w:r w:rsidRPr="001828F4">
              <w:rPr>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B914C58" w14:textId="77777777" w:rsidR="00600FA6" w:rsidRPr="001828F4" w:rsidRDefault="00600FA6" w:rsidP="00B978C3">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02AC341"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391750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615D39E5" w14:textId="77777777" w:rsidTr="00B978C3">
        <w:trPr>
          <w:trHeight w:val="29"/>
        </w:trPr>
        <w:tc>
          <w:tcPr>
            <w:tcW w:w="1911" w:type="dxa"/>
            <w:tcBorders>
              <w:top w:val="nil"/>
              <w:left w:val="single" w:sz="4" w:space="0" w:color="auto"/>
              <w:bottom w:val="nil"/>
              <w:right w:val="single" w:sz="4" w:space="0" w:color="auto"/>
            </w:tcBorders>
          </w:tcPr>
          <w:p w14:paraId="56505054"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22695B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A2FDF" w14:textId="77777777" w:rsidR="00600FA6" w:rsidRPr="001828F4" w:rsidRDefault="00600FA6" w:rsidP="00B978C3">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21B662A" w14:textId="77777777" w:rsidR="00600FA6" w:rsidRPr="001828F4" w:rsidRDefault="00600FA6" w:rsidP="00B978C3">
            <w:pPr>
              <w:pStyle w:val="TAC"/>
              <w:rPr>
                <w:lang w:val="en-US" w:eastAsia="zh-CN" w:bidi="ar"/>
              </w:rPr>
            </w:pPr>
            <w:r w:rsidRPr="001828F4">
              <w:rPr>
                <w:lang w:val="en-US" w:eastAsia="zh-CN" w:bidi="ar"/>
              </w:rPr>
              <w:t>10, 15, 20, 25, 30, 40</w:t>
            </w:r>
          </w:p>
        </w:tc>
        <w:tc>
          <w:tcPr>
            <w:tcW w:w="1785" w:type="dxa"/>
            <w:tcBorders>
              <w:top w:val="nil"/>
              <w:left w:val="single" w:sz="4" w:space="0" w:color="auto"/>
              <w:bottom w:val="nil"/>
              <w:right w:val="single" w:sz="4" w:space="0" w:color="auto"/>
            </w:tcBorders>
          </w:tcPr>
          <w:p w14:paraId="102B1F52" w14:textId="77777777" w:rsidR="00600FA6" w:rsidRPr="001828F4" w:rsidRDefault="00600FA6" w:rsidP="00B978C3">
            <w:pPr>
              <w:pStyle w:val="TAC"/>
              <w:rPr>
                <w:lang w:val="en-US" w:eastAsia="zh-CN" w:bidi="ar"/>
              </w:rPr>
            </w:pPr>
          </w:p>
        </w:tc>
      </w:tr>
      <w:tr w:rsidR="00600FA6" w:rsidRPr="001828F4" w14:paraId="2795C1D6" w14:textId="77777777" w:rsidTr="00B978C3">
        <w:trPr>
          <w:trHeight w:val="29"/>
        </w:trPr>
        <w:tc>
          <w:tcPr>
            <w:tcW w:w="1911" w:type="dxa"/>
            <w:tcBorders>
              <w:top w:val="nil"/>
              <w:left w:val="single" w:sz="4" w:space="0" w:color="auto"/>
              <w:bottom w:val="nil"/>
              <w:right w:val="single" w:sz="4" w:space="0" w:color="auto"/>
            </w:tcBorders>
          </w:tcPr>
          <w:p w14:paraId="5082ED5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9D90D8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9FBB2" w14:textId="77777777" w:rsidR="00600FA6" w:rsidRPr="001828F4" w:rsidRDefault="00600FA6" w:rsidP="00B978C3">
            <w:pPr>
              <w:pStyle w:val="TAC"/>
              <w:rPr>
                <w:lang w:val="en-US" w:eastAsia="zh-CN" w:bidi="ar"/>
              </w:rPr>
            </w:pPr>
            <w:r w:rsidRPr="001828F4">
              <w:rPr>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79699FD8" w14:textId="77777777" w:rsidR="00600FA6" w:rsidRPr="001828F4" w:rsidRDefault="00600FA6" w:rsidP="00B978C3">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64262CE9" w14:textId="77777777" w:rsidR="00600FA6" w:rsidRPr="001828F4" w:rsidRDefault="00600FA6" w:rsidP="00B978C3">
            <w:pPr>
              <w:pStyle w:val="TAC"/>
              <w:rPr>
                <w:lang w:val="en-US" w:eastAsia="zh-CN" w:bidi="ar"/>
              </w:rPr>
            </w:pPr>
          </w:p>
        </w:tc>
      </w:tr>
      <w:tr w:rsidR="00600FA6" w:rsidRPr="001828F4" w14:paraId="2DB91723" w14:textId="77777777" w:rsidTr="00B978C3">
        <w:trPr>
          <w:trHeight w:val="29"/>
        </w:trPr>
        <w:tc>
          <w:tcPr>
            <w:tcW w:w="1911" w:type="dxa"/>
            <w:tcBorders>
              <w:top w:val="nil"/>
              <w:left w:val="single" w:sz="4" w:space="0" w:color="auto"/>
              <w:bottom w:val="nil"/>
              <w:right w:val="single" w:sz="4" w:space="0" w:color="auto"/>
            </w:tcBorders>
          </w:tcPr>
          <w:p w14:paraId="3739E46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2FBAC4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0C81AC" w14:textId="77777777" w:rsidR="00600FA6" w:rsidRPr="001828F4" w:rsidRDefault="00600FA6" w:rsidP="00B978C3">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D77C94"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D2EC1E" w14:textId="77777777" w:rsidR="00600FA6" w:rsidRPr="001828F4" w:rsidRDefault="00600FA6" w:rsidP="00B978C3">
            <w:pPr>
              <w:pStyle w:val="TAC"/>
              <w:rPr>
                <w:lang w:val="en-US" w:eastAsia="zh-CN" w:bidi="ar"/>
              </w:rPr>
            </w:pPr>
          </w:p>
        </w:tc>
      </w:tr>
      <w:tr w:rsidR="00600FA6" w:rsidRPr="001828F4" w14:paraId="6D97E742" w14:textId="77777777" w:rsidTr="00B978C3">
        <w:trPr>
          <w:trHeight w:val="29"/>
        </w:trPr>
        <w:tc>
          <w:tcPr>
            <w:tcW w:w="1911" w:type="dxa"/>
            <w:tcBorders>
              <w:top w:val="single" w:sz="4" w:space="0" w:color="auto"/>
              <w:left w:val="single" w:sz="4" w:space="0" w:color="auto"/>
              <w:bottom w:val="nil"/>
              <w:right w:val="single" w:sz="4" w:space="0" w:color="auto"/>
            </w:tcBorders>
          </w:tcPr>
          <w:p w14:paraId="30B96432" w14:textId="77777777" w:rsidR="00600FA6" w:rsidRPr="001828F4" w:rsidRDefault="00600FA6" w:rsidP="00B978C3">
            <w:pPr>
              <w:pStyle w:val="TAC"/>
              <w:rPr>
                <w:lang w:val="en-US" w:eastAsia="zh-CN" w:bidi="ar"/>
              </w:rPr>
            </w:pPr>
            <w:r w:rsidRPr="001828F4">
              <w:rPr>
                <w:lang w:val="en-US" w:eastAsia="zh-CN"/>
              </w:rPr>
              <w:t>CA_n41A-n66A-n71A-n77A</w:t>
            </w:r>
          </w:p>
        </w:tc>
        <w:tc>
          <w:tcPr>
            <w:tcW w:w="2038" w:type="dxa"/>
            <w:tcBorders>
              <w:top w:val="single" w:sz="4" w:space="0" w:color="auto"/>
              <w:left w:val="single" w:sz="4" w:space="0" w:color="auto"/>
              <w:bottom w:val="nil"/>
              <w:right w:val="single" w:sz="4" w:space="0" w:color="auto"/>
            </w:tcBorders>
          </w:tcPr>
          <w:p w14:paraId="53459AC5"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04F51C8"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E0133CE" w14:textId="77777777" w:rsidR="00600FA6" w:rsidRPr="001828F4" w:rsidRDefault="00600FA6" w:rsidP="00B978C3">
            <w:pPr>
              <w:pStyle w:val="TAC"/>
              <w:rPr>
                <w:rFonts w:eastAsiaTheme="minorEastAsia"/>
              </w:rPr>
            </w:pPr>
            <w:r w:rsidRPr="001828F4">
              <w:rPr>
                <w:rFonts w:eastAsiaTheme="minorEastAsia"/>
              </w:rPr>
              <w:t>CA_n41A-n66A</w:t>
            </w:r>
            <w:r w:rsidRPr="001828F4">
              <w:rPr>
                <w:rFonts w:eastAsiaTheme="minorEastAsia"/>
                <w:vertAlign w:val="superscript"/>
              </w:rPr>
              <w:t>5</w:t>
            </w:r>
          </w:p>
          <w:p w14:paraId="3F2D50FC" w14:textId="77777777" w:rsidR="00600FA6" w:rsidRPr="001828F4" w:rsidRDefault="00600FA6" w:rsidP="00B978C3">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4888A3CB" w14:textId="77777777" w:rsidR="00600FA6" w:rsidRPr="001828F4" w:rsidRDefault="00600FA6" w:rsidP="00B978C3">
            <w:pPr>
              <w:pStyle w:val="TAC"/>
              <w:rPr>
                <w:rFonts w:eastAsiaTheme="minorEastAsia"/>
              </w:rPr>
            </w:pPr>
            <w:r w:rsidRPr="001828F4">
              <w:rPr>
                <w:lang w:val="en-US" w:eastAsia="zh-CN" w:bidi="ar"/>
              </w:rPr>
              <w:t>CA_n41A-n77A</w:t>
            </w:r>
            <w:r w:rsidRPr="001828F4">
              <w:rPr>
                <w:vertAlign w:val="superscript"/>
              </w:rPr>
              <w:t>5</w:t>
            </w:r>
          </w:p>
          <w:p w14:paraId="3D009131" w14:textId="77777777" w:rsidR="00600FA6" w:rsidRPr="001828F4" w:rsidRDefault="00600FA6" w:rsidP="00B978C3">
            <w:pPr>
              <w:pStyle w:val="TAC"/>
              <w:rPr>
                <w:rFonts w:eastAsiaTheme="minorEastAsia"/>
              </w:rPr>
            </w:pPr>
            <w:r w:rsidRPr="001828F4">
              <w:rPr>
                <w:rFonts w:eastAsiaTheme="minorEastAsia"/>
              </w:rPr>
              <w:t>CA_n66A-n71A</w:t>
            </w:r>
          </w:p>
          <w:p w14:paraId="59CED499" w14:textId="77777777" w:rsidR="00600FA6" w:rsidRPr="001828F4" w:rsidRDefault="00600FA6" w:rsidP="00B978C3">
            <w:pPr>
              <w:pStyle w:val="TAC"/>
              <w:rPr>
                <w:rFonts w:eastAsiaTheme="minorEastAsia"/>
              </w:rPr>
            </w:pPr>
            <w:r w:rsidRPr="001828F4">
              <w:rPr>
                <w:rFonts w:eastAsiaTheme="minorEastAsia"/>
              </w:rPr>
              <w:t>CA_n66A-n77A</w:t>
            </w:r>
            <w:r w:rsidRPr="001828F4">
              <w:rPr>
                <w:rFonts w:eastAsiaTheme="minorEastAsia"/>
                <w:vertAlign w:val="superscript"/>
              </w:rPr>
              <w:t>5</w:t>
            </w:r>
          </w:p>
          <w:p w14:paraId="6EBEDC94" w14:textId="77777777" w:rsidR="00600FA6" w:rsidRPr="001828F4" w:rsidRDefault="00600FA6" w:rsidP="00B978C3">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2B21024B" w14:textId="77777777" w:rsidR="00600FA6" w:rsidRPr="001828F4" w:rsidRDefault="00600FA6" w:rsidP="00B978C3">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C61B9B6"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1E3304"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0CB4128B" w14:textId="77777777" w:rsidTr="00B978C3">
        <w:trPr>
          <w:trHeight w:val="29"/>
        </w:trPr>
        <w:tc>
          <w:tcPr>
            <w:tcW w:w="1911" w:type="dxa"/>
            <w:tcBorders>
              <w:top w:val="nil"/>
              <w:left w:val="single" w:sz="4" w:space="0" w:color="auto"/>
              <w:bottom w:val="nil"/>
              <w:right w:val="single" w:sz="4" w:space="0" w:color="auto"/>
            </w:tcBorders>
          </w:tcPr>
          <w:p w14:paraId="778FC1C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109608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923A3"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269031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1A7C818" w14:textId="77777777" w:rsidR="00600FA6" w:rsidRPr="001828F4" w:rsidRDefault="00600FA6" w:rsidP="00B978C3">
            <w:pPr>
              <w:pStyle w:val="TAC"/>
              <w:rPr>
                <w:lang w:val="en-US" w:eastAsia="zh-CN" w:bidi="ar"/>
              </w:rPr>
            </w:pPr>
          </w:p>
        </w:tc>
      </w:tr>
      <w:tr w:rsidR="00600FA6" w:rsidRPr="001828F4" w14:paraId="14352B98" w14:textId="77777777" w:rsidTr="00B978C3">
        <w:trPr>
          <w:trHeight w:val="29"/>
        </w:trPr>
        <w:tc>
          <w:tcPr>
            <w:tcW w:w="1911" w:type="dxa"/>
            <w:tcBorders>
              <w:top w:val="nil"/>
              <w:left w:val="single" w:sz="4" w:space="0" w:color="auto"/>
              <w:bottom w:val="nil"/>
              <w:right w:val="single" w:sz="4" w:space="0" w:color="auto"/>
            </w:tcBorders>
          </w:tcPr>
          <w:p w14:paraId="73381F7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B1BB7D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8F2DA"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23941B4"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99A6C2F" w14:textId="77777777" w:rsidR="00600FA6" w:rsidRPr="001828F4" w:rsidRDefault="00600FA6" w:rsidP="00B978C3">
            <w:pPr>
              <w:pStyle w:val="TAC"/>
              <w:rPr>
                <w:lang w:val="en-US" w:eastAsia="zh-CN" w:bidi="ar"/>
              </w:rPr>
            </w:pPr>
          </w:p>
        </w:tc>
      </w:tr>
      <w:tr w:rsidR="00600FA6" w:rsidRPr="001828F4" w14:paraId="402D33CE" w14:textId="77777777" w:rsidTr="00B978C3">
        <w:trPr>
          <w:trHeight w:val="29"/>
        </w:trPr>
        <w:tc>
          <w:tcPr>
            <w:tcW w:w="1911" w:type="dxa"/>
            <w:tcBorders>
              <w:top w:val="nil"/>
              <w:left w:val="single" w:sz="4" w:space="0" w:color="auto"/>
              <w:bottom w:val="nil"/>
              <w:right w:val="single" w:sz="4" w:space="0" w:color="auto"/>
            </w:tcBorders>
          </w:tcPr>
          <w:p w14:paraId="56D6203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F9EA81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3201F" w14:textId="77777777" w:rsidR="00600FA6" w:rsidRPr="001828F4" w:rsidRDefault="00600FA6" w:rsidP="00B978C3">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71140DB7"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5F181F" w14:textId="77777777" w:rsidR="00600FA6" w:rsidRPr="001828F4" w:rsidRDefault="00600FA6" w:rsidP="00B978C3">
            <w:pPr>
              <w:pStyle w:val="TAC"/>
              <w:rPr>
                <w:lang w:val="en-US" w:eastAsia="zh-CN" w:bidi="ar"/>
              </w:rPr>
            </w:pPr>
          </w:p>
        </w:tc>
      </w:tr>
      <w:tr w:rsidR="00600FA6" w:rsidRPr="001828F4" w14:paraId="5DF662EF" w14:textId="77777777" w:rsidTr="00B978C3">
        <w:trPr>
          <w:trHeight w:val="29"/>
        </w:trPr>
        <w:tc>
          <w:tcPr>
            <w:tcW w:w="1911" w:type="dxa"/>
            <w:tcBorders>
              <w:top w:val="nil"/>
              <w:left w:val="single" w:sz="4" w:space="0" w:color="auto"/>
              <w:bottom w:val="nil"/>
              <w:right w:val="single" w:sz="4" w:space="0" w:color="auto"/>
            </w:tcBorders>
          </w:tcPr>
          <w:p w14:paraId="212937C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54ECF1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BD62F"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7304BCB0"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7C79045"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2B75AD69" w14:textId="77777777" w:rsidTr="00B978C3">
        <w:trPr>
          <w:trHeight w:val="29"/>
        </w:trPr>
        <w:tc>
          <w:tcPr>
            <w:tcW w:w="1911" w:type="dxa"/>
            <w:tcBorders>
              <w:top w:val="nil"/>
              <w:left w:val="single" w:sz="4" w:space="0" w:color="auto"/>
              <w:bottom w:val="nil"/>
              <w:right w:val="single" w:sz="4" w:space="0" w:color="auto"/>
            </w:tcBorders>
          </w:tcPr>
          <w:p w14:paraId="503E49A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9D96C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DAF07"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7A206081"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232CAC" w14:textId="77777777" w:rsidR="00600FA6" w:rsidRPr="001828F4" w:rsidRDefault="00600FA6" w:rsidP="00B978C3">
            <w:pPr>
              <w:pStyle w:val="TAC"/>
              <w:rPr>
                <w:lang w:val="en-US" w:eastAsia="zh-CN" w:bidi="ar"/>
              </w:rPr>
            </w:pPr>
          </w:p>
        </w:tc>
      </w:tr>
      <w:tr w:rsidR="00600FA6" w:rsidRPr="001828F4" w14:paraId="72ECDF91" w14:textId="77777777" w:rsidTr="00B978C3">
        <w:trPr>
          <w:trHeight w:val="29"/>
        </w:trPr>
        <w:tc>
          <w:tcPr>
            <w:tcW w:w="1911" w:type="dxa"/>
            <w:tcBorders>
              <w:top w:val="nil"/>
              <w:left w:val="single" w:sz="4" w:space="0" w:color="auto"/>
              <w:bottom w:val="nil"/>
              <w:right w:val="single" w:sz="4" w:space="0" w:color="auto"/>
            </w:tcBorders>
          </w:tcPr>
          <w:p w14:paraId="5C8A5056"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38E01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A8F74"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505E2397"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6883883" w14:textId="77777777" w:rsidR="00600FA6" w:rsidRPr="001828F4" w:rsidRDefault="00600FA6" w:rsidP="00B978C3">
            <w:pPr>
              <w:pStyle w:val="TAC"/>
              <w:rPr>
                <w:lang w:val="en-US" w:eastAsia="zh-CN" w:bidi="ar"/>
              </w:rPr>
            </w:pPr>
          </w:p>
        </w:tc>
      </w:tr>
      <w:tr w:rsidR="00600FA6" w:rsidRPr="001828F4" w14:paraId="3404A703" w14:textId="77777777" w:rsidTr="00B978C3">
        <w:trPr>
          <w:trHeight w:val="29"/>
        </w:trPr>
        <w:tc>
          <w:tcPr>
            <w:tcW w:w="1911" w:type="dxa"/>
            <w:tcBorders>
              <w:top w:val="nil"/>
              <w:left w:val="single" w:sz="4" w:space="0" w:color="auto"/>
              <w:bottom w:val="nil"/>
              <w:right w:val="single" w:sz="4" w:space="0" w:color="auto"/>
            </w:tcBorders>
          </w:tcPr>
          <w:p w14:paraId="04499FB0"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77FC68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00D99" w14:textId="77777777" w:rsidR="00600FA6" w:rsidRPr="001828F4" w:rsidRDefault="00600FA6" w:rsidP="00B978C3">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63467747"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15AD0B0" w14:textId="77777777" w:rsidR="00600FA6" w:rsidRPr="001828F4" w:rsidRDefault="00600FA6" w:rsidP="00B978C3">
            <w:pPr>
              <w:pStyle w:val="TAC"/>
              <w:rPr>
                <w:lang w:val="en-US" w:eastAsia="zh-CN" w:bidi="ar"/>
              </w:rPr>
            </w:pPr>
          </w:p>
        </w:tc>
      </w:tr>
      <w:tr w:rsidR="00600FA6" w:rsidRPr="001828F4" w14:paraId="6961AA1C" w14:textId="77777777" w:rsidTr="00B978C3">
        <w:trPr>
          <w:trHeight w:val="29"/>
        </w:trPr>
        <w:tc>
          <w:tcPr>
            <w:tcW w:w="1911" w:type="dxa"/>
            <w:tcBorders>
              <w:top w:val="single" w:sz="4" w:space="0" w:color="auto"/>
              <w:left w:val="single" w:sz="4" w:space="0" w:color="auto"/>
              <w:bottom w:val="nil"/>
              <w:right w:val="single" w:sz="4" w:space="0" w:color="auto"/>
            </w:tcBorders>
          </w:tcPr>
          <w:p w14:paraId="3187E4F9" w14:textId="77777777" w:rsidR="00600FA6" w:rsidRPr="001828F4" w:rsidRDefault="00600FA6" w:rsidP="00B978C3">
            <w:pPr>
              <w:pStyle w:val="TAC"/>
              <w:rPr>
                <w:lang w:val="en-US" w:eastAsia="zh-CN"/>
              </w:rPr>
            </w:pPr>
            <w:r w:rsidRPr="001828F4">
              <w:rPr>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567F7DA"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09C4667"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45BFF3" w14:textId="77777777" w:rsidR="00600FA6" w:rsidRPr="001828F4" w:rsidRDefault="00600FA6" w:rsidP="00B978C3">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CE1A1A5" w14:textId="77777777" w:rsidR="00600FA6" w:rsidRPr="001828F4" w:rsidRDefault="00600FA6" w:rsidP="00B978C3">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7032502" w14:textId="77777777" w:rsidR="00600FA6" w:rsidRPr="001828F4" w:rsidRDefault="00600FA6" w:rsidP="00B978C3">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EAFB77C" w14:textId="77777777" w:rsidR="00600FA6" w:rsidRPr="001828F4" w:rsidRDefault="00600FA6" w:rsidP="00B978C3">
            <w:pPr>
              <w:pStyle w:val="TAC"/>
              <w:rPr>
                <w:lang w:val="en-US" w:eastAsia="zh-CN" w:bidi="ar"/>
              </w:rPr>
            </w:pPr>
            <w:r w:rsidRPr="001828F4">
              <w:rPr>
                <w:lang w:val="en-US" w:eastAsia="zh-CN" w:bidi="ar"/>
              </w:rPr>
              <w:t>CA_n66A-n71A</w:t>
            </w:r>
          </w:p>
          <w:p w14:paraId="461EF054" w14:textId="77777777" w:rsidR="00600FA6" w:rsidRPr="001828F4" w:rsidRDefault="00600FA6" w:rsidP="00B978C3">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BF6B004" w14:textId="77777777" w:rsidR="00600FA6" w:rsidRPr="001828F4" w:rsidRDefault="00600FA6" w:rsidP="00B978C3">
            <w:pPr>
              <w:pStyle w:val="TAC"/>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CB59B4"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13D1678" w14:textId="77777777" w:rsidR="00600FA6" w:rsidRPr="001828F4" w:rsidRDefault="00600FA6" w:rsidP="00B978C3">
            <w:pPr>
              <w:pStyle w:val="TAC"/>
              <w:rPr>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F93EFC1"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42F51B72" w14:textId="77777777" w:rsidTr="00B978C3">
        <w:trPr>
          <w:trHeight w:val="29"/>
        </w:trPr>
        <w:tc>
          <w:tcPr>
            <w:tcW w:w="1911" w:type="dxa"/>
            <w:tcBorders>
              <w:top w:val="nil"/>
              <w:left w:val="single" w:sz="4" w:space="0" w:color="auto"/>
              <w:bottom w:val="nil"/>
              <w:right w:val="single" w:sz="4" w:space="0" w:color="auto"/>
            </w:tcBorders>
          </w:tcPr>
          <w:p w14:paraId="62C7DCB2"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286A816A"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18F396CD"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53ED0166" w14:textId="77777777" w:rsidR="00600FA6" w:rsidRPr="001828F4" w:rsidRDefault="00600FA6" w:rsidP="00B978C3">
            <w:pPr>
              <w:pStyle w:val="TAC"/>
              <w:rPr>
                <w:lang w:val="en-US" w:eastAsia="zh-CN"/>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65B9878" w14:textId="77777777" w:rsidR="00600FA6" w:rsidRPr="001828F4" w:rsidRDefault="00600FA6" w:rsidP="00B978C3">
            <w:pPr>
              <w:pStyle w:val="TAC"/>
              <w:rPr>
                <w:lang w:val="en-US" w:eastAsia="zh-CN" w:bidi="ar"/>
              </w:rPr>
            </w:pPr>
          </w:p>
        </w:tc>
      </w:tr>
      <w:tr w:rsidR="00600FA6" w:rsidRPr="001828F4" w14:paraId="277EE4F9" w14:textId="77777777" w:rsidTr="00B978C3">
        <w:trPr>
          <w:trHeight w:val="29"/>
        </w:trPr>
        <w:tc>
          <w:tcPr>
            <w:tcW w:w="1911" w:type="dxa"/>
            <w:tcBorders>
              <w:top w:val="nil"/>
              <w:left w:val="single" w:sz="4" w:space="0" w:color="auto"/>
              <w:bottom w:val="nil"/>
              <w:right w:val="single" w:sz="4" w:space="0" w:color="auto"/>
            </w:tcBorders>
          </w:tcPr>
          <w:p w14:paraId="502AB4D0"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11676595"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46B0CCAF"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07A94153" w14:textId="77777777" w:rsidR="00600FA6" w:rsidRPr="001828F4" w:rsidRDefault="00600FA6" w:rsidP="00B978C3">
            <w:pPr>
              <w:pStyle w:val="TAC"/>
              <w:rPr>
                <w:lang w:val="en-US" w:eastAsia="zh-CN"/>
              </w:rPr>
            </w:pPr>
            <w:r w:rsidRPr="001828F4">
              <w:rPr>
                <w:lang w:val="en-US" w:eastAsia="zh-CN"/>
              </w:rPr>
              <w:t xml:space="preserve">CA_n71B_BCS 4 and 5 </w:t>
            </w:r>
          </w:p>
        </w:tc>
        <w:tc>
          <w:tcPr>
            <w:tcW w:w="1785" w:type="dxa"/>
            <w:tcBorders>
              <w:top w:val="nil"/>
              <w:left w:val="single" w:sz="4" w:space="0" w:color="auto"/>
              <w:bottom w:val="nil"/>
              <w:right w:val="single" w:sz="4" w:space="0" w:color="auto"/>
            </w:tcBorders>
          </w:tcPr>
          <w:p w14:paraId="033BC846" w14:textId="77777777" w:rsidR="00600FA6" w:rsidRPr="001828F4" w:rsidRDefault="00600FA6" w:rsidP="00B978C3">
            <w:pPr>
              <w:pStyle w:val="TAC"/>
              <w:rPr>
                <w:lang w:val="en-US" w:eastAsia="zh-CN" w:bidi="ar"/>
              </w:rPr>
            </w:pPr>
          </w:p>
        </w:tc>
      </w:tr>
      <w:tr w:rsidR="00600FA6" w:rsidRPr="001828F4" w14:paraId="02ECB5ED" w14:textId="77777777" w:rsidTr="00B978C3">
        <w:trPr>
          <w:trHeight w:val="29"/>
        </w:trPr>
        <w:tc>
          <w:tcPr>
            <w:tcW w:w="1911" w:type="dxa"/>
            <w:tcBorders>
              <w:top w:val="nil"/>
              <w:left w:val="single" w:sz="4" w:space="0" w:color="auto"/>
              <w:bottom w:val="single" w:sz="4" w:space="0" w:color="auto"/>
              <w:right w:val="single" w:sz="4" w:space="0" w:color="auto"/>
            </w:tcBorders>
          </w:tcPr>
          <w:p w14:paraId="4A22D922" w14:textId="77777777" w:rsidR="00600FA6" w:rsidRPr="001828F4" w:rsidRDefault="00600FA6" w:rsidP="00B978C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35F0D26E"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72C5A112" w14:textId="77777777" w:rsidR="00600FA6" w:rsidRPr="001828F4" w:rsidRDefault="00600FA6" w:rsidP="00B978C3">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22C12AF3" w14:textId="77777777" w:rsidR="00600FA6" w:rsidRPr="001828F4" w:rsidRDefault="00600FA6" w:rsidP="00B978C3">
            <w:pPr>
              <w:pStyle w:val="TAC"/>
              <w:rPr>
                <w:lang w:val="en-US" w:eastAsia="zh-CN"/>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799660C" w14:textId="77777777" w:rsidR="00600FA6" w:rsidRPr="001828F4" w:rsidRDefault="00600FA6" w:rsidP="00B978C3">
            <w:pPr>
              <w:pStyle w:val="TAC"/>
              <w:rPr>
                <w:lang w:val="en-US" w:eastAsia="zh-CN" w:bidi="ar"/>
              </w:rPr>
            </w:pPr>
          </w:p>
        </w:tc>
      </w:tr>
      <w:tr w:rsidR="00600FA6" w:rsidRPr="001828F4" w14:paraId="5E9319F3" w14:textId="77777777" w:rsidTr="00B978C3">
        <w:trPr>
          <w:trHeight w:val="29"/>
        </w:trPr>
        <w:tc>
          <w:tcPr>
            <w:tcW w:w="1911" w:type="dxa"/>
            <w:tcBorders>
              <w:top w:val="single" w:sz="4" w:space="0" w:color="auto"/>
              <w:left w:val="single" w:sz="4" w:space="0" w:color="auto"/>
              <w:bottom w:val="nil"/>
              <w:right w:val="single" w:sz="4" w:space="0" w:color="auto"/>
            </w:tcBorders>
          </w:tcPr>
          <w:p w14:paraId="4E0BF739" w14:textId="77777777" w:rsidR="00600FA6" w:rsidRPr="001828F4" w:rsidRDefault="00600FA6" w:rsidP="00B978C3">
            <w:pPr>
              <w:pStyle w:val="TAC"/>
              <w:rPr>
                <w:lang w:val="en-US" w:eastAsia="zh-CN"/>
              </w:rPr>
            </w:pPr>
            <w:r w:rsidRPr="001828F4">
              <w:rPr>
                <w:rFonts w:eastAsiaTheme="minorEastAsia"/>
              </w:rPr>
              <w:t>CA_n41A-n66A-n71B-n77(2A)</w:t>
            </w:r>
          </w:p>
        </w:tc>
        <w:tc>
          <w:tcPr>
            <w:tcW w:w="2038" w:type="dxa"/>
            <w:tcBorders>
              <w:top w:val="single" w:sz="4" w:space="0" w:color="auto"/>
              <w:left w:val="single" w:sz="4" w:space="0" w:color="auto"/>
              <w:bottom w:val="nil"/>
              <w:right w:val="single" w:sz="4" w:space="0" w:color="auto"/>
            </w:tcBorders>
          </w:tcPr>
          <w:p w14:paraId="3C183368" w14:textId="77777777" w:rsidR="00600FA6" w:rsidRPr="001828F4" w:rsidRDefault="00600FA6" w:rsidP="00B978C3">
            <w:pPr>
              <w:pStyle w:val="TAC"/>
              <w:rPr>
                <w:rFonts w:eastAsiaTheme="minorEastAsia"/>
              </w:rPr>
            </w:pPr>
            <w:r w:rsidRPr="001828F4">
              <w:rPr>
                <w:rFonts w:eastAsiaTheme="minorEastAsia"/>
              </w:rPr>
              <w:t>CA_n41A-n66A</w:t>
            </w:r>
          </w:p>
          <w:p w14:paraId="0778E444" w14:textId="77777777" w:rsidR="00600FA6" w:rsidRPr="001828F4" w:rsidRDefault="00600FA6" w:rsidP="00B978C3">
            <w:pPr>
              <w:pStyle w:val="TAC"/>
              <w:rPr>
                <w:rFonts w:eastAsiaTheme="minorEastAsia"/>
              </w:rPr>
            </w:pPr>
            <w:r w:rsidRPr="001828F4">
              <w:rPr>
                <w:rFonts w:eastAsiaTheme="minorEastAsia"/>
              </w:rPr>
              <w:t>CA_n41A-n71A</w:t>
            </w:r>
          </w:p>
          <w:p w14:paraId="43D9C31E" w14:textId="77777777" w:rsidR="00600FA6" w:rsidRPr="001828F4" w:rsidRDefault="00600FA6" w:rsidP="00B978C3">
            <w:pPr>
              <w:pStyle w:val="TAC"/>
              <w:rPr>
                <w:rFonts w:eastAsiaTheme="minorEastAsia"/>
              </w:rPr>
            </w:pPr>
            <w:r w:rsidRPr="001828F4">
              <w:rPr>
                <w:rFonts w:eastAsiaTheme="minorEastAsia"/>
              </w:rPr>
              <w:t>CA_n41A-n77A</w:t>
            </w:r>
          </w:p>
          <w:p w14:paraId="141F3B81" w14:textId="77777777" w:rsidR="00600FA6" w:rsidRPr="001828F4" w:rsidRDefault="00600FA6" w:rsidP="00B978C3">
            <w:pPr>
              <w:pStyle w:val="TAC"/>
              <w:rPr>
                <w:rFonts w:eastAsiaTheme="minorEastAsia"/>
              </w:rPr>
            </w:pPr>
            <w:r w:rsidRPr="001828F4">
              <w:rPr>
                <w:rFonts w:eastAsiaTheme="minorEastAsia"/>
              </w:rPr>
              <w:t>CA_n66A-n71A</w:t>
            </w:r>
          </w:p>
          <w:p w14:paraId="0D3A8308" w14:textId="77777777" w:rsidR="00600FA6" w:rsidRPr="001828F4" w:rsidRDefault="00600FA6" w:rsidP="00B978C3">
            <w:pPr>
              <w:pStyle w:val="TAC"/>
              <w:rPr>
                <w:rFonts w:eastAsiaTheme="minorEastAsia"/>
              </w:rPr>
            </w:pPr>
            <w:r w:rsidRPr="001828F4">
              <w:rPr>
                <w:rFonts w:eastAsiaTheme="minorEastAsia"/>
              </w:rPr>
              <w:t>CA_n66A-n77A</w:t>
            </w:r>
          </w:p>
          <w:p w14:paraId="18C1821B" w14:textId="77777777" w:rsidR="00600FA6" w:rsidRPr="001828F4" w:rsidRDefault="00600FA6" w:rsidP="00B978C3">
            <w:pPr>
              <w:pStyle w:val="TAC"/>
            </w:pPr>
            <w:r w:rsidRPr="001828F4">
              <w:rPr>
                <w:rFonts w:eastAsiaTheme="minorEastAsia"/>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52A90220"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8C367EF"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3B76FB4A"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53DC6529" w14:textId="77777777" w:rsidTr="00B978C3">
        <w:trPr>
          <w:trHeight w:val="29"/>
        </w:trPr>
        <w:tc>
          <w:tcPr>
            <w:tcW w:w="1911" w:type="dxa"/>
            <w:tcBorders>
              <w:top w:val="nil"/>
              <w:left w:val="single" w:sz="4" w:space="0" w:color="auto"/>
              <w:bottom w:val="nil"/>
              <w:right w:val="single" w:sz="4" w:space="0" w:color="auto"/>
            </w:tcBorders>
          </w:tcPr>
          <w:p w14:paraId="4C5777D6"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529D308C"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735C4299"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573DC52"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38D80FA1" w14:textId="77777777" w:rsidR="00600FA6" w:rsidRPr="001828F4" w:rsidRDefault="00600FA6" w:rsidP="00B978C3">
            <w:pPr>
              <w:pStyle w:val="TAC"/>
              <w:rPr>
                <w:lang w:val="en-US" w:eastAsia="zh-CN" w:bidi="ar"/>
              </w:rPr>
            </w:pPr>
          </w:p>
        </w:tc>
      </w:tr>
      <w:tr w:rsidR="00600FA6" w:rsidRPr="001828F4" w14:paraId="49FC249D" w14:textId="77777777" w:rsidTr="00B978C3">
        <w:trPr>
          <w:trHeight w:val="29"/>
        </w:trPr>
        <w:tc>
          <w:tcPr>
            <w:tcW w:w="1911" w:type="dxa"/>
            <w:tcBorders>
              <w:top w:val="nil"/>
              <w:left w:val="single" w:sz="4" w:space="0" w:color="auto"/>
              <w:bottom w:val="nil"/>
              <w:right w:val="single" w:sz="4" w:space="0" w:color="auto"/>
            </w:tcBorders>
          </w:tcPr>
          <w:p w14:paraId="4921AF49"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2C4E51BF"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53A2D823"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94AA90F" w14:textId="77777777" w:rsidR="00600FA6" w:rsidRPr="001828F4" w:rsidRDefault="00600FA6" w:rsidP="00B978C3">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0445EF8" w14:textId="77777777" w:rsidR="00600FA6" w:rsidRPr="001828F4" w:rsidRDefault="00600FA6" w:rsidP="00B978C3">
            <w:pPr>
              <w:pStyle w:val="TAC"/>
              <w:rPr>
                <w:lang w:val="en-US" w:eastAsia="zh-CN" w:bidi="ar"/>
              </w:rPr>
            </w:pPr>
          </w:p>
        </w:tc>
      </w:tr>
      <w:tr w:rsidR="00600FA6" w:rsidRPr="001828F4" w14:paraId="50356F82" w14:textId="77777777" w:rsidTr="00B978C3">
        <w:trPr>
          <w:trHeight w:val="29"/>
        </w:trPr>
        <w:tc>
          <w:tcPr>
            <w:tcW w:w="1911" w:type="dxa"/>
            <w:tcBorders>
              <w:top w:val="nil"/>
              <w:left w:val="single" w:sz="4" w:space="0" w:color="auto"/>
              <w:bottom w:val="single" w:sz="4" w:space="0" w:color="auto"/>
              <w:right w:val="single" w:sz="4" w:space="0" w:color="auto"/>
            </w:tcBorders>
          </w:tcPr>
          <w:p w14:paraId="691570AD" w14:textId="77777777" w:rsidR="00600FA6" w:rsidRPr="001828F4" w:rsidRDefault="00600FA6" w:rsidP="00B978C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76908E49"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22AF86E0"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2D5F8B2" w14:textId="77777777" w:rsidR="00600FA6" w:rsidRPr="001828F4" w:rsidRDefault="00600FA6" w:rsidP="00B978C3">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5B29CC8" w14:textId="77777777" w:rsidR="00600FA6" w:rsidRPr="001828F4" w:rsidRDefault="00600FA6" w:rsidP="00B978C3">
            <w:pPr>
              <w:pStyle w:val="TAC"/>
              <w:rPr>
                <w:lang w:val="en-US" w:eastAsia="zh-CN" w:bidi="ar"/>
              </w:rPr>
            </w:pPr>
          </w:p>
        </w:tc>
      </w:tr>
      <w:tr w:rsidR="00600FA6" w:rsidRPr="001828F4" w14:paraId="034840FC" w14:textId="77777777" w:rsidTr="00B978C3">
        <w:trPr>
          <w:trHeight w:val="29"/>
        </w:trPr>
        <w:tc>
          <w:tcPr>
            <w:tcW w:w="1911" w:type="dxa"/>
            <w:tcBorders>
              <w:top w:val="single" w:sz="4" w:space="0" w:color="auto"/>
              <w:left w:val="single" w:sz="4" w:space="0" w:color="auto"/>
              <w:bottom w:val="nil"/>
              <w:right w:val="single" w:sz="4" w:space="0" w:color="auto"/>
            </w:tcBorders>
          </w:tcPr>
          <w:p w14:paraId="2D03B9AD" w14:textId="77777777" w:rsidR="00600FA6" w:rsidRPr="001828F4" w:rsidRDefault="00600FA6" w:rsidP="00B978C3">
            <w:pPr>
              <w:pStyle w:val="TAC"/>
              <w:rPr>
                <w:lang w:val="en-US" w:eastAsia="zh-CN"/>
              </w:rPr>
            </w:pPr>
            <w:r w:rsidRPr="001828F4">
              <w:rPr>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02F6E776"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1A4387"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B9D6B95" w14:textId="77777777" w:rsidR="00600FA6" w:rsidRPr="001828F4" w:rsidRDefault="00600FA6" w:rsidP="00B978C3">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1135264C" w14:textId="77777777" w:rsidR="00600FA6" w:rsidRPr="001828F4" w:rsidRDefault="00600FA6" w:rsidP="00B978C3">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3F0AEC21" w14:textId="77777777" w:rsidR="00600FA6" w:rsidRPr="001828F4" w:rsidRDefault="00600FA6" w:rsidP="00B978C3">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21118282" w14:textId="77777777" w:rsidR="00600FA6" w:rsidRPr="001828F4" w:rsidRDefault="00600FA6" w:rsidP="00B978C3">
            <w:pPr>
              <w:pStyle w:val="TAC"/>
              <w:rPr>
                <w:lang w:val="en-US" w:eastAsia="zh-CN" w:bidi="ar"/>
              </w:rPr>
            </w:pPr>
            <w:r w:rsidRPr="001828F4">
              <w:rPr>
                <w:lang w:val="en-US" w:eastAsia="zh-CN" w:bidi="ar"/>
              </w:rPr>
              <w:t>CA_n66A-n71A</w:t>
            </w:r>
          </w:p>
          <w:p w14:paraId="37C88ADF" w14:textId="77777777" w:rsidR="00600FA6" w:rsidRPr="001828F4" w:rsidRDefault="00600FA6" w:rsidP="00B978C3">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3845818" w14:textId="77777777" w:rsidR="00600FA6" w:rsidRPr="001828F4" w:rsidRDefault="00600FA6" w:rsidP="00B978C3">
            <w:pPr>
              <w:pStyle w:val="TAC"/>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7344459"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B2EC394" w14:textId="77777777" w:rsidR="00600FA6" w:rsidRPr="001828F4" w:rsidRDefault="00600FA6" w:rsidP="00B978C3">
            <w:pPr>
              <w:pStyle w:val="TAC"/>
              <w:rPr>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C11D5E9"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1B2EE16E" w14:textId="77777777" w:rsidTr="00B978C3">
        <w:trPr>
          <w:trHeight w:val="29"/>
        </w:trPr>
        <w:tc>
          <w:tcPr>
            <w:tcW w:w="1911" w:type="dxa"/>
            <w:tcBorders>
              <w:top w:val="nil"/>
              <w:left w:val="single" w:sz="4" w:space="0" w:color="auto"/>
              <w:bottom w:val="nil"/>
              <w:right w:val="single" w:sz="4" w:space="0" w:color="auto"/>
            </w:tcBorders>
          </w:tcPr>
          <w:p w14:paraId="05F1C869"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27A214DA"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1006BC37"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6D6F4A14" w14:textId="77777777" w:rsidR="00600FA6" w:rsidRPr="001828F4" w:rsidRDefault="00600FA6" w:rsidP="00B978C3">
            <w:pPr>
              <w:pStyle w:val="TAC"/>
              <w:rPr>
                <w:lang w:val="en-US" w:eastAsia="zh-CN"/>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179DD62" w14:textId="77777777" w:rsidR="00600FA6" w:rsidRPr="001828F4" w:rsidRDefault="00600FA6" w:rsidP="00B978C3">
            <w:pPr>
              <w:pStyle w:val="TAC"/>
              <w:rPr>
                <w:lang w:val="en-US" w:eastAsia="zh-CN" w:bidi="ar"/>
              </w:rPr>
            </w:pPr>
          </w:p>
        </w:tc>
      </w:tr>
      <w:tr w:rsidR="00600FA6" w:rsidRPr="001828F4" w14:paraId="6A98D473" w14:textId="77777777" w:rsidTr="00B978C3">
        <w:trPr>
          <w:trHeight w:val="29"/>
        </w:trPr>
        <w:tc>
          <w:tcPr>
            <w:tcW w:w="1911" w:type="dxa"/>
            <w:tcBorders>
              <w:top w:val="nil"/>
              <w:left w:val="single" w:sz="4" w:space="0" w:color="auto"/>
              <w:bottom w:val="nil"/>
              <w:right w:val="single" w:sz="4" w:space="0" w:color="auto"/>
            </w:tcBorders>
          </w:tcPr>
          <w:p w14:paraId="708AF0DB"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1D46EEBB"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4541486F"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484B59E" w14:textId="77777777" w:rsidR="00600FA6" w:rsidRPr="001828F4" w:rsidRDefault="00600FA6" w:rsidP="00B978C3">
            <w:pPr>
              <w:pStyle w:val="TAC"/>
              <w:rPr>
                <w:lang w:val="en-US" w:eastAsia="zh-CN"/>
              </w:rPr>
            </w:pPr>
            <w:r w:rsidRPr="001828F4">
              <w:rPr>
                <w:lang w:val="en-US" w:eastAsia="zh-CN"/>
              </w:rPr>
              <w:t>CA_n71(2A)_BCS 4 and 5</w:t>
            </w:r>
          </w:p>
        </w:tc>
        <w:tc>
          <w:tcPr>
            <w:tcW w:w="1785" w:type="dxa"/>
            <w:tcBorders>
              <w:top w:val="nil"/>
              <w:left w:val="single" w:sz="4" w:space="0" w:color="auto"/>
              <w:bottom w:val="nil"/>
              <w:right w:val="single" w:sz="4" w:space="0" w:color="auto"/>
            </w:tcBorders>
          </w:tcPr>
          <w:p w14:paraId="223872CD" w14:textId="77777777" w:rsidR="00600FA6" w:rsidRPr="001828F4" w:rsidRDefault="00600FA6" w:rsidP="00B978C3">
            <w:pPr>
              <w:pStyle w:val="TAC"/>
              <w:rPr>
                <w:lang w:val="en-US" w:eastAsia="zh-CN" w:bidi="ar"/>
              </w:rPr>
            </w:pPr>
          </w:p>
        </w:tc>
      </w:tr>
      <w:tr w:rsidR="00600FA6" w:rsidRPr="001828F4" w14:paraId="703559E2" w14:textId="77777777" w:rsidTr="00B978C3">
        <w:trPr>
          <w:trHeight w:val="29"/>
        </w:trPr>
        <w:tc>
          <w:tcPr>
            <w:tcW w:w="1911" w:type="dxa"/>
            <w:tcBorders>
              <w:top w:val="nil"/>
              <w:left w:val="single" w:sz="4" w:space="0" w:color="auto"/>
              <w:bottom w:val="single" w:sz="4" w:space="0" w:color="auto"/>
              <w:right w:val="single" w:sz="4" w:space="0" w:color="auto"/>
            </w:tcBorders>
          </w:tcPr>
          <w:p w14:paraId="041B1F8A" w14:textId="77777777" w:rsidR="00600FA6" w:rsidRPr="001828F4" w:rsidRDefault="00600FA6" w:rsidP="00B978C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1F95A9DB"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4BA1FD4A" w14:textId="77777777" w:rsidR="00600FA6" w:rsidRPr="001828F4" w:rsidRDefault="00600FA6" w:rsidP="00B978C3">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207EEBB5" w14:textId="77777777" w:rsidR="00600FA6" w:rsidRPr="001828F4" w:rsidRDefault="00600FA6" w:rsidP="00B978C3">
            <w:pPr>
              <w:pStyle w:val="TAC"/>
              <w:rPr>
                <w:lang w:val="en-US" w:eastAsia="zh-CN"/>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02540D7" w14:textId="77777777" w:rsidR="00600FA6" w:rsidRPr="001828F4" w:rsidRDefault="00600FA6" w:rsidP="00B978C3">
            <w:pPr>
              <w:pStyle w:val="TAC"/>
              <w:rPr>
                <w:lang w:val="en-US" w:eastAsia="zh-CN" w:bidi="ar"/>
              </w:rPr>
            </w:pPr>
          </w:p>
        </w:tc>
      </w:tr>
      <w:tr w:rsidR="00600FA6" w:rsidRPr="001828F4" w14:paraId="54F1191F" w14:textId="77777777" w:rsidTr="00B978C3">
        <w:trPr>
          <w:trHeight w:val="29"/>
        </w:trPr>
        <w:tc>
          <w:tcPr>
            <w:tcW w:w="1911" w:type="dxa"/>
            <w:tcBorders>
              <w:top w:val="single" w:sz="4" w:space="0" w:color="auto"/>
              <w:left w:val="single" w:sz="4" w:space="0" w:color="auto"/>
              <w:bottom w:val="nil"/>
              <w:right w:val="single" w:sz="4" w:space="0" w:color="auto"/>
            </w:tcBorders>
          </w:tcPr>
          <w:p w14:paraId="49C634E1" w14:textId="77777777" w:rsidR="00600FA6" w:rsidRPr="001828F4" w:rsidRDefault="00600FA6" w:rsidP="00B978C3">
            <w:pPr>
              <w:pStyle w:val="TAC"/>
              <w:rPr>
                <w:lang w:val="en-US" w:eastAsia="zh-CN"/>
              </w:rPr>
            </w:pPr>
            <w:r w:rsidRPr="001828F4">
              <w:rPr>
                <w:rFonts w:eastAsiaTheme="minorEastAsia"/>
              </w:rPr>
              <w:t>CA_n41A-n66A-n71(2A)-n77(2A)</w:t>
            </w:r>
          </w:p>
        </w:tc>
        <w:tc>
          <w:tcPr>
            <w:tcW w:w="2038" w:type="dxa"/>
            <w:tcBorders>
              <w:top w:val="single" w:sz="4" w:space="0" w:color="auto"/>
              <w:left w:val="single" w:sz="4" w:space="0" w:color="auto"/>
              <w:bottom w:val="nil"/>
              <w:right w:val="single" w:sz="4" w:space="0" w:color="auto"/>
            </w:tcBorders>
          </w:tcPr>
          <w:p w14:paraId="53E7664B" w14:textId="77777777" w:rsidR="00600FA6" w:rsidRPr="001828F4" w:rsidRDefault="00600FA6" w:rsidP="00B978C3">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F4C1AD1"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5ADC061"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05BA3E35"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532C036" w14:textId="77777777" w:rsidTr="00B978C3">
        <w:trPr>
          <w:trHeight w:val="29"/>
        </w:trPr>
        <w:tc>
          <w:tcPr>
            <w:tcW w:w="1911" w:type="dxa"/>
            <w:tcBorders>
              <w:top w:val="nil"/>
              <w:left w:val="single" w:sz="4" w:space="0" w:color="auto"/>
              <w:bottom w:val="nil"/>
              <w:right w:val="single" w:sz="4" w:space="0" w:color="auto"/>
            </w:tcBorders>
          </w:tcPr>
          <w:p w14:paraId="405D97FF"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619CF464"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5D58899A"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A3BAA7"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2C3C6D1D" w14:textId="77777777" w:rsidR="00600FA6" w:rsidRPr="001828F4" w:rsidRDefault="00600FA6" w:rsidP="00B978C3">
            <w:pPr>
              <w:pStyle w:val="TAC"/>
              <w:rPr>
                <w:lang w:val="en-US" w:eastAsia="zh-CN" w:bidi="ar"/>
              </w:rPr>
            </w:pPr>
          </w:p>
        </w:tc>
      </w:tr>
      <w:tr w:rsidR="00600FA6" w:rsidRPr="001828F4" w14:paraId="071C575F" w14:textId="77777777" w:rsidTr="00B978C3">
        <w:trPr>
          <w:trHeight w:val="29"/>
        </w:trPr>
        <w:tc>
          <w:tcPr>
            <w:tcW w:w="1911" w:type="dxa"/>
            <w:tcBorders>
              <w:top w:val="nil"/>
              <w:left w:val="single" w:sz="4" w:space="0" w:color="auto"/>
              <w:bottom w:val="nil"/>
              <w:right w:val="single" w:sz="4" w:space="0" w:color="auto"/>
            </w:tcBorders>
          </w:tcPr>
          <w:p w14:paraId="2704A6D1"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78807989"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73C38643"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F029E2B" w14:textId="77777777" w:rsidR="00600FA6" w:rsidRPr="001828F4" w:rsidRDefault="00600FA6" w:rsidP="00B978C3">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127AABC5" w14:textId="77777777" w:rsidR="00600FA6" w:rsidRPr="001828F4" w:rsidRDefault="00600FA6" w:rsidP="00B978C3">
            <w:pPr>
              <w:pStyle w:val="TAC"/>
              <w:rPr>
                <w:lang w:val="en-US" w:eastAsia="zh-CN" w:bidi="ar"/>
              </w:rPr>
            </w:pPr>
          </w:p>
        </w:tc>
      </w:tr>
      <w:tr w:rsidR="00600FA6" w:rsidRPr="001828F4" w14:paraId="131CCFEF" w14:textId="77777777" w:rsidTr="00B978C3">
        <w:trPr>
          <w:trHeight w:val="29"/>
        </w:trPr>
        <w:tc>
          <w:tcPr>
            <w:tcW w:w="1911" w:type="dxa"/>
            <w:tcBorders>
              <w:top w:val="nil"/>
              <w:left w:val="single" w:sz="4" w:space="0" w:color="auto"/>
              <w:bottom w:val="single" w:sz="4" w:space="0" w:color="auto"/>
              <w:right w:val="single" w:sz="4" w:space="0" w:color="auto"/>
            </w:tcBorders>
          </w:tcPr>
          <w:p w14:paraId="655090D4" w14:textId="77777777" w:rsidR="00600FA6" w:rsidRPr="001828F4" w:rsidRDefault="00600FA6" w:rsidP="00B978C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5ED1137E"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15E5B9FE"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91D0A5C" w14:textId="77777777" w:rsidR="00600FA6" w:rsidRPr="001828F4" w:rsidRDefault="00600FA6" w:rsidP="00B978C3">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5A233107" w14:textId="77777777" w:rsidR="00600FA6" w:rsidRPr="001828F4" w:rsidRDefault="00600FA6" w:rsidP="00B978C3">
            <w:pPr>
              <w:pStyle w:val="TAC"/>
              <w:rPr>
                <w:lang w:val="en-US" w:eastAsia="zh-CN" w:bidi="ar"/>
              </w:rPr>
            </w:pPr>
          </w:p>
        </w:tc>
      </w:tr>
      <w:tr w:rsidR="00600FA6" w:rsidRPr="001828F4" w14:paraId="160CAFEC" w14:textId="77777777" w:rsidTr="00B978C3">
        <w:trPr>
          <w:trHeight w:val="29"/>
        </w:trPr>
        <w:tc>
          <w:tcPr>
            <w:tcW w:w="1911" w:type="dxa"/>
            <w:tcBorders>
              <w:top w:val="single" w:sz="4" w:space="0" w:color="auto"/>
              <w:left w:val="single" w:sz="4" w:space="0" w:color="auto"/>
              <w:bottom w:val="nil"/>
              <w:right w:val="single" w:sz="4" w:space="0" w:color="auto"/>
            </w:tcBorders>
          </w:tcPr>
          <w:p w14:paraId="5361B700" w14:textId="77777777" w:rsidR="00600FA6" w:rsidRPr="001828F4" w:rsidRDefault="00600FA6" w:rsidP="00B978C3">
            <w:pPr>
              <w:pStyle w:val="TAC"/>
              <w:rPr>
                <w:lang w:val="en-US" w:eastAsia="zh-CN"/>
              </w:rPr>
            </w:pPr>
            <w:r w:rsidRPr="001828F4">
              <w:rPr>
                <w:rFonts w:eastAsiaTheme="minorEastAsia"/>
              </w:rPr>
              <w:t>CA_n41A-n66(2A)-n71A-n77(2A)</w:t>
            </w:r>
          </w:p>
        </w:tc>
        <w:tc>
          <w:tcPr>
            <w:tcW w:w="2038" w:type="dxa"/>
            <w:tcBorders>
              <w:top w:val="single" w:sz="4" w:space="0" w:color="auto"/>
              <w:left w:val="single" w:sz="4" w:space="0" w:color="auto"/>
              <w:bottom w:val="nil"/>
              <w:right w:val="single" w:sz="4" w:space="0" w:color="auto"/>
            </w:tcBorders>
          </w:tcPr>
          <w:p w14:paraId="66B65729" w14:textId="77777777" w:rsidR="00600FA6" w:rsidRPr="00F64BC5" w:rsidRDefault="00600FA6" w:rsidP="00B978C3">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7C3AA9C4" w14:textId="77777777" w:rsidR="00600FA6" w:rsidRPr="00F64BC5" w:rsidRDefault="00600FA6" w:rsidP="00B978C3">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718FB74A" w14:textId="77777777" w:rsidR="00600FA6" w:rsidRPr="001828F4" w:rsidRDefault="00600FA6" w:rsidP="00B978C3">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31779216" w14:textId="77777777" w:rsidR="00600FA6" w:rsidRPr="001828F4" w:rsidRDefault="00600FA6" w:rsidP="00B978C3">
            <w:pPr>
              <w:pStyle w:val="TAC"/>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532C27BD" w14:textId="77777777" w:rsidR="00600FA6" w:rsidRPr="001828F4" w:rsidRDefault="00600FA6" w:rsidP="00B978C3">
            <w:pPr>
              <w:pStyle w:val="TAC"/>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FFD5E04" w14:textId="77777777" w:rsidR="00600FA6" w:rsidRPr="001828F4" w:rsidRDefault="00600FA6" w:rsidP="00B978C3">
            <w:pPr>
              <w:pStyle w:val="TAC"/>
              <w:rPr>
                <w:lang w:val="en-US" w:eastAsia="zh-CN" w:bidi="ar"/>
              </w:rPr>
            </w:pPr>
            <w:r w:rsidRPr="001828F4">
              <w:rPr>
                <w:rFonts w:eastAsiaTheme="minorEastAsia"/>
                <w:lang w:val="en-US" w:eastAsia="zh-CN" w:bidi="ar"/>
              </w:rPr>
              <w:t>0</w:t>
            </w:r>
          </w:p>
        </w:tc>
      </w:tr>
      <w:tr w:rsidR="00600FA6" w:rsidRPr="001828F4" w14:paraId="2D58EF6C" w14:textId="77777777" w:rsidTr="00B978C3">
        <w:trPr>
          <w:trHeight w:val="29"/>
        </w:trPr>
        <w:tc>
          <w:tcPr>
            <w:tcW w:w="1911" w:type="dxa"/>
            <w:tcBorders>
              <w:top w:val="nil"/>
              <w:left w:val="single" w:sz="4" w:space="0" w:color="auto"/>
              <w:bottom w:val="nil"/>
              <w:right w:val="single" w:sz="4" w:space="0" w:color="auto"/>
            </w:tcBorders>
          </w:tcPr>
          <w:p w14:paraId="7FC5BCDC"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5FEB32BD"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5D066F60" w14:textId="77777777" w:rsidR="00600FA6" w:rsidRPr="001828F4" w:rsidRDefault="00600FA6" w:rsidP="00B978C3">
            <w:pPr>
              <w:pStyle w:val="TAC"/>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5AEB933C" w14:textId="77777777" w:rsidR="00600FA6" w:rsidRPr="001828F4" w:rsidRDefault="00600FA6" w:rsidP="00B978C3">
            <w:pPr>
              <w:pStyle w:val="TAC"/>
            </w:pPr>
            <w:r w:rsidRPr="001828F4">
              <w:rPr>
                <w:rFonts w:eastAsiaTheme="minorEastAsia"/>
                <w:lang w:val="en-US" w:eastAsia="zh-CN"/>
              </w:rPr>
              <w:t>CA_n66(2A)_BCS1</w:t>
            </w:r>
          </w:p>
        </w:tc>
        <w:tc>
          <w:tcPr>
            <w:tcW w:w="1785" w:type="dxa"/>
            <w:tcBorders>
              <w:top w:val="nil"/>
              <w:left w:val="single" w:sz="4" w:space="0" w:color="auto"/>
              <w:bottom w:val="nil"/>
              <w:right w:val="single" w:sz="4" w:space="0" w:color="auto"/>
            </w:tcBorders>
          </w:tcPr>
          <w:p w14:paraId="1A7C4B14" w14:textId="77777777" w:rsidR="00600FA6" w:rsidRPr="001828F4" w:rsidRDefault="00600FA6" w:rsidP="00B978C3">
            <w:pPr>
              <w:pStyle w:val="TAC"/>
              <w:rPr>
                <w:lang w:val="en-US" w:eastAsia="zh-CN" w:bidi="ar"/>
              </w:rPr>
            </w:pPr>
          </w:p>
        </w:tc>
      </w:tr>
      <w:tr w:rsidR="00600FA6" w:rsidRPr="001828F4" w14:paraId="761FBF02" w14:textId="77777777" w:rsidTr="00B978C3">
        <w:trPr>
          <w:trHeight w:val="29"/>
        </w:trPr>
        <w:tc>
          <w:tcPr>
            <w:tcW w:w="1911" w:type="dxa"/>
            <w:tcBorders>
              <w:top w:val="nil"/>
              <w:left w:val="single" w:sz="4" w:space="0" w:color="auto"/>
              <w:bottom w:val="nil"/>
              <w:right w:val="single" w:sz="4" w:space="0" w:color="auto"/>
            </w:tcBorders>
          </w:tcPr>
          <w:p w14:paraId="47E5BBB4"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535ECE71"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7722AE06" w14:textId="77777777" w:rsidR="00600FA6" w:rsidRPr="001828F4" w:rsidRDefault="00600FA6" w:rsidP="00B978C3">
            <w:pPr>
              <w:pStyle w:val="TAC"/>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087B0861" w14:textId="77777777" w:rsidR="00600FA6" w:rsidRPr="001828F4" w:rsidRDefault="00600FA6" w:rsidP="00B978C3">
            <w:pPr>
              <w:pStyle w:val="TAC"/>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72FD2FCD" w14:textId="77777777" w:rsidR="00600FA6" w:rsidRPr="001828F4" w:rsidRDefault="00600FA6" w:rsidP="00B978C3">
            <w:pPr>
              <w:pStyle w:val="TAC"/>
              <w:rPr>
                <w:lang w:val="en-US" w:eastAsia="zh-CN" w:bidi="ar"/>
              </w:rPr>
            </w:pPr>
          </w:p>
        </w:tc>
      </w:tr>
      <w:tr w:rsidR="00600FA6" w:rsidRPr="001828F4" w14:paraId="0E05FF39" w14:textId="77777777" w:rsidTr="00B978C3">
        <w:trPr>
          <w:trHeight w:val="29"/>
        </w:trPr>
        <w:tc>
          <w:tcPr>
            <w:tcW w:w="1911" w:type="dxa"/>
            <w:tcBorders>
              <w:top w:val="nil"/>
              <w:left w:val="single" w:sz="4" w:space="0" w:color="auto"/>
              <w:bottom w:val="nil"/>
              <w:right w:val="single" w:sz="4" w:space="0" w:color="auto"/>
            </w:tcBorders>
          </w:tcPr>
          <w:p w14:paraId="3AEFB387"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18C70901"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26B11F5E" w14:textId="77777777" w:rsidR="00600FA6" w:rsidRPr="001828F4" w:rsidRDefault="00600FA6" w:rsidP="00B978C3">
            <w:pPr>
              <w:pStyle w:val="TAC"/>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740D0EDF" w14:textId="77777777" w:rsidR="00600FA6" w:rsidRPr="001828F4" w:rsidRDefault="00600FA6" w:rsidP="00B978C3">
            <w:pPr>
              <w:pStyle w:val="TAC"/>
            </w:pPr>
            <w:r w:rsidRPr="001828F4">
              <w:rPr>
                <w:rFonts w:eastAsiaTheme="minorEastAsia"/>
                <w:lang w:val="en-US" w:eastAsia="zh-CN"/>
              </w:rPr>
              <w:t>CA_n77(2A)_BCS1</w:t>
            </w:r>
          </w:p>
        </w:tc>
        <w:tc>
          <w:tcPr>
            <w:tcW w:w="1785" w:type="dxa"/>
            <w:tcBorders>
              <w:top w:val="nil"/>
              <w:left w:val="single" w:sz="4" w:space="0" w:color="auto"/>
              <w:bottom w:val="single" w:sz="4" w:space="0" w:color="auto"/>
              <w:right w:val="single" w:sz="4" w:space="0" w:color="auto"/>
            </w:tcBorders>
          </w:tcPr>
          <w:p w14:paraId="340063EB" w14:textId="77777777" w:rsidR="00600FA6" w:rsidRPr="001828F4" w:rsidRDefault="00600FA6" w:rsidP="00B978C3">
            <w:pPr>
              <w:pStyle w:val="TAC"/>
              <w:rPr>
                <w:lang w:val="en-US" w:eastAsia="zh-CN" w:bidi="ar"/>
              </w:rPr>
            </w:pPr>
          </w:p>
        </w:tc>
      </w:tr>
      <w:tr w:rsidR="00600FA6" w:rsidRPr="001828F4" w14:paraId="0B69A2FD" w14:textId="77777777" w:rsidTr="00B978C3">
        <w:trPr>
          <w:trHeight w:val="29"/>
        </w:trPr>
        <w:tc>
          <w:tcPr>
            <w:tcW w:w="1911" w:type="dxa"/>
            <w:tcBorders>
              <w:top w:val="nil"/>
              <w:left w:val="single" w:sz="4" w:space="0" w:color="auto"/>
              <w:bottom w:val="nil"/>
              <w:right w:val="single" w:sz="4" w:space="0" w:color="auto"/>
            </w:tcBorders>
          </w:tcPr>
          <w:p w14:paraId="171CE0D0"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49E93A64"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1371FC53"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6E9C882"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21BDDA3A"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CF165D6" w14:textId="77777777" w:rsidTr="00B978C3">
        <w:trPr>
          <w:trHeight w:val="29"/>
        </w:trPr>
        <w:tc>
          <w:tcPr>
            <w:tcW w:w="1911" w:type="dxa"/>
            <w:tcBorders>
              <w:top w:val="nil"/>
              <w:left w:val="single" w:sz="4" w:space="0" w:color="auto"/>
              <w:bottom w:val="nil"/>
              <w:right w:val="single" w:sz="4" w:space="0" w:color="auto"/>
            </w:tcBorders>
          </w:tcPr>
          <w:p w14:paraId="6E9E7510"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4FFDC6A5"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55BA8E11"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0E9121E" w14:textId="77777777" w:rsidR="00600FA6" w:rsidRPr="001828F4" w:rsidRDefault="00600FA6" w:rsidP="00B978C3">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3868F0FA" w14:textId="77777777" w:rsidR="00600FA6" w:rsidRPr="001828F4" w:rsidRDefault="00600FA6" w:rsidP="00B978C3">
            <w:pPr>
              <w:pStyle w:val="TAC"/>
              <w:rPr>
                <w:lang w:val="en-US" w:eastAsia="zh-CN" w:bidi="ar"/>
              </w:rPr>
            </w:pPr>
          </w:p>
        </w:tc>
      </w:tr>
      <w:tr w:rsidR="00600FA6" w:rsidRPr="001828F4" w14:paraId="2EC55A11" w14:textId="77777777" w:rsidTr="00B978C3">
        <w:trPr>
          <w:trHeight w:val="29"/>
        </w:trPr>
        <w:tc>
          <w:tcPr>
            <w:tcW w:w="1911" w:type="dxa"/>
            <w:tcBorders>
              <w:top w:val="nil"/>
              <w:left w:val="single" w:sz="4" w:space="0" w:color="auto"/>
              <w:bottom w:val="nil"/>
              <w:right w:val="single" w:sz="4" w:space="0" w:color="auto"/>
            </w:tcBorders>
          </w:tcPr>
          <w:p w14:paraId="43DC935D"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000E41B6"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3DFB9E50"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F52991" w14:textId="77777777" w:rsidR="00600FA6" w:rsidRPr="001828F4" w:rsidRDefault="00600FA6" w:rsidP="00B978C3">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7048AA97" w14:textId="77777777" w:rsidR="00600FA6" w:rsidRPr="001828F4" w:rsidRDefault="00600FA6" w:rsidP="00B978C3">
            <w:pPr>
              <w:pStyle w:val="TAC"/>
              <w:rPr>
                <w:lang w:val="en-US" w:eastAsia="zh-CN" w:bidi="ar"/>
              </w:rPr>
            </w:pPr>
          </w:p>
        </w:tc>
      </w:tr>
      <w:tr w:rsidR="00600FA6" w:rsidRPr="001828F4" w14:paraId="1F0D1529" w14:textId="77777777" w:rsidTr="00B978C3">
        <w:trPr>
          <w:trHeight w:val="29"/>
        </w:trPr>
        <w:tc>
          <w:tcPr>
            <w:tcW w:w="1911" w:type="dxa"/>
            <w:tcBorders>
              <w:top w:val="nil"/>
              <w:left w:val="single" w:sz="4" w:space="0" w:color="auto"/>
              <w:bottom w:val="single" w:sz="4" w:space="0" w:color="auto"/>
              <w:right w:val="single" w:sz="4" w:space="0" w:color="auto"/>
            </w:tcBorders>
          </w:tcPr>
          <w:p w14:paraId="641D17B7" w14:textId="77777777" w:rsidR="00600FA6" w:rsidRPr="001828F4" w:rsidRDefault="00600FA6" w:rsidP="00B978C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4B23A3A4"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3149B474"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39C92DD" w14:textId="77777777" w:rsidR="00600FA6" w:rsidRPr="001828F4" w:rsidRDefault="00600FA6" w:rsidP="00B978C3">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58BB287C" w14:textId="77777777" w:rsidR="00600FA6" w:rsidRPr="001828F4" w:rsidRDefault="00600FA6" w:rsidP="00B978C3">
            <w:pPr>
              <w:pStyle w:val="TAC"/>
              <w:rPr>
                <w:lang w:val="en-US" w:eastAsia="zh-CN" w:bidi="ar"/>
              </w:rPr>
            </w:pPr>
          </w:p>
        </w:tc>
      </w:tr>
      <w:tr w:rsidR="00600FA6" w:rsidRPr="001828F4" w14:paraId="432ABD8E" w14:textId="77777777" w:rsidTr="00B978C3">
        <w:trPr>
          <w:trHeight w:val="29"/>
        </w:trPr>
        <w:tc>
          <w:tcPr>
            <w:tcW w:w="1911" w:type="dxa"/>
            <w:tcBorders>
              <w:top w:val="single" w:sz="4" w:space="0" w:color="auto"/>
              <w:left w:val="single" w:sz="4" w:space="0" w:color="auto"/>
              <w:bottom w:val="nil"/>
              <w:right w:val="single" w:sz="4" w:space="0" w:color="auto"/>
            </w:tcBorders>
          </w:tcPr>
          <w:p w14:paraId="53F17FE3" w14:textId="77777777" w:rsidR="00600FA6" w:rsidRPr="001828F4" w:rsidRDefault="00600FA6" w:rsidP="00B978C3">
            <w:pPr>
              <w:pStyle w:val="TAC"/>
              <w:rPr>
                <w:lang w:val="en-US" w:eastAsia="zh-CN"/>
              </w:rPr>
            </w:pPr>
            <w:r w:rsidRPr="001828F4">
              <w:rPr>
                <w:rFonts w:eastAsiaTheme="minorEastAsia"/>
              </w:rPr>
              <w:t>CA_n41(A-C)-n66A-n71A-n77A</w:t>
            </w:r>
          </w:p>
        </w:tc>
        <w:tc>
          <w:tcPr>
            <w:tcW w:w="2038" w:type="dxa"/>
            <w:tcBorders>
              <w:top w:val="single" w:sz="4" w:space="0" w:color="auto"/>
              <w:left w:val="single" w:sz="4" w:space="0" w:color="auto"/>
              <w:bottom w:val="nil"/>
              <w:right w:val="single" w:sz="4" w:space="0" w:color="auto"/>
            </w:tcBorders>
          </w:tcPr>
          <w:p w14:paraId="72C417EE"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CA_n41C </w:t>
            </w:r>
          </w:p>
          <w:p w14:paraId="67D6F7F3"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CA_n41A-n66A </w:t>
            </w:r>
          </w:p>
          <w:p w14:paraId="3CF31419"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CA_n41A-n71A </w:t>
            </w:r>
          </w:p>
          <w:p w14:paraId="5456CF5C"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CA_n41A-n77A </w:t>
            </w:r>
          </w:p>
          <w:p w14:paraId="215DD2D1"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CA_n66A-n71A </w:t>
            </w:r>
          </w:p>
          <w:p w14:paraId="276D5FF6"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CA_n66A-n77A </w:t>
            </w:r>
          </w:p>
          <w:p w14:paraId="2A073783" w14:textId="77777777" w:rsidR="00600FA6" w:rsidRPr="001828F4" w:rsidRDefault="00600FA6" w:rsidP="00B978C3">
            <w:pPr>
              <w:pStyle w:val="TAC"/>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1E95994"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01E7D6D" w14:textId="77777777" w:rsidR="00600FA6" w:rsidRPr="001828F4" w:rsidRDefault="00600FA6" w:rsidP="00B978C3">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4CBE7F69"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3029A25A" w14:textId="77777777" w:rsidTr="00B978C3">
        <w:trPr>
          <w:trHeight w:val="29"/>
        </w:trPr>
        <w:tc>
          <w:tcPr>
            <w:tcW w:w="1911" w:type="dxa"/>
            <w:tcBorders>
              <w:top w:val="nil"/>
              <w:left w:val="single" w:sz="4" w:space="0" w:color="auto"/>
              <w:bottom w:val="nil"/>
              <w:right w:val="single" w:sz="4" w:space="0" w:color="auto"/>
            </w:tcBorders>
          </w:tcPr>
          <w:p w14:paraId="59B6C554"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53BD1210"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176AD4E5"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87609F0" w14:textId="77777777" w:rsidR="00600FA6" w:rsidRPr="001828F4" w:rsidRDefault="00600FA6" w:rsidP="00B978C3">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3683798" w14:textId="77777777" w:rsidR="00600FA6" w:rsidRPr="001828F4" w:rsidRDefault="00600FA6" w:rsidP="00B978C3">
            <w:pPr>
              <w:pStyle w:val="TAC"/>
              <w:rPr>
                <w:lang w:val="en-US" w:eastAsia="zh-CN" w:bidi="ar"/>
              </w:rPr>
            </w:pPr>
          </w:p>
        </w:tc>
      </w:tr>
      <w:tr w:rsidR="00600FA6" w:rsidRPr="001828F4" w14:paraId="194982B0" w14:textId="77777777" w:rsidTr="00B978C3">
        <w:trPr>
          <w:trHeight w:val="29"/>
        </w:trPr>
        <w:tc>
          <w:tcPr>
            <w:tcW w:w="1911" w:type="dxa"/>
            <w:tcBorders>
              <w:top w:val="nil"/>
              <w:left w:val="single" w:sz="4" w:space="0" w:color="auto"/>
              <w:bottom w:val="nil"/>
              <w:right w:val="single" w:sz="4" w:space="0" w:color="auto"/>
            </w:tcBorders>
          </w:tcPr>
          <w:p w14:paraId="48463242" w14:textId="77777777" w:rsidR="00600FA6" w:rsidRPr="001828F4" w:rsidRDefault="00600FA6" w:rsidP="00B978C3">
            <w:pPr>
              <w:pStyle w:val="TAC"/>
              <w:rPr>
                <w:lang w:val="en-US" w:eastAsia="zh-CN"/>
              </w:rPr>
            </w:pPr>
          </w:p>
        </w:tc>
        <w:tc>
          <w:tcPr>
            <w:tcW w:w="2038" w:type="dxa"/>
            <w:tcBorders>
              <w:top w:val="nil"/>
              <w:left w:val="single" w:sz="4" w:space="0" w:color="auto"/>
              <w:bottom w:val="nil"/>
              <w:right w:val="single" w:sz="4" w:space="0" w:color="auto"/>
            </w:tcBorders>
          </w:tcPr>
          <w:p w14:paraId="4802E677"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325050ED" w14:textId="77777777" w:rsidR="00600FA6" w:rsidRPr="001828F4" w:rsidRDefault="00600FA6" w:rsidP="00B978C3">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E3D6AF0"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53C6709" w14:textId="77777777" w:rsidR="00600FA6" w:rsidRPr="001828F4" w:rsidRDefault="00600FA6" w:rsidP="00B978C3">
            <w:pPr>
              <w:pStyle w:val="TAC"/>
              <w:rPr>
                <w:lang w:val="en-US" w:eastAsia="zh-CN" w:bidi="ar"/>
              </w:rPr>
            </w:pPr>
          </w:p>
        </w:tc>
      </w:tr>
      <w:tr w:rsidR="00600FA6" w:rsidRPr="001828F4" w14:paraId="715B8072" w14:textId="77777777" w:rsidTr="00B978C3">
        <w:trPr>
          <w:trHeight w:val="29"/>
        </w:trPr>
        <w:tc>
          <w:tcPr>
            <w:tcW w:w="1911" w:type="dxa"/>
            <w:tcBorders>
              <w:top w:val="nil"/>
              <w:left w:val="single" w:sz="4" w:space="0" w:color="auto"/>
              <w:bottom w:val="single" w:sz="4" w:space="0" w:color="auto"/>
              <w:right w:val="single" w:sz="4" w:space="0" w:color="auto"/>
            </w:tcBorders>
          </w:tcPr>
          <w:p w14:paraId="3427592E" w14:textId="77777777" w:rsidR="00600FA6" w:rsidRPr="001828F4" w:rsidRDefault="00600FA6" w:rsidP="00B978C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6494F8E0" w14:textId="77777777" w:rsidR="00600FA6" w:rsidRPr="001828F4" w:rsidRDefault="00600FA6" w:rsidP="00B978C3">
            <w:pPr>
              <w:pStyle w:val="TAC"/>
            </w:pPr>
          </w:p>
        </w:tc>
        <w:tc>
          <w:tcPr>
            <w:tcW w:w="922" w:type="dxa"/>
            <w:tcBorders>
              <w:top w:val="single" w:sz="4" w:space="0" w:color="auto"/>
              <w:left w:val="single" w:sz="4" w:space="0" w:color="auto"/>
              <w:bottom w:val="single" w:sz="4" w:space="0" w:color="auto"/>
              <w:right w:val="single" w:sz="4" w:space="0" w:color="auto"/>
            </w:tcBorders>
          </w:tcPr>
          <w:p w14:paraId="421C87EF"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B97BE81" w14:textId="77777777" w:rsidR="00600FA6" w:rsidRPr="001828F4" w:rsidRDefault="00600FA6" w:rsidP="00B978C3">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7743D2B" w14:textId="77777777" w:rsidR="00600FA6" w:rsidRPr="001828F4" w:rsidRDefault="00600FA6" w:rsidP="00B978C3">
            <w:pPr>
              <w:pStyle w:val="TAC"/>
              <w:rPr>
                <w:lang w:val="en-US" w:eastAsia="zh-CN" w:bidi="ar"/>
              </w:rPr>
            </w:pPr>
          </w:p>
        </w:tc>
      </w:tr>
      <w:tr w:rsidR="00600FA6" w:rsidRPr="001828F4" w14:paraId="5D1689F7" w14:textId="77777777" w:rsidTr="00B978C3">
        <w:trPr>
          <w:trHeight w:val="29"/>
        </w:trPr>
        <w:tc>
          <w:tcPr>
            <w:tcW w:w="1911" w:type="dxa"/>
            <w:tcBorders>
              <w:top w:val="single" w:sz="4" w:space="0" w:color="auto"/>
              <w:left w:val="single" w:sz="4" w:space="0" w:color="auto"/>
              <w:bottom w:val="nil"/>
              <w:right w:val="single" w:sz="4" w:space="0" w:color="auto"/>
            </w:tcBorders>
          </w:tcPr>
          <w:p w14:paraId="5E5B8FD8" w14:textId="77777777" w:rsidR="00600FA6" w:rsidRPr="001828F4" w:rsidRDefault="00600FA6" w:rsidP="00B978C3">
            <w:pPr>
              <w:pStyle w:val="TAC"/>
              <w:rPr>
                <w:lang w:val="en-US" w:eastAsia="zh-CN" w:bidi="ar"/>
              </w:rPr>
            </w:pPr>
            <w:r w:rsidRPr="001828F4">
              <w:rPr>
                <w:lang w:val="en-US" w:eastAsia="zh-CN"/>
              </w:rPr>
              <w:t>CA_n41C-n66A-n71A-n77A</w:t>
            </w:r>
          </w:p>
        </w:tc>
        <w:tc>
          <w:tcPr>
            <w:tcW w:w="2038" w:type="dxa"/>
            <w:tcBorders>
              <w:top w:val="single" w:sz="4" w:space="0" w:color="auto"/>
              <w:left w:val="single" w:sz="4" w:space="0" w:color="auto"/>
              <w:bottom w:val="nil"/>
              <w:right w:val="single" w:sz="4" w:space="0" w:color="auto"/>
            </w:tcBorders>
          </w:tcPr>
          <w:p w14:paraId="79AA4A2D"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4EC9217"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2AD4C01" w14:textId="77777777" w:rsidR="00600FA6" w:rsidRPr="001828F4" w:rsidRDefault="00600FA6" w:rsidP="00B978C3">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D499F6C" w14:textId="77777777" w:rsidR="00600FA6" w:rsidRPr="001828F4" w:rsidRDefault="00600FA6" w:rsidP="00B978C3">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6C75E300" w14:textId="77777777" w:rsidR="00600FA6" w:rsidRPr="001828F4" w:rsidRDefault="00600FA6" w:rsidP="00B978C3">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01925F01" w14:textId="77777777" w:rsidR="00600FA6" w:rsidRPr="001828F4" w:rsidRDefault="00600FA6" w:rsidP="00B978C3">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67536155" w14:textId="77777777" w:rsidR="00600FA6" w:rsidRPr="001828F4" w:rsidRDefault="00600FA6" w:rsidP="00B978C3">
            <w:pPr>
              <w:pStyle w:val="TAC"/>
              <w:rPr>
                <w:rFonts w:eastAsiaTheme="minorEastAsia"/>
              </w:rPr>
            </w:pPr>
            <w:r w:rsidRPr="001828F4">
              <w:rPr>
                <w:rFonts w:eastAsiaTheme="minorEastAsia"/>
              </w:rPr>
              <w:t>CA_n66A-n71A</w:t>
            </w:r>
          </w:p>
          <w:p w14:paraId="04C9EE06" w14:textId="77777777" w:rsidR="00600FA6" w:rsidRPr="001828F4" w:rsidRDefault="00600FA6" w:rsidP="00B978C3">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51BD0996" w14:textId="77777777" w:rsidR="00600FA6" w:rsidRPr="001828F4" w:rsidRDefault="00600FA6" w:rsidP="00B978C3">
            <w:pPr>
              <w:pStyle w:val="TAC"/>
            </w:pPr>
            <w:r w:rsidRPr="001828F4">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C259C2D" w14:textId="77777777" w:rsidR="00600FA6" w:rsidRPr="001828F4" w:rsidRDefault="00600FA6" w:rsidP="00B978C3">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9E55EA3" w14:textId="77777777" w:rsidR="00600FA6" w:rsidRPr="001828F4" w:rsidRDefault="00600FA6" w:rsidP="00B978C3">
            <w:pPr>
              <w:pStyle w:val="TAC"/>
              <w:rPr>
                <w:lang w:val="en-US" w:eastAsia="zh-CN" w:bidi="ar"/>
              </w:rPr>
            </w:pPr>
            <w:r w:rsidRPr="001828F4">
              <w:rPr>
                <w:lang w:val="en-US" w:eastAsia="zh-CN"/>
              </w:rPr>
              <w:t>CA_n41C_BCS1</w:t>
            </w:r>
          </w:p>
        </w:tc>
        <w:tc>
          <w:tcPr>
            <w:tcW w:w="1785" w:type="dxa"/>
            <w:tcBorders>
              <w:top w:val="single" w:sz="4" w:space="0" w:color="auto"/>
              <w:left w:val="single" w:sz="4" w:space="0" w:color="auto"/>
              <w:bottom w:val="nil"/>
              <w:right w:val="single" w:sz="4" w:space="0" w:color="auto"/>
            </w:tcBorders>
          </w:tcPr>
          <w:p w14:paraId="5F6C6975"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558C0552" w14:textId="77777777" w:rsidTr="00B978C3">
        <w:trPr>
          <w:trHeight w:val="29"/>
        </w:trPr>
        <w:tc>
          <w:tcPr>
            <w:tcW w:w="1911" w:type="dxa"/>
            <w:tcBorders>
              <w:top w:val="nil"/>
              <w:left w:val="single" w:sz="4" w:space="0" w:color="auto"/>
              <w:bottom w:val="nil"/>
              <w:right w:val="single" w:sz="4" w:space="0" w:color="auto"/>
            </w:tcBorders>
          </w:tcPr>
          <w:p w14:paraId="44B7A81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4B9432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1976A"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F2AA774"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2670733" w14:textId="77777777" w:rsidR="00600FA6" w:rsidRPr="001828F4" w:rsidRDefault="00600FA6" w:rsidP="00B978C3">
            <w:pPr>
              <w:pStyle w:val="TAC"/>
              <w:rPr>
                <w:lang w:val="en-US" w:eastAsia="zh-CN" w:bidi="ar"/>
              </w:rPr>
            </w:pPr>
          </w:p>
        </w:tc>
      </w:tr>
      <w:tr w:rsidR="00600FA6" w:rsidRPr="001828F4" w14:paraId="0F24842E" w14:textId="77777777" w:rsidTr="00B978C3">
        <w:trPr>
          <w:trHeight w:val="29"/>
        </w:trPr>
        <w:tc>
          <w:tcPr>
            <w:tcW w:w="1911" w:type="dxa"/>
            <w:tcBorders>
              <w:top w:val="nil"/>
              <w:left w:val="single" w:sz="4" w:space="0" w:color="auto"/>
              <w:bottom w:val="nil"/>
              <w:right w:val="single" w:sz="4" w:space="0" w:color="auto"/>
            </w:tcBorders>
          </w:tcPr>
          <w:p w14:paraId="77B4F3C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3F9F79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BEF8F"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4423876"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B7CD5D7" w14:textId="77777777" w:rsidR="00600FA6" w:rsidRPr="001828F4" w:rsidRDefault="00600FA6" w:rsidP="00B978C3">
            <w:pPr>
              <w:pStyle w:val="TAC"/>
              <w:rPr>
                <w:lang w:val="en-US" w:eastAsia="zh-CN" w:bidi="ar"/>
              </w:rPr>
            </w:pPr>
          </w:p>
        </w:tc>
      </w:tr>
      <w:tr w:rsidR="00600FA6" w:rsidRPr="001828F4" w14:paraId="68258567" w14:textId="77777777" w:rsidTr="00B978C3">
        <w:trPr>
          <w:trHeight w:val="29"/>
        </w:trPr>
        <w:tc>
          <w:tcPr>
            <w:tcW w:w="1911" w:type="dxa"/>
            <w:tcBorders>
              <w:top w:val="nil"/>
              <w:left w:val="single" w:sz="4" w:space="0" w:color="auto"/>
              <w:bottom w:val="nil"/>
              <w:right w:val="single" w:sz="4" w:space="0" w:color="auto"/>
            </w:tcBorders>
          </w:tcPr>
          <w:p w14:paraId="06EFA1D8"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22099B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698F7" w14:textId="77777777" w:rsidR="00600FA6" w:rsidRPr="001828F4" w:rsidRDefault="00600FA6" w:rsidP="00B978C3">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23170324"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E03386" w14:textId="77777777" w:rsidR="00600FA6" w:rsidRPr="001828F4" w:rsidRDefault="00600FA6" w:rsidP="00B978C3">
            <w:pPr>
              <w:pStyle w:val="TAC"/>
              <w:rPr>
                <w:lang w:val="en-US" w:eastAsia="zh-CN" w:bidi="ar"/>
              </w:rPr>
            </w:pPr>
          </w:p>
        </w:tc>
      </w:tr>
      <w:tr w:rsidR="00600FA6" w:rsidRPr="001828F4" w14:paraId="7CB66F26" w14:textId="77777777" w:rsidTr="00B978C3">
        <w:trPr>
          <w:trHeight w:val="29"/>
        </w:trPr>
        <w:tc>
          <w:tcPr>
            <w:tcW w:w="1911" w:type="dxa"/>
            <w:tcBorders>
              <w:top w:val="nil"/>
              <w:left w:val="single" w:sz="4" w:space="0" w:color="auto"/>
              <w:bottom w:val="nil"/>
              <w:right w:val="single" w:sz="4" w:space="0" w:color="auto"/>
            </w:tcBorders>
          </w:tcPr>
          <w:p w14:paraId="027BA593"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8BB41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9DA2F"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21843483" w14:textId="77777777" w:rsidR="00600FA6" w:rsidRPr="001828F4" w:rsidRDefault="00600FA6" w:rsidP="00B978C3">
            <w:pPr>
              <w:pStyle w:val="TAC"/>
              <w:rPr>
                <w:lang w:val="en-US" w:eastAsia="zh-CN" w:bidi="ar"/>
              </w:rPr>
            </w:pPr>
            <w:r w:rsidRPr="001828F4">
              <w:rPr>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67DF4DBE"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7A2FB125" w14:textId="77777777" w:rsidTr="00B978C3">
        <w:trPr>
          <w:trHeight w:val="29"/>
        </w:trPr>
        <w:tc>
          <w:tcPr>
            <w:tcW w:w="1911" w:type="dxa"/>
            <w:tcBorders>
              <w:top w:val="nil"/>
              <w:left w:val="single" w:sz="4" w:space="0" w:color="auto"/>
              <w:bottom w:val="nil"/>
              <w:right w:val="single" w:sz="4" w:space="0" w:color="auto"/>
            </w:tcBorders>
          </w:tcPr>
          <w:p w14:paraId="7DD3120B"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6818F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92CE5E"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0C03B1AF"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4C44FA2" w14:textId="77777777" w:rsidR="00600FA6" w:rsidRPr="001828F4" w:rsidRDefault="00600FA6" w:rsidP="00B978C3">
            <w:pPr>
              <w:pStyle w:val="TAC"/>
              <w:rPr>
                <w:lang w:val="en-US" w:eastAsia="zh-CN" w:bidi="ar"/>
              </w:rPr>
            </w:pPr>
          </w:p>
        </w:tc>
      </w:tr>
      <w:tr w:rsidR="00600FA6" w:rsidRPr="001828F4" w14:paraId="5FB93490" w14:textId="77777777" w:rsidTr="00B978C3">
        <w:trPr>
          <w:trHeight w:val="29"/>
        </w:trPr>
        <w:tc>
          <w:tcPr>
            <w:tcW w:w="1911" w:type="dxa"/>
            <w:tcBorders>
              <w:top w:val="nil"/>
              <w:left w:val="single" w:sz="4" w:space="0" w:color="auto"/>
              <w:bottom w:val="nil"/>
              <w:right w:val="single" w:sz="4" w:space="0" w:color="auto"/>
            </w:tcBorders>
          </w:tcPr>
          <w:p w14:paraId="12ABDA98"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EDC05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F81873"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04CEEDFD"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18CC048" w14:textId="77777777" w:rsidR="00600FA6" w:rsidRPr="001828F4" w:rsidRDefault="00600FA6" w:rsidP="00B978C3">
            <w:pPr>
              <w:pStyle w:val="TAC"/>
              <w:rPr>
                <w:lang w:val="en-US" w:eastAsia="zh-CN" w:bidi="ar"/>
              </w:rPr>
            </w:pPr>
          </w:p>
        </w:tc>
      </w:tr>
      <w:tr w:rsidR="00600FA6" w:rsidRPr="001828F4" w14:paraId="7758DA60" w14:textId="77777777" w:rsidTr="00B978C3">
        <w:trPr>
          <w:trHeight w:val="29"/>
        </w:trPr>
        <w:tc>
          <w:tcPr>
            <w:tcW w:w="1911" w:type="dxa"/>
            <w:tcBorders>
              <w:top w:val="nil"/>
              <w:left w:val="single" w:sz="4" w:space="0" w:color="auto"/>
              <w:bottom w:val="single" w:sz="4" w:space="0" w:color="auto"/>
              <w:right w:val="single" w:sz="4" w:space="0" w:color="auto"/>
            </w:tcBorders>
          </w:tcPr>
          <w:p w14:paraId="5F22712C"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75C7E4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6173B" w14:textId="77777777" w:rsidR="00600FA6" w:rsidRPr="001828F4" w:rsidRDefault="00600FA6" w:rsidP="00B978C3">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6196024E"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2E35C4D" w14:textId="77777777" w:rsidR="00600FA6" w:rsidRPr="001828F4" w:rsidRDefault="00600FA6" w:rsidP="00B978C3">
            <w:pPr>
              <w:pStyle w:val="TAC"/>
              <w:rPr>
                <w:lang w:val="en-US" w:eastAsia="zh-CN" w:bidi="ar"/>
              </w:rPr>
            </w:pPr>
          </w:p>
        </w:tc>
      </w:tr>
      <w:tr w:rsidR="00600FA6" w:rsidRPr="001828F4" w14:paraId="15543A55" w14:textId="77777777" w:rsidTr="00B978C3">
        <w:trPr>
          <w:trHeight w:val="29"/>
        </w:trPr>
        <w:tc>
          <w:tcPr>
            <w:tcW w:w="1911" w:type="dxa"/>
            <w:tcBorders>
              <w:top w:val="single" w:sz="4" w:space="0" w:color="auto"/>
              <w:left w:val="single" w:sz="4" w:space="0" w:color="auto"/>
              <w:bottom w:val="nil"/>
              <w:right w:val="single" w:sz="4" w:space="0" w:color="auto"/>
            </w:tcBorders>
          </w:tcPr>
          <w:p w14:paraId="26BE7E00" w14:textId="77777777" w:rsidR="00600FA6" w:rsidRPr="001828F4" w:rsidRDefault="00600FA6" w:rsidP="00B978C3">
            <w:pPr>
              <w:pStyle w:val="TAC"/>
              <w:rPr>
                <w:rFonts w:eastAsiaTheme="minorEastAsia"/>
              </w:rPr>
            </w:pPr>
            <w:r w:rsidRPr="001828F4">
              <w:rPr>
                <w:rFonts w:eastAsiaTheme="minorEastAsia"/>
              </w:rPr>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74F499D8"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CA_n41C </w:t>
            </w:r>
          </w:p>
          <w:p w14:paraId="66BED71F"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CA_n41A-n66A </w:t>
            </w:r>
          </w:p>
          <w:p w14:paraId="424FB094"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CA_n41A-n71A </w:t>
            </w:r>
          </w:p>
          <w:p w14:paraId="06360253"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CA_n41A-n77A </w:t>
            </w:r>
          </w:p>
          <w:p w14:paraId="6103D47C"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CA_n66A-n71A </w:t>
            </w:r>
          </w:p>
          <w:p w14:paraId="6AFB8AF0"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CA_n66A-n77A </w:t>
            </w:r>
          </w:p>
          <w:p w14:paraId="4F0DF69F" w14:textId="77777777" w:rsidR="00600FA6" w:rsidRPr="001828F4" w:rsidRDefault="00600FA6" w:rsidP="00B978C3">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5BB1F15"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6A442FE" w14:textId="77777777" w:rsidR="00600FA6" w:rsidRPr="001828F4" w:rsidRDefault="00600FA6" w:rsidP="00B978C3">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76AAE65B"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4 and 5</w:t>
            </w:r>
          </w:p>
        </w:tc>
      </w:tr>
      <w:tr w:rsidR="00600FA6" w:rsidRPr="001828F4" w14:paraId="3FF6845E" w14:textId="77777777" w:rsidTr="00B978C3">
        <w:trPr>
          <w:trHeight w:val="29"/>
        </w:trPr>
        <w:tc>
          <w:tcPr>
            <w:tcW w:w="1911" w:type="dxa"/>
            <w:tcBorders>
              <w:top w:val="nil"/>
              <w:left w:val="single" w:sz="4" w:space="0" w:color="auto"/>
              <w:bottom w:val="nil"/>
              <w:right w:val="single" w:sz="4" w:space="0" w:color="auto"/>
            </w:tcBorders>
          </w:tcPr>
          <w:p w14:paraId="5B4E795D" w14:textId="77777777" w:rsidR="00600FA6" w:rsidRPr="001828F4" w:rsidRDefault="00600FA6" w:rsidP="00B978C3">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92BE3F"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4997271"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DC8471F" w14:textId="77777777" w:rsidR="00600FA6" w:rsidRPr="001828F4" w:rsidRDefault="00600FA6" w:rsidP="00B978C3">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75D4395" w14:textId="77777777" w:rsidR="00600FA6" w:rsidRPr="001828F4" w:rsidRDefault="00600FA6" w:rsidP="00B978C3">
            <w:pPr>
              <w:pStyle w:val="TAC"/>
              <w:rPr>
                <w:rFonts w:eastAsiaTheme="minorEastAsia"/>
                <w:lang w:val="en-US" w:eastAsia="zh-CN"/>
              </w:rPr>
            </w:pPr>
          </w:p>
        </w:tc>
      </w:tr>
      <w:tr w:rsidR="00600FA6" w:rsidRPr="001828F4" w14:paraId="166DD36F" w14:textId="77777777" w:rsidTr="00B978C3">
        <w:trPr>
          <w:trHeight w:val="29"/>
        </w:trPr>
        <w:tc>
          <w:tcPr>
            <w:tcW w:w="1911" w:type="dxa"/>
            <w:tcBorders>
              <w:top w:val="nil"/>
              <w:left w:val="single" w:sz="4" w:space="0" w:color="auto"/>
              <w:bottom w:val="nil"/>
              <w:right w:val="single" w:sz="4" w:space="0" w:color="auto"/>
            </w:tcBorders>
          </w:tcPr>
          <w:p w14:paraId="6F40F0CC" w14:textId="77777777" w:rsidR="00600FA6" w:rsidRPr="001828F4" w:rsidRDefault="00600FA6" w:rsidP="00B978C3">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962BC78"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BE512E5" w14:textId="77777777" w:rsidR="00600FA6" w:rsidRPr="001828F4" w:rsidRDefault="00600FA6" w:rsidP="00B978C3">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E12CA16"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1DF813D" w14:textId="77777777" w:rsidR="00600FA6" w:rsidRPr="001828F4" w:rsidRDefault="00600FA6" w:rsidP="00B978C3">
            <w:pPr>
              <w:pStyle w:val="TAC"/>
              <w:rPr>
                <w:rFonts w:eastAsiaTheme="minorEastAsia"/>
                <w:lang w:val="en-US" w:eastAsia="zh-CN"/>
              </w:rPr>
            </w:pPr>
          </w:p>
        </w:tc>
      </w:tr>
      <w:tr w:rsidR="00600FA6" w:rsidRPr="001828F4" w14:paraId="44940589" w14:textId="77777777" w:rsidTr="00B978C3">
        <w:trPr>
          <w:trHeight w:val="29"/>
        </w:trPr>
        <w:tc>
          <w:tcPr>
            <w:tcW w:w="1911" w:type="dxa"/>
            <w:tcBorders>
              <w:top w:val="nil"/>
              <w:left w:val="single" w:sz="4" w:space="0" w:color="auto"/>
              <w:bottom w:val="single" w:sz="4" w:space="0" w:color="auto"/>
              <w:right w:val="single" w:sz="4" w:space="0" w:color="auto"/>
            </w:tcBorders>
          </w:tcPr>
          <w:p w14:paraId="0E550DBD" w14:textId="77777777" w:rsidR="00600FA6" w:rsidRPr="001828F4" w:rsidRDefault="00600FA6" w:rsidP="00B978C3">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FFCB8EA" w14:textId="77777777" w:rsidR="00600FA6" w:rsidRPr="001828F4" w:rsidRDefault="00600FA6" w:rsidP="00B978C3">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D4EDE1F"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5AC2181" w14:textId="77777777" w:rsidR="00600FA6" w:rsidRPr="001828F4" w:rsidRDefault="00600FA6" w:rsidP="00B978C3">
            <w:pPr>
              <w:pStyle w:val="TAC"/>
              <w:rPr>
                <w:rFonts w:eastAsiaTheme="minorEastAsia"/>
              </w:rPr>
            </w:pPr>
            <w:r w:rsidRPr="001828F4">
              <w:rPr>
                <w:rFonts w:eastAsiaTheme="minorEastAsia" w:cs="Arial"/>
                <w:color w:val="000000"/>
                <w:szCs w:val="18"/>
              </w:rPr>
              <w:t>CA_n77(2A)_BCS 4 and 5</w:t>
            </w:r>
          </w:p>
        </w:tc>
        <w:tc>
          <w:tcPr>
            <w:tcW w:w="1785" w:type="dxa"/>
            <w:tcBorders>
              <w:top w:val="nil"/>
              <w:left w:val="single" w:sz="4" w:space="0" w:color="auto"/>
              <w:bottom w:val="single" w:sz="4" w:space="0" w:color="auto"/>
              <w:right w:val="single" w:sz="4" w:space="0" w:color="auto"/>
            </w:tcBorders>
          </w:tcPr>
          <w:p w14:paraId="178E2E54" w14:textId="77777777" w:rsidR="00600FA6" w:rsidRPr="001828F4" w:rsidRDefault="00600FA6" w:rsidP="00B978C3">
            <w:pPr>
              <w:pStyle w:val="TAC"/>
              <w:rPr>
                <w:rFonts w:eastAsiaTheme="minorEastAsia"/>
                <w:lang w:val="en-US" w:eastAsia="zh-CN"/>
              </w:rPr>
            </w:pPr>
          </w:p>
        </w:tc>
      </w:tr>
      <w:tr w:rsidR="00600FA6" w:rsidRPr="001828F4" w14:paraId="0C3C62ED" w14:textId="77777777" w:rsidTr="00B978C3">
        <w:trPr>
          <w:trHeight w:val="29"/>
        </w:trPr>
        <w:tc>
          <w:tcPr>
            <w:tcW w:w="1911" w:type="dxa"/>
            <w:tcBorders>
              <w:top w:val="single" w:sz="4" w:space="0" w:color="auto"/>
              <w:left w:val="single" w:sz="4" w:space="0" w:color="auto"/>
              <w:bottom w:val="nil"/>
              <w:right w:val="single" w:sz="4" w:space="0" w:color="auto"/>
            </w:tcBorders>
          </w:tcPr>
          <w:p w14:paraId="7DA53B5F" w14:textId="77777777" w:rsidR="00600FA6" w:rsidRPr="001828F4" w:rsidRDefault="00600FA6" w:rsidP="00B978C3">
            <w:pPr>
              <w:pStyle w:val="TAC"/>
              <w:rPr>
                <w:lang w:val="en-US" w:eastAsia="zh-CN" w:bidi="ar"/>
              </w:rPr>
            </w:pPr>
            <w:r w:rsidRPr="001828F4">
              <w:rPr>
                <w:rFonts w:eastAsiaTheme="minorEastAsia"/>
              </w:rPr>
              <w:t>CA_n41C-n66A-n71B-n77A</w:t>
            </w:r>
          </w:p>
        </w:tc>
        <w:tc>
          <w:tcPr>
            <w:tcW w:w="2038" w:type="dxa"/>
            <w:tcBorders>
              <w:top w:val="single" w:sz="4" w:space="0" w:color="auto"/>
              <w:left w:val="single" w:sz="4" w:space="0" w:color="auto"/>
              <w:bottom w:val="nil"/>
              <w:right w:val="single" w:sz="4" w:space="0" w:color="auto"/>
            </w:tcBorders>
          </w:tcPr>
          <w:p w14:paraId="46E3AD36" w14:textId="77777777" w:rsidR="00600FA6" w:rsidRPr="001828F4" w:rsidRDefault="00600FA6" w:rsidP="00B978C3">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2778DAA4" w14:textId="77777777" w:rsidR="00600FA6" w:rsidRPr="001828F4" w:rsidRDefault="00600FA6" w:rsidP="00B978C3">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268A03D"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2D83C1E" w14:textId="77777777" w:rsidR="00600FA6" w:rsidRPr="001828F4" w:rsidRDefault="00600FA6" w:rsidP="00B978C3">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1C8743AF"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1267D27" w14:textId="77777777" w:rsidTr="00B978C3">
        <w:trPr>
          <w:trHeight w:val="29"/>
        </w:trPr>
        <w:tc>
          <w:tcPr>
            <w:tcW w:w="1911" w:type="dxa"/>
            <w:tcBorders>
              <w:top w:val="nil"/>
              <w:left w:val="single" w:sz="4" w:space="0" w:color="auto"/>
              <w:bottom w:val="nil"/>
              <w:right w:val="single" w:sz="4" w:space="0" w:color="auto"/>
            </w:tcBorders>
          </w:tcPr>
          <w:p w14:paraId="03ABC31E"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F68FF0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CCB65"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E3B456"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58A2E7F" w14:textId="77777777" w:rsidR="00600FA6" w:rsidRPr="001828F4" w:rsidRDefault="00600FA6" w:rsidP="00B978C3">
            <w:pPr>
              <w:pStyle w:val="TAC"/>
              <w:rPr>
                <w:lang w:val="en-US" w:eastAsia="zh-CN" w:bidi="ar"/>
              </w:rPr>
            </w:pPr>
          </w:p>
        </w:tc>
      </w:tr>
      <w:tr w:rsidR="00600FA6" w:rsidRPr="001828F4" w14:paraId="51F053D4" w14:textId="77777777" w:rsidTr="00B978C3">
        <w:trPr>
          <w:trHeight w:val="29"/>
        </w:trPr>
        <w:tc>
          <w:tcPr>
            <w:tcW w:w="1911" w:type="dxa"/>
            <w:tcBorders>
              <w:top w:val="nil"/>
              <w:left w:val="single" w:sz="4" w:space="0" w:color="auto"/>
              <w:bottom w:val="nil"/>
              <w:right w:val="single" w:sz="4" w:space="0" w:color="auto"/>
            </w:tcBorders>
          </w:tcPr>
          <w:p w14:paraId="5C9C11C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A635D4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FF5AE6"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F4EC9B3" w14:textId="77777777" w:rsidR="00600FA6" w:rsidRPr="001828F4" w:rsidRDefault="00600FA6" w:rsidP="00B978C3">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6C9CAEF1" w14:textId="77777777" w:rsidR="00600FA6" w:rsidRPr="001828F4" w:rsidRDefault="00600FA6" w:rsidP="00B978C3">
            <w:pPr>
              <w:pStyle w:val="TAC"/>
              <w:rPr>
                <w:lang w:val="en-US" w:eastAsia="zh-CN" w:bidi="ar"/>
              </w:rPr>
            </w:pPr>
          </w:p>
        </w:tc>
      </w:tr>
      <w:tr w:rsidR="00600FA6" w:rsidRPr="001828F4" w14:paraId="3AB1C640" w14:textId="77777777" w:rsidTr="00B978C3">
        <w:trPr>
          <w:trHeight w:val="29"/>
        </w:trPr>
        <w:tc>
          <w:tcPr>
            <w:tcW w:w="1911" w:type="dxa"/>
            <w:tcBorders>
              <w:top w:val="nil"/>
              <w:left w:val="single" w:sz="4" w:space="0" w:color="auto"/>
              <w:bottom w:val="single" w:sz="4" w:space="0" w:color="auto"/>
              <w:right w:val="single" w:sz="4" w:space="0" w:color="auto"/>
            </w:tcBorders>
          </w:tcPr>
          <w:p w14:paraId="0BCCC4A9"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9A1364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CF692"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E7C2DA2"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CEF7D96" w14:textId="77777777" w:rsidR="00600FA6" w:rsidRPr="001828F4" w:rsidRDefault="00600FA6" w:rsidP="00B978C3">
            <w:pPr>
              <w:pStyle w:val="TAC"/>
              <w:rPr>
                <w:lang w:val="en-US" w:eastAsia="zh-CN" w:bidi="ar"/>
              </w:rPr>
            </w:pPr>
          </w:p>
        </w:tc>
      </w:tr>
      <w:tr w:rsidR="00600FA6" w:rsidRPr="001828F4" w14:paraId="25E7B269" w14:textId="77777777" w:rsidTr="00B978C3">
        <w:trPr>
          <w:trHeight w:val="29"/>
        </w:trPr>
        <w:tc>
          <w:tcPr>
            <w:tcW w:w="1911" w:type="dxa"/>
            <w:tcBorders>
              <w:top w:val="single" w:sz="4" w:space="0" w:color="auto"/>
              <w:left w:val="single" w:sz="4" w:space="0" w:color="auto"/>
              <w:bottom w:val="nil"/>
              <w:right w:val="single" w:sz="4" w:space="0" w:color="auto"/>
            </w:tcBorders>
          </w:tcPr>
          <w:p w14:paraId="510F484F" w14:textId="77777777" w:rsidR="00600FA6" w:rsidRPr="001828F4" w:rsidRDefault="00600FA6" w:rsidP="00B978C3">
            <w:pPr>
              <w:pStyle w:val="TAC"/>
              <w:rPr>
                <w:lang w:val="en-US" w:eastAsia="zh-CN" w:bidi="ar"/>
              </w:rPr>
            </w:pPr>
            <w:r w:rsidRPr="001828F4">
              <w:rPr>
                <w:rFonts w:eastAsiaTheme="minorEastAsia"/>
              </w:rPr>
              <w:t>CA_n41C-n66A-n71(2A)-n77A</w:t>
            </w:r>
          </w:p>
        </w:tc>
        <w:tc>
          <w:tcPr>
            <w:tcW w:w="2038" w:type="dxa"/>
            <w:tcBorders>
              <w:top w:val="single" w:sz="4" w:space="0" w:color="auto"/>
              <w:left w:val="single" w:sz="4" w:space="0" w:color="auto"/>
              <w:bottom w:val="nil"/>
              <w:right w:val="single" w:sz="4" w:space="0" w:color="auto"/>
            </w:tcBorders>
          </w:tcPr>
          <w:p w14:paraId="5255EE57" w14:textId="77777777" w:rsidR="00600FA6" w:rsidRPr="001828F4" w:rsidRDefault="00600FA6" w:rsidP="00B978C3">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45A5722C" w14:textId="77777777" w:rsidR="00600FA6" w:rsidRPr="001828F4" w:rsidRDefault="00600FA6" w:rsidP="00B978C3">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719D168"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483714D" w14:textId="77777777" w:rsidR="00600FA6" w:rsidRPr="001828F4" w:rsidRDefault="00600FA6" w:rsidP="00B978C3">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319E6DD1"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4E4C998B" w14:textId="77777777" w:rsidTr="00B978C3">
        <w:trPr>
          <w:trHeight w:val="29"/>
        </w:trPr>
        <w:tc>
          <w:tcPr>
            <w:tcW w:w="1911" w:type="dxa"/>
            <w:tcBorders>
              <w:top w:val="nil"/>
              <w:left w:val="single" w:sz="4" w:space="0" w:color="auto"/>
              <w:bottom w:val="nil"/>
              <w:right w:val="single" w:sz="4" w:space="0" w:color="auto"/>
            </w:tcBorders>
          </w:tcPr>
          <w:p w14:paraId="44B4248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DEB678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071C0"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48B14F"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60C70661" w14:textId="77777777" w:rsidR="00600FA6" w:rsidRPr="001828F4" w:rsidRDefault="00600FA6" w:rsidP="00B978C3">
            <w:pPr>
              <w:pStyle w:val="TAC"/>
              <w:rPr>
                <w:lang w:val="en-US" w:eastAsia="zh-CN" w:bidi="ar"/>
              </w:rPr>
            </w:pPr>
          </w:p>
        </w:tc>
      </w:tr>
      <w:tr w:rsidR="00600FA6" w:rsidRPr="001828F4" w14:paraId="3152E50F" w14:textId="77777777" w:rsidTr="00B978C3">
        <w:trPr>
          <w:trHeight w:val="29"/>
        </w:trPr>
        <w:tc>
          <w:tcPr>
            <w:tcW w:w="1911" w:type="dxa"/>
            <w:tcBorders>
              <w:top w:val="nil"/>
              <w:left w:val="single" w:sz="4" w:space="0" w:color="auto"/>
              <w:bottom w:val="nil"/>
              <w:right w:val="single" w:sz="4" w:space="0" w:color="auto"/>
            </w:tcBorders>
          </w:tcPr>
          <w:p w14:paraId="6BAB4F5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60EF73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F180E"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BA9C76" w14:textId="77777777" w:rsidR="00600FA6" w:rsidRPr="001828F4" w:rsidRDefault="00600FA6" w:rsidP="00B978C3">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161150BB" w14:textId="77777777" w:rsidR="00600FA6" w:rsidRPr="001828F4" w:rsidRDefault="00600FA6" w:rsidP="00B978C3">
            <w:pPr>
              <w:pStyle w:val="TAC"/>
              <w:rPr>
                <w:lang w:val="en-US" w:eastAsia="zh-CN" w:bidi="ar"/>
              </w:rPr>
            </w:pPr>
          </w:p>
        </w:tc>
      </w:tr>
      <w:tr w:rsidR="00600FA6" w:rsidRPr="001828F4" w14:paraId="674A6662" w14:textId="77777777" w:rsidTr="00B978C3">
        <w:trPr>
          <w:trHeight w:val="29"/>
        </w:trPr>
        <w:tc>
          <w:tcPr>
            <w:tcW w:w="1911" w:type="dxa"/>
            <w:tcBorders>
              <w:top w:val="nil"/>
              <w:left w:val="single" w:sz="4" w:space="0" w:color="auto"/>
              <w:bottom w:val="single" w:sz="4" w:space="0" w:color="auto"/>
              <w:right w:val="single" w:sz="4" w:space="0" w:color="auto"/>
            </w:tcBorders>
          </w:tcPr>
          <w:p w14:paraId="542A4318"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5CD6F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AFCD79"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B6A6BA7"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3CB0D78F" w14:textId="77777777" w:rsidR="00600FA6" w:rsidRPr="001828F4" w:rsidRDefault="00600FA6" w:rsidP="00B978C3">
            <w:pPr>
              <w:pStyle w:val="TAC"/>
              <w:rPr>
                <w:lang w:val="en-US" w:eastAsia="zh-CN" w:bidi="ar"/>
              </w:rPr>
            </w:pPr>
          </w:p>
        </w:tc>
      </w:tr>
      <w:tr w:rsidR="00600FA6" w:rsidRPr="001828F4" w14:paraId="07BD742E" w14:textId="77777777" w:rsidTr="00B978C3">
        <w:trPr>
          <w:trHeight w:val="29"/>
        </w:trPr>
        <w:tc>
          <w:tcPr>
            <w:tcW w:w="1911" w:type="dxa"/>
            <w:tcBorders>
              <w:top w:val="single" w:sz="4" w:space="0" w:color="auto"/>
              <w:left w:val="single" w:sz="4" w:space="0" w:color="auto"/>
              <w:bottom w:val="nil"/>
              <w:right w:val="single" w:sz="4" w:space="0" w:color="auto"/>
            </w:tcBorders>
          </w:tcPr>
          <w:p w14:paraId="2C46AAD9" w14:textId="77777777" w:rsidR="00600FA6" w:rsidRPr="001828F4" w:rsidRDefault="00600FA6" w:rsidP="00B978C3">
            <w:pPr>
              <w:pStyle w:val="TAC"/>
              <w:rPr>
                <w:lang w:val="en-US" w:eastAsia="zh-CN" w:bidi="ar"/>
              </w:rPr>
            </w:pPr>
            <w:r w:rsidRPr="001828F4">
              <w:rPr>
                <w:rFonts w:eastAsiaTheme="minorEastAsia"/>
              </w:rPr>
              <w:t>CA_n41C-n66(2A)-n71A-n77A</w:t>
            </w:r>
          </w:p>
        </w:tc>
        <w:tc>
          <w:tcPr>
            <w:tcW w:w="2038" w:type="dxa"/>
            <w:tcBorders>
              <w:top w:val="single" w:sz="4" w:space="0" w:color="FFFFFF" w:themeColor="background1"/>
              <w:left w:val="single" w:sz="4" w:space="0" w:color="auto"/>
              <w:bottom w:val="nil"/>
              <w:right w:val="single" w:sz="4" w:space="0" w:color="auto"/>
            </w:tcBorders>
          </w:tcPr>
          <w:p w14:paraId="2E151A3B" w14:textId="77777777" w:rsidR="00600FA6" w:rsidRPr="001828F4" w:rsidRDefault="00600FA6" w:rsidP="00B978C3">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7A9C0346" w14:textId="77777777" w:rsidR="00600FA6" w:rsidRPr="001828F4" w:rsidRDefault="00600FA6" w:rsidP="00B978C3">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E369D53"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03E4D99" w14:textId="77777777" w:rsidR="00600FA6" w:rsidRPr="001828F4" w:rsidRDefault="00600FA6" w:rsidP="00B978C3">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1133B543"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0D70A4BA" w14:textId="77777777" w:rsidTr="00B978C3">
        <w:trPr>
          <w:trHeight w:val="29"/>
        </w:trPr>
        <w:tc>
          <w:tcPr>
            <w:tcW w:w="1911" w:type="dxa"/>
            <w:tcBorders>
              <w:top w:val="nil"/>
              <w:left w:val="single" w:sz="4" w:space="0" w:color="auto"/>
              <w:bottom w:val="nil"/>
              <w:right w:val="single" w:sz="4" w:space="0" w:color="auto"/>
            </w:tcBorders>
          </w:tcPr>
          <w:p w14:paraId="0A1EBBF7"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81DAF7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E280E5"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D7777EE" w14:textId="77777777" w:rsidR="00600FA6" w:rsidRPr="001828F4" w:rsidRDefault="00600FA6" w:rsidP="00B978C3">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4B40BBC7" w14:textId="77777777" w:rsidR="00600FA6" w:rsidRPr="001828F4" w:rsidRDefault="00600FA6" w:rsidP="00B978C3">
            <w:pPr>
              <w:pStyle w:val="TAC"/>
              <w:rPr>
                <w:lang w:val="en-US" w:eastAsia="zh-CN" w:bidi="ar"/>
              </w:rPr>
            </w:pPr>
          </w:p>
        </w:tc>
      </w:tr>
      <w:tr w:rsidR="00600FA6" w:rsidRPr="001828F4" w14:paraId="34E7E256" w14:textId="77777777" w:rsidTr="00B978C3">
        <w:trPr>
          <w:trHeight w:val="29"/>
        </w:trPr>
        <w:tc>
          <w:tcPr>
            <w:tcW w:w="1911" w:type="dxa"/>
            <w:tcBorders>
              <w:top w:val="nil"/>
              <w:left w:val="single" w:sz="4" w:space="0" w:color="auto"/>
              <w:bottom w:val="nil"/>
              <w:right w:val="single" w:sz="4" w:space="0" w:color="auto"/>
            </w:tcBorders>
          </w:tcPr>
          <w:p w14:paraId="356C287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159669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0ED38"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5952B0" w14:textId="77777777" w:rsidR="00600FA6" w:rsidRPr="001828F4" w:rsidRDefault="00600FA6" w:rsidP="00B978C3">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46C5FF81" w14:textId="77777777" w:rsidR="00600FA6" w:rsidRPr="001828F4" w:rsidRDefault="00600FA6" w:rsidP="00B978C3">
            <w:pPr>
              <w:pStyle w:val="TAC"/>
              <w:rPr>
                <w:lang w:val="en-US" w:eastAsia="zh-CN" w:bidi="ar"/>
              </w:rPr>
            </w:pPr>
          </w:p>
        </w:tc>
      </w:tr>
      <w:tr w:rsidR="00600FA6" w:rsidRPr="001828F4" w14:paraId="4F5B651D" w14:textId="77777777" w:rsidTr="00B978C3">
        <w:trPr>
          <w:trHeight w:val="29"/>
        </w:trPr>
        <w:tc>
          <w:tcPr>
            <w:tcW w:w="1911" w:type="dxa"/>
            <w:tcBorders>
              <w:top w:val="nil"/>
              <w:left w:val="single" w:sz="4" w:space="0" w:color="auto"/>
              <w:bottom w:val="single" w:sz="4" w:space="0" w:color="auto"/>
              <w:right w:val="single" w:sz="4" w:space="0" w:color="auto"/>
            </w:tcBorders>
          </w:tcPr>
          <w:p w14:paraId="3EE2DB5A"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05EAE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28122"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6F0B291"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AFF4DE1" w14:textId="77777777" w:rsidR="00600FA6" w:rsidRPr="001828F4" w:rsidRDefault="00600FA6" w:rsidP="00B978C3">
            <w:pPr>
              <w:pStyle w:val="TAC"/>
              <w:rPr>
                <w:lang w:val="en-US" w:eastAsia="zh-CN" w:bidi="ar"/>
              </w:rPr>
            </w:pPr>
          </w:p>
        </w:tc>
      </w:tr>
      <w:tr w:rsidR="00600FA6" w:rsidRPr="001828F4" w14:paraId="4EE04CB6" w14:textId="77777777" w:rsidTr="00B978C3">
        <w:trPr>
          <w:trHeight w:val="29"/>
        </w:trPr>
        <w:tc>
          <w:tcPr>
            <w:tcW w:w="1911" w:type="dxa"/>
            <w:tcBorders>
              <w:top w:val="single" w:sz="4" w:space="0" w:color="auto"/>
              <w:left w:val="single" w:sz="4" w:space="0" w:color="auto"/>
              <w:bottom w:val="nil"/>
              <w:right w:val="single" w:sz="4" w:space="0" w:color="auto"/>
            </w:tcBorders>
          </w:tcPr>
          <w:p w14:paraId="0042E21B" w14:textId="77777777" w:rsidR="00600FA6" w:rsidRPr="001828F4" w:rsidRDefault="00600FA6" w:rsidP="00B978C3">
            <w:pPr>
              <w:pStyle w:val="TAC"/>
              <w:rPr>
                <w:lang w:val="en-US" w:eastAsia="zh-CN" w:bidi="ar"/>
              </w:rPr>
            </w:pPr>
            <w:r w:rsidRPr="001828F4">
              <w:rPr>
                <w:rFonts w:eastAsiaTheme="minorEastAsia"/>
              </w:rPr>
              <w:t>CA_n41(2A)-n66A-n71A-n77(2A)</w:t>
            </w:r>
          </w:p>
        </w:tc>
        <w:tc>
          <w:tcPr>
            <w:tcW w:w="2038" w:type="dxa"/>
            <w:tcBorders>
              <w:top w:val="single" w:sz="4" w:space="0" w:color="auto"/>
              <w:left w:val="single" w:sz="4" w:space="0" w:color="auto"/>
              <w:bottom w:val="nil"/>
              <w:right w:val="single" w:sz="4" w:space="0" w:color="auto"/>
            </w:tcBorders>
          </w:tcPr>
          <w:p w14:paraId="20E8CDBF"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CA_n41A-n66A </w:t>
            </w:r>
          </w:p>
          <w:p w14:paraId="1E29EB1D"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CA_n41A-n71A </w:t>
            </w:r>
          </w:p>
          <w:p w14:paraId="492D676A"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CA_n41A-n77A </w:t>
            </w:r>
          </w:p>
          <w:p w14:paraId="6DE529F8"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CA_n66A-n71A </w:t>
            </w:r>
          </w:p>
          <w:p w14:paraId="0B87EE7B"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CA_n66A-n77A </w:t>
            </w:r>
          </w:p>
          <w:p w14:paraId="78D4A0FF" w14:textId="77777777" w:rsidR="00600FA6" w:rsidRPr="001828F4" w:rsidRDefault="00600FA6" w:rsidP="00B978C3">
            <w:pPr>
              <w:pStyle w:val="TAC"/>
              <w:rPr>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0315F4F"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122192A" w14:textId="77777777" w:rsidR="00600FA6" w:rsidRPr="001828F4" w:rsidRDefault="00600FA6" w:rsidP="00B978C3">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242C3454"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7147A560" w14:textId="77777777" w:rsidTr="00B978C3">
        <w:trPr>
          <w:trHeight w:val="29"/>
        </w:trPr>
        <w:tc>
          <w:tcPr>
            <w:tcW w:w="1911" w:type="dxa"/>
            <w:tcBorders>
              <w:top w:val="nil"/>
              <w:left w:val="single" w:sz="4" w:space="0" w:color="auto"/>
              <w:bottom w:val="nil"/>
              <w:right w:val="single" w:sz="4" w:space="0" w:color="auto"/>
            </w:tcBorders>
          </w:tcPr>
          <w:p w14:paraId="0DEBC5ED"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914C67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F04B3"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433FA5A" w14:textId="77777777" w:rsidR="00600FA6" w:rsidRPr="001828F4" w:rsidRDefault="00600FA6" w:rsidP="00B978C3">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91838CB" w14:textId="77777777" w:rsidR="00600FA6" w:rsidRPr="001828F4" w:rsidRDefault="00600FA6" w:rsidP="00B978C3">
            <w:pPr>
              <w:pStyle w:val="TAC"/>
              <w:rPr>
                <w:lang w:val="en-US" w:eastAsia="zh-CN" w:bidi="ar"/>
              </w:rPr>
            </w:pPr>
          </w:p>
        </w:tc>
      </w:tr>
      <w:tr w:rsidR="00600FA6" w:rsidRPr="001828F4" w14:paraId="3D05DE7A" w14:textId="77777777" w:rsidTr="00B978C3">
        <w:trPr>
          <w:trHeight w:val="29"/>
        </w:trPr>
        <w:tc>
          <w:tcPr>
            <w:tcW w:w="1911" w:type="dxa"/>
            <w:tcBorders>
              <w:top w:val="nil"/>
              <w:left w:val="single" w:sz="4" w:space="0" w:color="auto"/>
              <w:bottom w:val="nil"/>
              <w:right w:val="single" w:sz="4" w:space="0" w:color="auto"/>
            </w:tcBorders>
          </w:tcPr>
          <w:p w14:paraId="64A047B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73EC0A6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8D45C" w14:textId="77777777" w:rsidR="00600FA6" w:rsidRPr="001828F4" w:rsidRDefault="00600FA6" w:rsidP="00B978C3">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7D7A278"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6808F49" w14:textId="77777777" w:rsidR="00600FA6" w:rsidRPr="001828F4" w:rsidRDefault="00600FA6" w:rsidP="00B978C3">
            <w:pPr>
              <w:pStyle w:val="TAC"/>
              <w:rPr>
                <w:lang w:val="en-US" w:eastAsia="zh-CN" w:bidi="ar"/>
              </w:rPr>
            </w:pPr>
          </w:p>
        </w:tc>
      </w:tr>
      <w:tr w:rsidR="00600FA6" w:rsidRPr="001828F4" w14:paraId="3489B74C" w14:textId="77777777" w:rsidTr="00B978C3">
        <w:trPr>
          <w:trHeight w:val="29"/>
        </w:trPr>
        <w:tc>
          <w:tcPr>
            <w:tcW w:w="1911" w:type="dxa"/>
            <w:tcBorders>
              <w:top w:val="nil"/>
              <w:left w:val="single" w:sz="4" w:space="0" w:color="auto"/>
              <w:bottom w:val="single" w:sz="4" w:space="0" w:color="auto"/>
              <w:right w:val="single" w:sz="4" w:space="0" w:color="auto"/>
            </w:tcBorders>
          </w:tcPr>
          <w:p w14:paraId="2534CB0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55CD9A6"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6B1EA"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FB4142F" w14:textId="1FEEC4EA" w:rsidR="00600FA6" w:rsidRPr="001828F4" w:rsidRDefault="00600FA6" w:rsidP="00B978C3">
            <w:pPr>
              <w:pStyle w:val="TAC"/>
              <w:rPr>
                <w:rFonts w:eastAsiaTheme="minorEastAsia"/>
              </w:rPr>
            </w:pPr>
            <w:r w:rsidRPr="001828F4">
              <w:rPr>
                <w:rFonts w:eastAsiaTheme="minorEastAsia" w:cs="Arial"/>
                <w:color w:val="000000"/>
                <w:szCs w:val="18"/>
              </w:rPr>
              <w:t>CA_</w:t>
            </w:r>
            <w:ins w:id="11" w:author="Per Lindell" w:date="2024-05-08T13:40:00Z">
              <w:r w:rsidR="00D81219">
                <w:rPr>
                  <w:rFonts w:eastAsiaTheme="minorEastAsia" w:cs="Arial"/>
                  <w:color w:val="000000"/>
                  <w:szCs w:val="18"/>
                </w:rPr>
                <w:t>n</w:t>
              </w:r>
            </w:ins>
            <w:r w:rsidRPr="001828F4">
              <w:rPr>
                <w:rFonts w:eastAsiaTheme="minorEastAsia" w:cs="Arial"/>
                <w:color w:val="000000"/>
                <w:szCs w:val="18"/>
              </w:rPr>
              <w:t>77(2A)_BCS 4 and 5</w:t>
            </w:r>
          </w:p>
        </w:tc>
        <w:tc>
          <w:tcPr>
            <w:tcW w:w="1785" w:type="dxa"/>
            <w:tcBorders>
              <w:top w:val="nil"/>
              <w:left w:val="single" w:sz="4" w:space="0" w:color="auto"/>
              <w:bottom w:val="single" w:sz="4" w:space="0" w:color="auto"/>
              <w:right w:val="single" w:sz="4" w:space="0" w:color="auto"/>
            </w:tcBorders>
          </w:tcPr>
          <w:p w14:paraId="2A770F11" w14:textId="77777777" w:rsidR="00600FA6" w:rsidRPr="001828F4" w:rsidRDefault="00600FA6" w:rsidP="00B978C3">
            <w:pPr>
              <w:pStyle w:val="TAC"/>
              <w:rPr>
                <w:lang w:val="en-US" w:eastAsia="zh-CN" w:bidi="ar"/>
              </w:rPr>
            </w:pPr>
          </w:p>
        </w:tc>
      </w:tr>
      <w:tr w:rsidR="00600FA6" w:rsidRPr="001828F4" w14:paraId="03A7A3CB" w14:textId="77777777" w:rsidTr="00B978C3">
        <w:trPr>
          <w:trHeight w:val="29"/>
        </w:trPr>
        <w:tc>
          <w:tcPr>
            <w:tcW w:w="1911" w:type="dxa"/>
            <w:tcBorders>
              <w:top w:val="single" w:sz="4" w:space="0" w:color="auto"/>
              <w:left w:val="single" w:sz="4" w:space="0" w:color="auto"/>
              <w:bottom w:val="nil"/>
              <w:right w:val="single" w:sz="4" w:space="0" w:color="auto"/>
            </w:tcBorders>
          </w:tcPr>
          <w:p w14:paraId="2249BA53" w14:textId="77777777" w:rsidR="00600FA6" w:rsidRPr="001828F4" w:rsidRDefault="00600FA6" w:rsidP="00B978C3">
            <w:pPr>
              <w:pStyle w:val="TAC"/>
              <w:rPr>
                <w:lang w:val="en-US" w:eastAsia="zh-CN" w:bidi="ar"/>
              </w:rPr>
            </w:pPr>
            <w:r w:rsidRPr="001828F4">
              <w:rPr>
                <w:rFonts w:eastAsiaTheme="minorEastAsia"/>
              </w:rPr>
              <w:t>CA_n41(3A)-n66A-n71A-n77A</w:t>
            </w:r>
          </w:p>
        </w:tc>
        <w:tc>
          <w:tcPr>
            <w:tcW w:w="2038" w:type="dxa"/>
            <w:tcBorders>
              <w:top w:val="single" w:sz="4" w:space="0" w:color="auto"/>
              <w:left w:val="single" w:sz="4" w:space="0" w:color="auto"/>
              <w:bottom w:val="nil"/>
              <w:right w:val="single" w:sz="4" w:space="0" w:color="auto"/>
            </w:tcBorders>
          </w:tcPr>
          <w:p w14:paraId="017DC238"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CA_n41A-n66A </w:t>
            </w:r>
          </w:p>
          <w:p w14:paraId="50909D6F"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CA_n41A-n71A </w:t>
            </w:r>
          </w:p>
          <w:p w14:paraId="56F482EA"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CA_n41A-n77A </w:t>
            </w:r>
          </w:p>
          <w:p w14:paraId="7D4F3D45"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CA_n66A-n71A </w:t>
            </w:r>
          </w:p>
          <w:p w14:paraId="63EE8057" w14:textId="77777777" w:rsidR="00600FA6" w:rsidRPr="001828F4" w:rsidRDefault="00600FA6" w:rsidP="00B978C3">
            <w:pPr>
              <w:pStyle w:val="TAC"/>
              <w:rPr>
                <w:rFonts w:eastAsiaTheme="minorEastAsia"/>
                <w:lang w:val="en-US" w:eastAsia="zh-CN"/>
              </w:rPr>
            </w:pPr>
            <w:r w:rsidRPr="001828F4">
              <w:rPr>
                <w:rFonts w:eastAsiaTheme="minorEastAsia"/>
                <w:lang w:val="en-US" w:eastAsia="zh-CN"/>
              </w:rPr>
              <w:t xml:space="preserve">CA_n66A-n77A </w:t>
            </w:r>
          </w:p>
          <w:p w14:paraId="4FBE889C" w14:textId="77777777" w:rsidR="00600FA6" w:rsidRPr="001828F4" w:rsidRDefault="00600FA6" w:rsidP="00B978C3">
            <w:pPr>
              <w:pStyle w:val="TAC"/>
              <w:rPr>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5B8B9DF0" w14:textId="77777777" w:rsidR="00600FA6" w:rsidRPr="001828F4" w:rsidRDefault="00600FA6" w:rsidP="00B978C3">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636F527" w14:textId="77777777" w:rsidR="00600FA6" w:rsidRPr="001828F4" w:rsidRDefault="00600FA6" w:rsidP="00B978C3">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5567A166"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474BBDA4" w14:textId="77777777" w:rsidTr="00B978C3">
        <w:trPr>
          <w:trHeight w:val="29"/>
        </w:trPr>
        <w:tc>
          <w:tcPr>
            <w:tcW w:w="1911" w:type="dxa"/>
            <w:tcBorders>
              <w:top w:val="nil"/>
              <w:left w:val="single" w:sz="4" w:space="0" w:color="auto"/>
              <w:bottom w:val="nil"/>
              <w:right w:val="single" w:sz="4" w:space="0" w:color="auto"/>
            </w:tcBorders>
          </w:tcPr>
          <w:p w14:paraId="51435F2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0A5AAF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D8D9F" w14:textId="77777777" w:rsidR="00600FA6" w:rsidRPr="001828F4" w:rsidRDefault="00600FA6" w:rsidP="00B978C3">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D4EBAD8" w14:textId="77777777" w:rsidR="00600FA6" w:rsidRPr="001828F4" w:rsidRDefault="00600FA6" w:rsidP="00B978C3">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062BF24" w14:textId="77777777" w:rsidR="00600FA6" w:rsidRPr="001828F4" w:rsidRDefault="00600FA6" w:rsidP="00B978C3">
            <w:pPr>
              <w:pStyle w:val="TAC"/>
              <w:rPr>
                <w:lang w:val="en-US" w:eastAsia="zh-CN" w:bidi="ar"/>
              </w:rPr>
            </w:pPr>
          </w:p>
        </w:tc>
      </w:tr>
      <w:tr w:rsidR="00600FA6" w:rsidRPr="001828F4" w14:paraId="39665520" w14:textId="77777777" w:rsidTr="00B978C3">
        <w:trPr>
          <w:trHeight w:val="29"/>
        </w:trPr>
        <w:tc>
          <w:tcPr>
            <w:tcW w:w="1911" w:type="dxa"/>
            <w:tcBorders>
              <w:top w:val="nil"/>
              <w:left w:val="single" w:sz="4" w:space="0" w:color="auto"/>
              <w:bottom w:val="nil"/>
              <w:right w:val="single" w:sz="4" w:space="0" w:color="auto"/>
            </w:tcBorders>
          </w:tcPr>
          <w:p w14:paraId="3FB7163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DDB38EE"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3E838" w14:textId="77777777" w:rsidR="00600FA6" w:rsidRPr="001828F4" w:rsidRDefault="00600FA6" w:rsidP="00B978C3">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290533C" w14:textId="77777777" w:rsidR="00600FA6" w:rsidRPr="001828F4" w:rsidRDefault="00600FA6" w:rsidP="00B978C3">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5D5E2B0" w14:textId="77777777" w:rsidR="00600FA6" w:rsidRPr="001828F4" w:rsidRDefault="00600FA6" w:rsidP="00B978C3">
            <w:pPr>
              <w:pStyle w:val="TAC"/>
              <w:rPr>
                <w:lang w:val="en-US" w:eastAsia="zh-CN" w:bidi="ar"/>
              </w:rPr>
            </w:pPr>
          </w:p>
        </w:tc>
      </w:tr>
      <w:tr w:rsidR="00600FA6" w:rsidRPr="001828F4" w14:paraId="2CBB8077" w14:textId="77777777" w:rsidTr="00B978C3">
        <w:trPr>
          <w:trHeight w:val="29"/>
        </w:trPr>
        <w:tc>
          <w:tcPr>
            <w:tcW w:w="1911" w:type="dxa"/>
            <w:tcBorders>
              <w:top w:val="nil"/>
              <w:left w:val="single" w:sz="4" w:space="0" w:color="auto"/>
              <w:bottom w:val="single" w:sz="4" w:space="0" w:color="auto"/>
              <w:right w:val="single" w:sz="4" w:space="0" w:color="auto"/>
            </w:tcBorders>
          </w:tcPr>
          <w:p w14:paraId="25DC88A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872B12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2FA24" w14:textId="77777777" w:rsidR="00600FA6" w:rsidRPr="001828F4" w:rsidRDefault="00600FA6" w:rsidP="00B978C3">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42E9CE" w14:textId="77777777" w:rsidR="00600FA6" w:rsidRPr="001828F4" w:rsidRDefault="00600FA6" w:rsidP="00B978C3">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6105C8E" w14:textId="77777777" w:rsidR="00600FA6" w:rsidRPr="001828F4" w:rsidRDefault="00600FA6" w:rsidP="00B978C3">
            <w:pPr>
              <w:pStyle w:val="TAC"/>
              <w:rPr>
                <w:lang w:val="en-US" w:eastAsia="zh-CN" w:bidi="ar"/>
              </w:rPr>
            </w:pPr>
          </w:p>
        </w:tc>
      </w:tr>
      <w:tr w:rsidR="00600FA6" w:rsidRPr="001828F4" w14:paraId="189AECC7" w14:textId="77777777" w:rsidTr="00B978C3">
        <w:trPr>
          <w:trHeight w:val="29"/>
        </w:trPr>
        <w:tc>
          <w:tcPr>
            <w:tcW w:w="1911" w:type="dxa"/>
            <w:tcBorders>
              <w:top w:val="single" w:sz="4" w:space="0" w:color="auto"/>
              <w:left w:val="single" w:sz="4" w:space="0" w:color="auto"/>
              <w:bottom w:val="nil"/>
              <w:right w:val="single" w:sz="4" w:space="0" w:color="auto"/>
            </w:tcBorders>
          </w:tcPr>
          <w:p w14:paraId="303C16A5" w14:textId="77777777" w:rsidR="00600FA6" w:rsidRPr="001828F4" w:rsidRDefault="00600FA6" w:rsidP="00B978C3">
            <w:pPr>
              <w:pStyle w:val="TAC"/>
              <w:rPr>
                <w:lang w:val="en-US" w:eastAsia="zh-CN" w:bidi="ar"/>
              </w:rPr>
            </w:pPr>
            <w:r w:rsidRPr="001828F4">
              <w:rPr>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0C3D8160"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E98F3A7"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C814DA" w14:textId="77777777" w:rsidR="00600FA6" w:rsidRPr="001828F4" w:rsidRDefault="00600FA6" w:rsidP="00B978C3">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2D4B819" w14:textId="77777777" w:rsidR="00600FA6" w:rsidRPr="001828F4" w:rsidRDefault="00600FA6" w:rsidP="00B978C3">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5A78D2C" w14:textId="77777777" w:rsidR="00600FA6" w:rsidRPr="001828F4" w:rsidRDefault="00600FA6" w:rsidP="00B978C3">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57DF8EA6" w14:textId="77777777" w:rsidR="00600FA6" w:rsidRPr="001828F4" w:rsidRDefault="00600FA6" w:rsidP="00B978C3">
            <w:pPr>
              <w:pStyle w:val="TAC"/>
              <w:rPr>
                <w:rFonts w:eastAsiaTheme="minorEastAsia"/>
              </w:rPr>
            </w:pPr>
            <w:r w:rsidRPr="001828F4">
              <w:rPr>
                <w:rFonts w:eastAsiaTheme="minorEastAsia"/>
              </w:rPr>
              <w:t>CA_n66A-n71A</w:t>
            </w:r>
          </w:p>
          <w:p w14:paraId="367062F4" w14:textId="77777777" w:rsidR="00600FA6" w:rsidRPr="001828F4" w:rsidRDefault="00600FA6" w:rsidP="00B978C3">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1090ECA8" w14:textId="77777777" w:rsidR="00600FA6" w:rsidRPr="001828F4" w:rsidRDefault="00600FA6" w:rsidP="00B978C3">
            <w:pPr>
              <w:pStyle w:val="TAC"/>
            </w:pPr>
            <w:r w:rsidRPr="001828F4">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2D39D7C" w14:textId="77777777" w:rsidR="00600FA6" w:rsidRPr="001828F4" w:rsidRDefault="00600FA6" w:rsidP="00B978C3">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B4D5738" w14:textId="77777777" w:rsidR="00600FA6" w:rsidRPr="001828F4" w:rsidRDefault="00600FA6" w:rsidP="00B978C3">
            <w:pPr>
              <w:pStyle w:val="TAC"/>
              <w:rPr>
                <w:lang w:val="en-US" w:eastAsia="zh-CN" w:bidi="ar"/>
              </w:rPr>
            </w:pPr>
            <w:r w:rsidRPr="001828F4">
              <w:rPr>
                <w:lang w:val="en-US" w:eastAsia="zh-CN"/>
              </w:rPr>
              <w:t>CA_n41(2A)_BCS1</w:t>
            </w:r>
          </w:p>
        </w:tc>
        <w:tc>
          <w:tcPr>
            <w:tcW w:w="1785" w:type="dxa"/>
            <w:tcBorders>
              <w:top w:val="single" w:sz="4" w:space="0" w:color="auto"/>
              <w:left w:val="single" w:sz="4" w:space="0" w:color="auto"/>
              <w:bottom w:val="nil"/>
              <w:right w:val="single" w:sz="4" w:space="0" w:color="auto"/>
            </w:tcBorders>
          </w:tcPr>
          <w:p w14:paraId="5117C986"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339E5255" w14:textId="77777777" w:rsidTr="00B978C3">
        <w:trPr>
          <w:trHeight w:val="29"/>
        </w:trPr>
        <w:tc>
          <w:tcPr>
            <w:tcW w:w="1911" w:type="dxa"/>
            <w:tcBorders>
              <w:top w:val="nil"/>
              <w:left w:val="single" w:sz="4" w:space="0" w:color="auto"/>
              <w:bottom w:val="nil"/>
              <w:right w:val="single" w:sz="4" w:space="0" w:color="auto"/>
            </w:tcBorders>
          </w:tcPr>
          <w:p w14:paraId="0A7A52A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1C0B72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EB2F3" w14:textId="77777777" w:rsidR="00600FA6" w:rsidRPr="001828F4" w:rsidRDefault="00600FA6" w:rsidP="00B978C3">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563EA11"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5178D8E" w14:textId="77777777" w:rsidR="00600FA6" w:rsidRPr="001828F4" w:rsidRDefault="00600FA6" w:rsidP="00B978C3">
            <w:pPr>
              <w:pStyle w:val="TAC"/>
              <w:rPr>
                <w:lang w:val="en-US" w:eastAsia="zh-CN" w:bidi="ar"/>
              </w:rPr>
            </w:pPr>
          </w:p>
        </w:tc>
      </w:tr>
      <w:tr w:rsidR="00600FA6" w:rsidRPr="001828F4" w14:paraId="49A25C5C" w14:textId="77777777" w:rsidTr="00B978C3">
        <w:trPr>
          <w:trHeight w:val="29"/>
        </w:trPr>
        <w:tc>
          <w:tcPr>
            <w:tcW w:w="1911" w:type="dxa"/>
            <w:tcBorders>
              <w:top w:val="nil"/>
              <w:left w:val="single" w:sz="4" w:space="0" w:color="auto"/>
              <w:bottom w:val="nil"/>
              <w:right w:val="single" w:sz="4" w:space="0" w:color="auto"/>
            </w:tcBorders>
          </w:tcPr>
          <w:p w14:paraId="5BC9673C"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588A594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F51D4" w14:textId="77777777" w:rsidR="00600FA6" w:rsidRPr="001828F4" w:rsidRDefault="00600FA6" w:rsidP="00B978C3">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B4320D5"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094F7E06" w14:textId="77777777" w:rsidR="00600FA6" w:rsidRPr="001828F4" w:rsidRDefault="00600FA6" w:rsidP="00B978C3">
            <w:pPr>
              <w:pStyle w:val="TAC"/>
              <w:rPr>
                <w:lang w:val="en-US" w:eastAsia="zh-CN" w:bidi="ar"/>
              </w:rPr>
            </w:pPr>
          </w:p>
        </w:tc>
      </w:tr>
      <w:tr w:rsidR="00600FA6" w:rsidRPr="001828F4" w14:paraId="386A2922" w14:textId="77777777" w:rsidTr="00B978C3">
        <w:trPr>
          <w:trHeight w:val="29"/>
        </w:trPr>
        <w:tc>
          <w:tcPr>
            <w:tcW w:w="1911" w:type="dxa"/>
            <w:tcBorders>
              <w:top w:val="nil"/>
              <w:left w:val="single" w:sz="4" w:space="0" w:color="auto"/>
              <w:bottom w:val="nil"/>
              <w:right w:val="single" w:sz="4" w:space="0" w:color="auto"/>
            </w:tcBorders>
          </w:tcPr>
          <w:p w14:paraId="74BE076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92E7C9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E9109" w14:textId="77777777" w:rsidR="00600FA6" w:rsidRPr="001828F4" w:rsidRDefault="00600FA6" w:rsidP="00B978C3">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77BEDA7C"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D0CD8A" w14:textId="77777777" w:rsidR="00600FA6" w:rsidRPr="001828F4" w:rsidRDefault="00600FA6" w:rsidP="00B978C3">
            <w:pPr>
              <w:pStyle w:val="TAC"/>
              <w:rPr>
                <w:lang w:val="en-US" w:eastAsia="zh-CN" w:bidi="ar"/>
              </w:rPr>
            </w:pPr>
          </w:p>
        </w:tc>
      </w:tr>
      <w:tr w:rsidR="00600FA6" w:rsidRPr="001828F4" w14:paraId="382D0642" w14:textId="77777777" w:rsidTr="00B978C3">
        <w:trPr>
          <w:trHeight w:val="29"/>
        </w:trPr>
        <w:tc>
          <w:tcPr>
            <w:tcW w:w="1911" w:type="dxa"/>
            <w:tcBorders>
              <w:top w:val="nil"/>
              <w:left w:val="single" w:sz="4" w:space="0" w:color="auto"/>
              <w:bottom w:val="nil"/>
              <w:right w:val="single" w:sz="4" w:space="0" w:color="auto"/>
            </w:tcBorders>
          </w:tcPr>
          <w:p w14:paraId="5BB8DCE2"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FEBAA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B1F0A" w14:textId="77777777" w:rsidR="00600FA6" w:rsidRPr="001828F4" w:rsidRDefault="00600FA6" w:rsidP="00B978C3">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2CF286F8" w14:textId="77777777" w:rsidR="00600FA6" w:rsidRPr="001828F4" w:rsidRDefault="00600FA6" w:rsidP="00B978C3">
            <w:pPr>
              <w:pStyle w:val="TAC"/>
              <w:rPr>
                <w:lang w:val="en-US" w:eastAsia="zh-CN" w:bidi="ar"/>
              </w:rPr>
            </w:pPr>
            <w:r w:rsidRPr="001828F4">
              <w:rPr>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6F30A4BE"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345D2A6F" w14:textId="77777777" w:rsidTr="00B978C3">
        <w:trPr>
          <w:trHeight w:val="29"/>
        </w:trPr>
        <w:tc>
          <w:tcPr>
            <w:tcW w:w="1911" w:type="dxa"/>
            <w:tcBorders>
              <w:top w:val="nil"/>
              <w:left w:val="single" w:sz="4" w:space="0" w:color="auto"/>
              <w:bottom w:val="nil"/>
              <w:right w:val="single" w:sz="4" w:space="0" w:color="auto"/>
            </w:tcBorders>
          </w:tcPr>
          <w:p w14:paraId="3255E7EC"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AF0953"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057EA8" w14:textId="77777777" w:rsidR="00600FA6" w:rsidRPr="001828F4" w:rsidRDefault="00600FA6" w:rsidP="00B978C3">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6FD8D423" w14:textId="77777777" w:rsidR="00600FA6" w:rsidRPr="001828F4" w:rsidRDefault="00600FA6" w:rsidP="00B978C3">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4F2C23" w14:textId="77777777" w:rsidR="00600FA6" w:rsidRPr="001828F4" w:rsidRDefault="00600FA6" w:rsidP="00B978C3">
            <w:pPr>
              <w:pStyle w:val="TAC"/>
              <w:rPr>
                <w:lang w:val="en-US" w:eastAsia="zh-CN" w:bidi="ar"/>
              </w:rPr>
            </w:pPr>
          </w:p>
        </w:tc>
      </w:tr>
      <w:tr w:rsidR="00600FA6" w:rsidRPr="001828F4" w14:paraId="720D7A86" w14:textId="77777777" w:rsidTr="00B978C3">
        <w:trPr>
          <w:trHeight w:val="29"/>
        </w:trPr>
        <w:tc>
          <w:tcPr>
            <w:tcW w:w="1911" w:type="dxa"/>
            <w:tcBorders>
              <w:top w:val="nil"/>
              <w:left w:val="single" w:sz="4" w:space="0" w:color="auto"/>
              <w:bottom w:val="nil"/>
              <w:right w:val="single" w:sz="4" w:space="0" w:color="auto"/>
            </w:tcBorders>
          </w:tcPr>
          <w:p w14:paraId="7531B791"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5C2E5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9779F" w14:textId="77777777" w:rsidR="00600FA6" w:rsidRPr="001828F4" w:rsidRDefault="00600FA6" w:rsidP="00B978C3">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0F1EF052"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F6404C" w14:textId="77777777" w:rsidR="00600FA6" w:rsidRPr="001828F4" w:rsidRDefault="00600FA6" w:rsidP="00B978C3">
            <w:pPr>
              <w:pStyle w:val="TAC"/>
              <w:rPr>
                <w:lang w:val="en-US" w:eastAsia="zh-CN" w:bidi="ar"/>
              </w:rPr>
            </w:pPr>
          </w:p>
        </w:tc>
      </w:tr>
      <w:tr w:rsidR="00600FA6" w:rsidRPr="001828F4" w14:paraId="5C4849D2" w14:textId="77777777" w:rsidTr="00B978C3">
        <w:trPr>
          <w:trHeight w:val="29"/>
        </w:trPr>
        <w:tc>
          <w:tcPr>
            <w:tcW w:w="1911" w:type="dxa"/>
            <w:tcBorders>
              <w:top w:val="nil"/>
              <w:left w:val="single" w:sz="4" w:space="0" w:color="auto"/>
              <w:bottom w:val="nil"/>
              <w:right w:val="single" w:sz="4" w:space="0" w:color="auto"/>
            </w:tcBorders>
          </w:tcPr>
          <w:p w14:paraId="0A225B7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1CD18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E2ECF" w14:textId="77777777" w:rsidR="00600FA6" w:rsidRPr="001828F4" w:rsidRDefault="00600FA6" w:rsidP="00B978C3">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46769916"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EDBAB52" w14:textId="77777777" w:rsidR="00600FA6" w:rsidRPr="001828F4" w:rsidRDefault="00600FA6" w:rsidP="00B978C3">
            <w:pPr>
              <w:pStyle w:val="TAC"/>
              <w:rPr>
                <w:lang w:val="en-US" w:eastAsia="zh-CN" w:bidi="ar"/>
              </w:rPr>
            </w:pPr>
          </w:p>
        </w:tc>
      </w:tr>
      <w:tr w:rsidR="00600FA6" w:rsidRPr="001828F4" w14:paraId="767168CB" w14:textId="77777777" w:rsidTr="00B978C3">
        <w:trPr>
          <w:trHeight w:val="29"/>
        </w:trPr>
        <w:tc>
          <w:tcPr>
            <w:tcW w:w="1911" w:type="dxa"/>
            <w:tcBorders>
              <w:top w:val="single" w:sz="4" w:space="0" w:color="auto"/>
              <w:left w:val="single" w:sz="4" w:space="0" w:color="auto"/>
              <w:bottom w:val="nil"/>
              <w:right w:val="single" w:sz="4" w:space="0" w:color="auto"/>
            </w:tcBorders>
          </w:tcPr>
          <w:p w14:paraId="5C44DFBE" w14:textId="77777777" w:rsidR="00600FA6" w:rsidRPr="001828F4" w:rsidRDefault="00600FA6" w:rsidP="00B978C3">
            <w:pPr>
              <w:pStyle w:val="TAC"/>
              <w:rPr>
                <w:lang w:val="en-US" w:eastAsia="zh-CN" w:bidi="ar"/>
              </w:rPr>
            </w:pPr>
            <w:r w:rsidRPr="001828F4">
              <w:rPr>
                <w:rFonts w:eastAsiaTheme="minorEastAsia"/>
              </w:rPr>
              <w:t>CA_n41(2A)-n66A-n71B-n77A</w:t>
            </w:r>
          </w:p>
        </w:tc>
        <w:tc>
          <w:tcPr>
            <w:tcW w:w="2038" w:type="dxa"/>
            <w:tcBorders>
              <w:top w:val="single" w:sz="4" w:space="0" w:color="auto"/>
              <w:left w:val="single" w:sz="4" w:space="0" w:color="auto"/>
              <w:bottom w:val="nil"/>
              <w:right w:val="single" w:sz="4" w:space="0" w:color="auto"/>
            </w:tcBorders>
          </w:tcPr>
          <w:p w14:paraId="59486FC9" w14:textId="77777777" w:rsidR="00600FA6" w:rsidRPr="001828F4" w:rsidRDefault="00600FA6" w:rsidP="00B978C3">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AF56436"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3123E90" w14:textId="77777777" w:rsidR="00600FA6" w:rsidRPr="001828F4" w:rsidRDefault="00600FA6" w:rsidP="00B978C3">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2DF6F713"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19B9E5D0" w14:textId="77777777" w:rsidTr="00B978C3">
        <w:trPr>
          <w:trHeight w:val="29"/>
        </w:trPr>
        <w:tc>
          <w:tcPr>
            <w:tcW w:w="1911" w:type="dxa"/>
            <w:tcBorders>
              <w:top w:val="nil"/>
              <w:left w:val="single" w:sz="4" w:space="0" w:color="auto"/>
              <w:bottom w:val="nil"/>
              <w:right w:val="single" w:sz="4" w:space="0" w:color="auto"/>
            </w:tcBorders>
          </w:tcPr>
          <w:p w14:paraId="77CE2C3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B83B04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E2301"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761B255"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6A033FF7" w14:textId="77777777" w:rsidR="00600FA6" w:rsidRPr="001828F4" w:rsidRDefault="00600FA6" w:rsidP="00B978C3">
            <w:pPr>
              <w:pStyle w:val="TAC"/>
              <w:rPr>
                <w:lang w:val="en-US" w:eastAsia="zh-CN" w:bidi="ar"/>
              </w:rPr>
            </w:pPr>
          </w:p>
        </w:tc>
      </w:tr>
      <w:tr w:rsidR="00600FA6" w:rsidRPr="001828F4" w14:paraId="72908344" w14:textId="77777777" w:rsidTr="00B978C3">
        <w:trPr>
          <w:trHeight w:val="29"/>
        </w:trPr>
        <w:tc>
          <w:tcPr>
            <w:tcW w:w="1911" w:type="dxa"/>
            <w:tcBorders>
              <w:top w:val="nil"/>
              <w:left w:val="single" w:sz="4" w:space="0" w:color="auto"/>
              <w:bottom w:val="nil"/>
              <w:right w:val="single" w:sz="4" w:space="0" w:color="auto"/>
            </w:tcBorders>
          </w:tcPr>
          <w:p w14:paraId="0BB21271"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97A1D2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DC339"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6F76249" w14:textId="77777777" w:rsidR="00600FA6" w:rsidRPr="001828F4" w:rsidRDefault="00600FA6" w:rsidP="00B978C3">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1B8258AC" w14:textId="77777777" w:rsidR="00600FA6" w:rsidRPr="001828F4" w:rsidRDefault="00600FA6" w:rsidP="00B978C3">
            <w:pPr>
              <w:pStyle w:val="TAC"/>
              <w:rPr>
                <w:lang w:val="en-US" w:eastAsia="zh-CN" w:bidi="ar"/>
              </w:rPr>
            </w:pPr>
          </w:p>
        </w:tc>
      </w:tr>
      <w:tr w:rsidR="00600FA6" w:rsidRPr="001828F4" w14:paraId="0BAE4479" w14:textId="77777777" w:rsidTr="00B978C3">
        <w:trPr>
          <w:trHeight w:val="29"/>
        </w:trPr>
        <w:tc>
          <w:tcPr>
            <w:tcW w:w="1911" w:type="dxa"/>
            <w:tcBorders>
              <w:top w:val="nil"/>
              <w:left w:val="single" w:sz="4" w:space="0" w:color="auto"/>
              <w:bottom w:val="single" w:sz="4" w:space="0" w:color="auto"/>
              <w:right w:val="single" w:sz="4" w:space="0" w:color="auto"/>
            </w:tcBorders>
          </w:tcPr>
          <w:p w14:paraId="2D08BE2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37431D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A8E41D"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94412A9"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38CCD56" w14:textId="77777777" w:rsidR="00600FA6" w:rsidRPr="001828F4" w:rsidRDefault="00600FA6" w:rsidP="00B978C3">
            <w:pPr>
              <w:pStyle w:val="TAC"/>
              <w:rPr>
                <w:lang w:val="en-US" w:eastAsia="zh-CN" w:bidi="ar"/>
              </w:rPr>
            </w:pPr>
          </w:p>
        </w:tc>
      </w:tr>
      <w:tr w:rsidR="00600FA6" w:rsidRPr="001828F4" w14:paraId="00407E1B" w14:textId="77777777" w:rsidTr="00B978C3">
        <w:trPr>
          <w:trHeight w:val="29"/>
        </w:trPr>
        <w:tc>
          <w:tcPr>
            <w:tcW w:w="1911" w:type="dxa"/>
            <w:tcBorders>
              <w:top w:val="single" w:sz="4" w:space="0" w:color="auto"/>
              <w:left w:val="single" w:sz="4" w:space="0" w:color="auto"/>
              <w:bottom w:val="nil"/>
              <w:right w:val="single" w:sz="4" w:space="0" w:color="auto"/>
            </w:tcBorders>
          </w:tcPr>
          <w:p w14:paraId="37857C79" w14:textId="77777777" w:rsidR="00600FA6" w:rsidRPr="001828F4" w:rsidRDefault="00600FA6" w:rsidP="00B978C3">
            <w:pPr>
              <w:pStyle w:val="TAC"/>
              <w:rPr>
                <w:lang w:val="en-US" w:eastAsia="zh-CN" w:bidi="ar"/>
              </w:rPr>
            </w:pPr>
            <w:r w:rsidRPr="001828F4">
              <w:rPr>
                <w:rFonts w:eastAsiaTheme="minorEastAsia"/>
              </w:rPr>
              <w:t>CA_n41(2A)-n66A-n71(2A)-n77A</w:t>
            </w:r>
          </w:p>
        </w:tc>
        <w:tc>
          <w:tcPr>
            <w:tcW w:w="2038" w:type="dxa"/>
            <w:tcBorders>
              <w:top w:val="single" w:sz="4" w:space="0" w:color="auto"/>
              <w:left w:val="single" w:sz="4" w:space="0" w:color="auto"/>
              <w:bottom w:val="nil"/>
              <w:right w:val="single" w:sz="4" w:space="0" w:color="auto"/>
            </w:tcBorders>
          </w:tcPr>
          <w:p w14:paraId="1704EF5F" w14:textId="77777777" w:rsidR="00600FA6" w:rsidRPr="001828F4" w:rsidRDefault="00600FA6" w:rsidP="00B978C3">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35FD8F1"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F126FB0" w14:textId="77777777" w:rsidR="00600FA6" w:rsidRPr="001828F4" w:rsidRDefault="00600FA6" w:rsidP="00B978C3">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0153A07D"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57E74E83" w14:textId="77777777" w:rsidTr="00B978C3">
        <w:trPr>
          <w:trHeight w:val="29"/>
        </w:trPr>
        <w:tc>
          <w:tcPr>
            <w:tcW w:w="1911" w:type="dxa"/>
            <w:tcBorders>
              <w:top w:val="nil"/>
              <w:left w:val="single" w:sz="4" w:space="0" w:color="auto"/>
              <w:bottom w:val="nil"/>
              <w:right w:val="single" w:sz="4" w:space="0" w:color="auto"/>
            </w:tcBorders>
          </w:tcPr>
          <w:p w14:paraId="4532891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EC2B81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D58A5"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3DE894F"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B466D98" w14:textId="77777777" w:rsidR="00600FA6" w:rsidRPr="001828F4" w:rsidRDefault="00600FA6" w:rsidP="00B978C3">
            <w:pPr>
              <w:pStyle w:val="TAC"/>
              <w:rPr>
                <w:lang w:val="en-US" w:eastAsia="zh-CN" w:bidi="ar"/>
              </w:rPr>
            </w:pPr>
          </w:p>
        </w:tc>
      </w:tr>
      <w:tr w:rsidR="00600FA6" w:rsidRPr="001828F4" w14:paraId="7F7FCDE0" w14:textId="77777777" w:rsidTr="00B978C3">
        <w:trPr>
          <w:trHeight w:val="29"/>
        </w:trPr>
        <w:tc>
          <w:tcPr>
            <w:tcW w:w="1911" w:type="dxa"/>
            <w:tcBorders>
              <w:top w:val="nil"/>
              <w:left w:val="single" w:sz="4" w:space="0" w:color="auto"/>
              <w:bottom w:val="nil"/>
              <w:right w:val="single" w:sz="4" w:space="0" w:color="auto"/>
            </w:tcBorders>
          </w:tcPr>
          <w:p w14:paraId="5FBBDFD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58621C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B9D40"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F5C69AE" w14:textId="77777777" w:rsidR="00600FA6" w:rsidRPr="001828F4" w:rsidRDefault="00600FA6" w:rsidP="00B978C3">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074F125A" w14:textId="77777777" w:rsidR="00600FA6" w:rsidRPr="001828F4" w:rsidRDefault="00600FA6" w:rsidP="00B978C3">
            <w:pPr>
              <w:pStyle w:val="TAC"/>
              <w:rPr>
                <w:lang w:val="en-US" w:eastAsia="zh-CN" w:bidi="ar"/>
              </w:rPr>
            </w:pPr>
          </w:p>
        </w:tc>
      </w:tr>
      <w:tr w:rsidR="00600FA6" w:rsidRPr="001828F4" w14:paraId="285E4D8A" w14:textId="77777777" w:rsidTr="00B978C3">
        <w:trPr>
          <w:trHeight w:val="29"/>
        </w:trPr>
        <w:tc>
          <w:tcPr>
            <w:tcW w:w="1911" w:type="dxa"/>
            <w:tcBorders>
              <w:top w:val="nil"/>
              <w:left w:val="single" w:sz="4" w:space="0" w:color="auto"/>
              <w:bottom w:val="single" w:sz="4" w:space="0" w:color="auto"/>
              <w:right w:val="single" w:sz="4" w:space="0" w:color="auto"/>
            </w:tcBorders>
          </w:tcPr>
          <w:p w14:paraId="6509F9A4"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ABAFEB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B83A9"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486AC8E"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D96AC56" w14:textId="77777777" w:rsidR="00600FA6" w:rsidRPr="001828F4" w:rsidRDefault="00600FA6" w:rsidP="00B978C3">
            <w:pPr>
              <w:pStyle w:val="TAC"/>
              <w:rPr>
                <w:lang w:val="en-US" w:eastAsia="zh-CN" w:bidi="ar"/>
              </w:rPr>
            </w:pPr>
          </w:p>
        </w:tc>
      </w:tr>
      <w:tr w:rsidR="00600FA6" w:rsidRPr="001828F4" w14:paraId="50719576" w14:textId="77777777" w:rsidTr="00B978C3">
        <w:trPr>
          <w:trHeight w:val="29"/>
        </w:trPr>
        <w:tc>
          <w:tcPr>
            <w:tcW w:w="1911" w:type="dxa"/>
            <w:tcBorders>
              <w:top w:val="single" w:sz="4" w:space="0" w:color="auto"/>
              <w:left w:val="single" w:sz="4" w:space="0" w:color="auto"/>
              <w:bottom w:val="nil"/>
              <w:right w:val="single" w:sz="4" w:space="0" w:color="auto"/>
            </w:tcBorders>
          </w:tcPr>
          <w:p w14:paraId="44D168FF" w14:textId="77777777" w:rsidR="00600FA6" w:rsidRPr="001828F4" w:rsidRDefault="00600FA6" w:rsidP="00B978C3">
            <w:pPr>
              <w:pStyle w:val="TAC"/>
              <w:rPr>
                <w:lang w:val="en-US" w:eastAsia="zh-CN" w:bidi="ar"/>
              </w:rPr>
            </w:pPr>
            <w:r w:rsidRPr="001828F4">
              <w:rPr>
                <w:rFonts w:eastAsiaTheme="minorEastAsia"/>
              </w:rPr>
              <w:t>CA_n41(2A)-n66(2A)-n71A-n77A</w:t>
            </w:r>
          </w:p>
        </w:tc>
        <w:tc>
          <w:tcPr>
            <w:tcW w:w="2038" w:type="dxa"/>
            <w:tcBorders>
              <w:top w:val="single" w:sz="4" w:space="0" w:color="auto"/>
              <w:left w:val="single" w:sz="4" w:space="0" w:color="auto"/>
              <w:bottom w:val="nil"/>
              <w:right w:val="single" w:sz="4" w:space="0" w:color="auto"/>
            </w:tcBorders>
          </w:tcPr>
          <w:p w14:paraId="30B5CB84" w14:textId="77777777" w:rsidR="00600FA6" w:rsidRPr="001828F4" w:rsidRDefault="00600FA6" w:rsidP="00B978C3">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94D485E" w14:textId="77777777" w:rsidR="00600FA6" w:rsidRPr="001828F4" w:rsidRDefault="00600FA6" w:rsidP="00B978C3">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4DE0794" w14:textId="77777777" w:rsidR="00600FA6" w:rsidRPr="001828F4" w:rsidRDefault="00600FA6" w:rsidP="00B978C3">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44D592E8" w14:textId="77777777" w:rsidR="00600FA6" w:rsidRPr="001828F4" w:rsidRDefault="00600FA6" w:rsidP="00B978C3">
            <w:pPr>
              <w:pStyle w:val="TAC"/>
              <w:rPr>
                <w:lang w:val="en-US" w:eastAsia="zh-CN" w:bidi="ar"/>
              </w:rPr>
            </w:pPr>
            <w:r w:rsidRPr="001828F4">
              <w:rPr>
                <w:rFonts w:eastAsiaTheme="minorEastAsia"/>
              </w:rPr>
              <w:t>4 and 5</w:t>
            </w:r>
          </w:p>
        </w:tc>
      </w:tr>
      <w:tr w:rsidR="00600FA6" w:rsidRPr="001828F4" w14:paraId="3471BCD0" w14:textId="77777777" w:rsidTr="00B978C3">
        <w:trPr>
          <w:trHeight w:val="29"/>
        </w:trPr>
        <w:tc>
          <w:tcPr>
            <w:tcW w:w="1911" w:type="dxa"/>
            <w:tcBorders>
              <w:top w:val="nil"/>
              <w:left w:val="single" w:sz="4" w:space="0" w:color="auto"/>
              <w:bottom w:val="nil"/>
              <w:right w:val="single" w:sz="4" w:space="0" w:color="auto"/>
            </w:tcBorders>
          </w:tcPr>
          <w:p w14:paraId="307FBF2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FD4717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0B9B9"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0B18E21" w14:textId="77777777" w:rsidR="00600FA6" w:rsidRPr="001828F4" w:rsidRDefault="00600FA6" w:rsidP="00B978C3">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06A64A01" w14:textId="77777777" w:rsidR="00600FA6" w:rsidRPr="001828F4" w:rsidRDefault="00600FA6" w:rsidP="00B978C3">
            <w:pPr>
              <w:pStyle w:val="TAC"/>
              <w:rPr>
                <w:lang w:val="en-US" w:eastAsia="zh-CN" w:bidi="ar"/>
              </w:rPr>
            </w:pPr>
          </w:p>
        </w:tc>
      </w:tr>
      <w:tr w:rsidR="00600FA6" w:rsidRPr="001828F4" w14:paraId="4C943C24" w14:textId="77777777" w:rsidTr="00B978C3">
        <w:trPr>
          <w:trHeight w:val="29"/>
        </w:trPr>
        <w:tc>
          <w:tcPr>
            <w:tcW w:w="1911" w:type="dxa"/>
            <w:tcBorders>
              <w:top w:val="nil"/>
              <w:left w:val="single" w:sz="4" w:space="0" w:color="auto"/>
              <w:bottom w:val="nil"/>
              <w:right w:val="single" w:sz="4" w:space="0" w:color="auto"/>
            </w:tcBorders>
          </w:tcPr>
          <w:p w14:paraId="0A65571A"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CCB2442"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3AF16F"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84D1A1A" w14:textId="77777777" w:rsidR="00600FA6" w:rsidRPr="001828F4" w:rsidRDefault="00600FA6" w:rsidP="00B978C3">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60EF04B3" w14:textId="77777777" w:rsidR="00600FA6" w:rsidRPr="001828F4" w:rsidRDefault="00600FA6" w:rsidP="00B978C3">
            <w:pPr>
              <w:pStyle w:val="TAC"/>
              <w:rPr>
                <w:lang w:val="en-US" w:eastAsia="zh-CN" w:bidi="ar"/>
              </w:rPr>
            </w:pPr>
          </w:p>
        </w:tc>
      </w:tr>
      <w:tr w:rsidR="00600FA6" w:rsidRPr="001828F4" w14:paraId="6F68903D" w14:textId="77777777" w:rsidTr="00B978C3">
        <w:trPr>
          <w:trHeight w:val="29"/>
        </w:trPr>
        <w:tc>
          <w:tcPr>
            <w:tcW w:w="1911" w:type="dxa"/>
            <w:tcBorders>
              <w:top w:val="nil"/>
              <w:left w:val="single" w:sz="4" w:space="0" w:color="auto"/>
              <w:bottom w:val="single" w:sz="4" w:space="0" w:color="auto"/>
              <w:right w:val="single" w:sz="4" w:space="0" w:color="auto"/>
            </w:tcBorders>
          </w:tcPr>
          <w:p w14:paraId="6DD4073E"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A26D16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B59D2"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5F19034"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F35D63C" w14:textId="77777777" w:rsidR="00600FA6" w:rsidRPr="001828F4" w:rsidRDefault="00600FA6" w:rsidP="00B978C3">
            <w:pPr>
              <w:pStyle w:val="TAC"/>
              <w:rPr>
                <w:lang w:val="en-US" w:eastAsia="zh-CN" w:bidi="ar"/>
              </w:rPr>
            </w:pPr>
          </w:p>
        </w:tc>
      </w:tr>
      <w:tr w:rsidR="00600FA6" w:rsidRPr="001828F4" w14:paraId="430F1198" w14:textId="77777777" w:rsidTr="00B978C3">
        <w:trPr>
          <w:trHeight w:val="29"/>
        </w:trPr>
        <w:tc>
          <w:tcPr>
            <w:tcW w:w="1911" w:type="dxa"/>
            <w:tcBorders>
              <w:top w:val="single" w:sz="4" w:space="0" w:color="auto"/>
              <w:left w:val="single" w:sz="4" w:space="0" w:color="auto"/>
              <w:bottom w:val="nil"/>
              <w:right w:val="single" w:sz="4" w:space="0" w:color="auto"/>
            </w:tcBorders>
          </w:tcPr>
          <w:p w14:paraId="19726933" w14:textId="77777777" w:rsidR="00600FA6" w:rsidRPr="001828F4" w:rsidRDefault="00600FA6" w:rsidP="00B978C3">
            <w:pPr>
              <w:pStyle w:val="TAC"/>
              <w:rPr>
                <w:lang w:val="en-US" w:eastAsia="zh-CN" w:bidi="ar"/>
              </w:rPr>
            </w:pPr>
            <w:r w:rsidRPr="001828F4">
              <w:rPr>
                <w:rFonts w:eastAsia="DengXian"/>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553A98E0"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07B0ED"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61B4EFC" w14:textId="77777777" w:rsidR="00600FA6" w:rsidRPr="001828F4" w:rsidRDefault="00600FA6" w:rsidP="00B978C3">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10B2000D" w14:textId="77777777" w:rsidR="00600FA6" w:rsidRPr="001828F4" w:rsidRDefault="00600FA6" w:rsidP="00B978C3">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17B8B8C9" w14:textId="77777777" w:rsidR="00600FA6" w:rsidRPr="001828F4" w:rsidRDefault="00600FA6" w:rsidP="00B978C3">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2495A421" w14:textId="77777777" w:rsidR="00600FA6" w:rsidRPr="001828F4" w:rsidRDefault="00600FA6" w:rsidP="00B978C3">
            <w:pPr>
              <w:pStyle w:val="TAC"/>
              <w:rPr>
                <w:rFonts w:eastAsia="DengXian"/>
              </w:rPr>
            </w:pPr>
            <w:r w:rsidRPr="001828F4">
              <w:rPr>
                <w:rFonts w:eastAsia="DengXian"/>
              </w:rPr>
              <w:t>CA_n66A-n71A</w:t>
            </w:r>
          </w:p>
          <w:p w14:paraId="1BC646CE" w14:textId="77777777" w:rsidR="00600FA6" w:rsidRPr="001828F4" w:rsidRDefault="00600FA6" w:rsidP="00B978C3">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09704E2" w14:textId="77777777" w:rsidR="00600FA6" w:rsidRPr="001828F4" w:rsidRDefault="00600FA6" w:rsidP="00B978C3">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CA326D8" w14:textId="77777777" w:rsidR="00600FA6" w:rsidRPr="001828F4" w:rsidRDefault="00600FA6" w:rsidP="00B978C3">
            <w:pPr>
              <w:pStyle w:val="TAC"/>
              <w:rPr>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7A161703" w14:textId="77777777" w:rsidR="00600FA6" w:rsidRPr="001828F4" w:rsidRDefault="00600FA6" w:rsidP="00B978C3">
            <w:pPr>
              <w:pStyle w:val="TAC"/>
              <w:rPr>
                <w:lang w:val="en-US" w:eastAsia="zh-CN" w:bidi="ar"/>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7DD988" w14:textId="77777777" w:rsidR="00600FA6" w:rsidRPr="001828F4" w:rsidRDefault="00600FA6" w:rsidP="00B978C3">
            <w:pPr>
              <w:pStyle w:val="TAC"/>
              <w:rPr>
                <w:lang w:val="en-US" w:eastAsia="zh-CN" w:bidi="ar"/>
              </w:rPr>
            </w:pPr>
            <w:r w:rsidRPr="001828F4">
              <w:rPr>
                <w:rFonts w:eastAsiaTheme="minorEastAsia"/>
                <w:lang w:val="en-US" w:eastAsia="zh-CN" w:bidi="ar"/>
              </w:rPr>
              <w:t>0</w:t>
            </w:r>
          </w:p>
        </w:tc>
      </w:tr>
      <w:tr w:rsidR="00600FA6" w:rsidRPr="001828F4" w14:paraId="41B23120" w14:textId="77777777" w:rsidTr="00B978C3">
        <w:trPr>
          <w:trHeight w:val="29"/>
        </w:trPr>
        <w:tc>
          <w:tcPr>
            <w:tcW w:w="1911" w:type="dxa"/>
            <w:tcBorders>
              <w:top w:val="nil"/>
              <w:left w:val="single" w:sz="4" w:space="0" w:color="auto"/>
              <w:bottom w:val="nil"/>
              <w:right w:val="single" w:sz="4" w:space="0" w:color="auto"/>
            </w:tcBorders>
          </w:tcPr>
          <w:p w14:paraId="3422D03B"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69B435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4687A" w14:textId="77777777" w:rsidR="00600FA6" w:rsidRPr="001828F4" w:rsidRDefault="00600FA6" w:rsidP="00B978C3">
            <w:pPr>
              <w:pStyle w:val="TAC"/>
              <w:rPr>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75D90FC5" w14:textId="77777777" w:rsidR="00600FA6" w:rsidRPr="001828F4" w:rsidRDefault="00600FA6" w:rsidP="00B978C3">
            <w:pPr>
              <w:pStyle w:val="TAC"/>
              <w:rPr>
                <w:lang w:val="en-US" w:eastAsia="zh-CN" w:bidi="ar"/>
              </w:rPr>
            </w:pPr>
            <w:r w:rsidRPr="001828F4">
              <w:rPr>
                <w:rFonts w:cs="Arial"/>
                <w:szCs w:val="18"/>
                <w:lang w:val="en-US" w:eastAsia="zh-CN"/>
              </w:rPr>
              <w:t>CA_n66(2A)_BCS1</w:t>
            </w:r>
          </w:p>
        </w:tc>
        <w:tc>
          <w:tcPr>
            <w:tcW w:w="1785" w:type="dxa"/>
            <w:tcBorders>
              <w:top w:val="nil"/>
              <w:left w:val="single" w:sz="4" w:space="0" w:color="auto"/>
              <w:bottom w:val="nil"/>
              <w:right w:val="single" w:sz="4" w:space="0" w:color="auto"/>
            </w:tcBorders>
          </w:tcPr>
          <w:p w14:paraId="233EF7B9" w14:textId="77777777" w:rsidR="00600FA6" w:rsidRPr="001828F4" w:rsidRDefault="00600FA6" w:rsidP="00B978C3">
            <w:pPr>
              <w:pStyle w:val="TAC"/>
              <w:rPr>
                <w:lang w:val="en-US" w:eastAsia="zh-CN" w:bidi="ar"/>
              </w:rPr>
            </w:pPr>
          </w:p>
        </w:tc>
      </w:tr>
      <w:tr w:rsidR="00600FA6" w:rsidRPr="001828F4" w14:paraId="7FE4FBFF" w14:textId="77777777" w:rsidTr="00B978C3">
        <w:trPr>
          <w:trHeight w:val="29"/>
        </w:trPr>
        <w:tc>
          <w:tcPr>
            <w:tcW w:w="1911" w:type="dxa"/>
            <w:tcBorders>
              <w:top w:val="nil"/>
              <w:left w:val="single" w:sz="4" w:space="0" w:color="auto"/>
              <w:bottom w:val="nil"/>
              <w:right w:val="single" w:sz="4" w:space="0" w:color="auto"/>
            </w:tcBorders>
          </w:tcPr>
          <w:p w14:paraId="6C1365F3"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F3B068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7533A4" w14:textId="77777777" w:rsidR="00600FA6" w:rsidRPr="001828F4" w:rsidRDefault="00600FA6" w:rsidP="00B978C3">
            <w:pPr>
              <w:pStyle w:val="TAC"/>
              <w:rPr>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694AFDEE"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CFC8E1D" w14:textId="77777777" w:rsidR="00600FA6" w:rsidRPr="001828F4" w:rsidRDefault="00600FA6" w:rsidP="00B978C3">
            <w:pPr>
              <w:pStyle w:val="TAC"/>
              <w:rPr>
                <w:lang w:val="en-US" w:eastAsia="zh-CN" w:bidi="ar"/>
              </w:rPr>
            </w:pPr>
          </w:p>
        </w:tc>
      </w:tr>
      <w:tr w:rsidR="00600FA6" w:rsidRPr="001828F4" w14:paraId="6F529B68" w14:textId="77777777" w:rsidTr="00B978C3">
        <w:trPr>
          <w:trHeight w:val="29"/>
        </w:trPr>
        <w:tc>
          <w:tcPr>
            <w:tcW w:w="1911" w:type="dxa"/>
            <w:tcBorders>
              <w:top w:val="nil"/>
              <w:left w:val="single" w:sz="4" w:space="0" w:color="auto"/>
              <w:bottom w:val="nil"/>
              <w:right w:val="single" w:sz="4" w:space="0" w:color="auto"/>
            </w:tcBorders>
          </w:tcPr>
          <w:p w14:paraId="0EA46372"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387BEFD"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6E10E" w14:textId="77777777" w:rsidR="00600FA6" w:rsidRPr="001828F4" w:rsidRDefault="00600FA6" w:rsidP="00B978C3">
            <w:pPr>
              <w:pStyle w:val="TAC"/>
              <w:rPr>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7E49434"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16589F" w14:textId="77777777" w:rsidR="00600FA6" w:rsidRPr="001828F4" w:rsidRDefault="00600FA6" w:rsidP="00B978C3">
            <w:pPr>
              <w:pStyle w:val="TAC"/>
              <w:rPr>
                <w:lang w:val="en-US" w:eastAsia="zh-CN" w:bidi="ar"/>
              </w:rPr>
            </w:pPr>
          </w:p>
        </w:tc>
      </w:tr>
      <w:tr w:rsidR="00600FA6" w:rsidRPr="001828F4" w14:paraId="1CAFEE05" w14:textId="77777777" w:rsidTr="00B978C3">
        <w:trPr>
          <w:trHeight w:val="29"/>
        </w:trPr>
        <w:tc>
          <w:tcPr>
            <w:tcW w:w="1911" w:type="dxa"/>
            <w:tcBorders>
              <w:top w:val="nil"/>
              <w:left w:val="single" w:sz="4" w:space="0" w:color="auto"/>
              <w:bottom w:val="nil"/>
              <w:right w:val="single" w:sz="4" w:space="0" w:color="auto"/>
            </w:tcBorders>
          </w:tcPr>
          <w:p w14:paraId="4F20E834"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C7903C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3EBC7" w14:textId="77777777" w:rsidR="00600FA6" w:rsidRPr="001828F4" w:rsidRDefault="00600FA6" w:rsidP="00B978C3">
            <w:pPr>
              <w:pStyle w:val="TAC"/>
              <w:rPr>
                <w:rFonts w:eastAsia="DengXia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AC8E107" w14:textId="77777777" w:rsidR="00600FA6" w:rsidRPr="001828F4" w:rsidRDefault="00600FA6" w:rsidP="00B978C3">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576D71B4"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58C0FA6D" w14:textId="77777777" w:rsidTr="00B978C3">
        <w:trPr>
          <w:trHeight w:val="29"/>
        </w:trPr>
        <w:tc>
          <w:tcPr>
            <w:tcW w:w="1911" w:type="dxa"/>
            <w:tcBorders>
              <w:top w:val="nil"/>
              <w:left w:val="single" w:sz="4" w:space="0" w:color="auto"/>
              <w:bottom w:val="nil"/>
              <w:right w:val="single" w:sz="4" w:space="0" w:color="auto"/>
            </w:tcBorders>
          </w:tcPr>
          <w:p w14:paraId="244AF150"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18461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55A10" w14:textId="77777777" w:rsidR="00600FA6" w:rsidRPr="001828F4" w:rsidRDefault="00600FA6" w:rsidP="00B978C3">
            <w:pPr>
              <w:pStyle w:val="TAC"/>
              <w:rPr>
                <w:rFonts w:eastAsia="DengXia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3F9CE7C3" w14:textId="77777777" w:rsidR="00600FA6" w:rsidRPr="001828F4" w:rsidRDefault="00600FA6" w:rsidP="00B978C3">
            <w:pPr>
              <w:pStyle w:val="TAC"/>
              <w:rPr>
                <w:lang w:val="en-US" w:eastAsia="zh-CN" w:bidi="ar"/>
              </w:rPr>
            </w:pPr>
            <w:r w:rsidRPr="001828F4">
              <w:rPr>
                <w:rFonts w:cs="Arial"/>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73F66A" w14:textId="77777777" w:rsidR="00600FA6" w:rsidRPr="001828F4" w:rsidRDefault="00600FA6" w:rsidP="00B978C3">
            <w:pPr>
              <w:pStyle w:val="TAC"/>
              <w:rPr>
                <w:lang w:val="en-US" w:eastAsia="zh-CN" w:bidi="ar"/>
              </w:rPr>
            </w:pPr>
          </w:p>
        </w:tc>
      </w:tr>
      <w:tr w:rsidR="00600FA6" w:rsidRPr="001828F4" w14:paraId="6C334AA2" w14:textId="77777777" w:rsidTr="00B978C3">
        <w:trPr>
          <w:trHeight w:val="29"/>
        </w:trPr>
        <w:tc>
          <w:tcPr>
            <w:tcW w:w="1911" w:type="dxa"/>
            <w:tcBorders>
              <w:top w:val="nil"/>
              <w:left w:val="single" w:sz="4" w:space="0" w:color="auto"/>
              <w:bottom w:val="nil"/>
              <w:right w:val="single" w:sz="4" w:space="0" w:color="auto"/>
            </w:tcBorders>
          </w:tcPr>
          <w:p w14:paraId="7E541118"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20C7C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D9D2C" w14:textId="77777777" w:rsidR="00600FA6" w:rsidRPr="001828F4" w:rsidRDefault="00600FA6" w:rsidP="00B978C3">
            <w:pPr>
              <w:pStyle w:val="TAC"/>
              <w:rPr>
                <w:rFonts w:eastAsia="DengXia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7A38682" w14:textId="77777777" w:rsidR="00600FA6" w:rsidRPr="001828F4" w:rsidRDefault="00600FA6" w:rsidP="00B978C3">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6C2E26" w14:textId="77777777" w:rsidR="00600FA6" w:rsidRPr="001828F4" w:rsidRDefault="00600FA6" w:rsidP="00B978C3">
            <w:pPr>
              <w:pStyle w:val="TAC"/>
              <w:rPr>
                <w:lang w:val="en-US" w:eastAsia="zh-CN" w:bidi="ar"/>
              </w:rPr>
            </w:pPr>
          </w:p>
        </w:tc>
      </w:tr>
      <w:tr w:rsidR="00600FA6" w:rsidRPr="001828F4" w14:paraId="37DF42A2" w14:textId="77777777" w:rsidTr="00B978C3">
        <w:trPr>
          <w:trHeight w:val="29"/>
        </w:trPr>
        <w:tc>
          <w:tcPr>
            <w:tcW w:w="1911" w:type="dxa"/>
            <w:tcBorders>
              <w:top w:val="nil"/>
              <w:left w:val="single" w:sz="4" w:space="0" w:color="auto"/>
              <w:bottom w:val="nil"/>
              <w:right w:val="single" w:sz="4" w:space="0" w:color="auto"/>
            </w:tcBorders>
          </w:tcPr>
          <w:p w14:paraId="06C31919"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5A68B75"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40C3E5" w14:textId="77777777" w:rsidR="00600FA6" w:rsidRPr="001828F4" w:rsidRDefault="00600FA6" w:rsidP="00B978C3">
            <w:pPr>
              <w:pStyle w:val="TAC"/>
              <w:rPr>
                <w:rFonts w:eastAsia="DengXian"/>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0CA81178" w14:textId="77777777" w:rsidR="00600FA6" w:rsidRPr="001828F4" w:rsidRDefault="00600FA6" w:rsidP="00B978C3">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6B2E3F0" w14:textId="77777777" w:rsidR="00600FA6" w:rsidRPr="001828F4" w:rsidRDefault="00600FA6" w:rsidP="00B978C3">
            <w:pPr>
              <w:pStyle w:val="TAC"/>
              <w:rPr>
                <w:lang w:val="en-US" w:eastAsia="zh-CN" w:bidi="ar"/>
              </w:rPr>
            </w:pPr>
          </w:p>
        </w:tc>
      </w:tr>
      <w:tr w:rsidR="00600FA6" w:rsidRPr="001828F4" w14:paraId="7B129A16" w14:textId="77777777" w:rsidTr="00B978C3">
        <w:trPr>
          <w:trHeight w:val="29"/>
        </w:trPr>
        <w:tc>
          <w:tcPr>
            <w:tcW w:w="1911" w:type="dxa"/>
            <w:tcBorders>
              <w:top w:val="nil"/>
              <w:left w:val="single" w:sz="4" w:space="0" w:color="auto"/>
              <w:bottom w:val="nil"/>
              <w:right w:val="single" w:sz="4" w:space="0" w:color="auto"/>
            </w:tcBorders>
          </w:tcPr>
          <w:p w14:paraId="0B0C0F88" w14:textId="77777777" w:rsidR="00600FA6" w:rsidRPr="001828F4" w:rsidRDefault="00600FA6" w:rsidP="00B978C3">
            <w:pPr>
              <w:pStyle w:val="TAC"/>
              <w:rPr>
                <w:rFonts w:eastAsia="DengXian"/>
                <w:lang w:val="en-US" w:eastAsia="zh-CN"/>
              </w:rPr>
            </w:pPr>
            <w:r w:rsidRPr="001828F4">
              <w:rPr>
                <w:rFonts w:eastAsiaTheme="minorEastAsia"/>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68BC7D3D" w14:textId="77777777" w:rsidR="00600FA6" w:rsidRPr="001828F4" w:rsidRDefault="00600FA6" w:rsidP="00B978C3">
            <w:pPr>
              <w:pStyle w:val="TAC"/>
              <w:rPr>
                <w:rFonts w:eastAsia="DengXian"/>
              </w:rPr>
            </w:pPr>
            <w:r w:rsidRPr="001828F4">
              <w:rPr>
                <w:rFonts w:eastAsia="DengXian"/>
              </w:rPr>
              <w:t>CA_n41A-n66A</w:t>
            </w:r>
          </w:p>
          <w:p w14:paraId="221D8D24" w14:textId="77777777" w:rsidR="00600FA6" w:rsidRPr="001828F4" w:rsidRDefault="00600FA6" w:rsidP="00B978C3">
            <w:pPr>
              <w:pStyle w:val="TAC"/>
              <w:rPr>
                <w:rFonts w:eastAsia="DengXian"/>
              </w:rPr>
            </w:pPr>
            <w:r w:rsidRPr="001828F4">
              <w:rPr>
                <w:rFonts w:eastAsia="DengXian"/>
              </w:rPr>
              <w:t>CA_n41A-n71A</w:t>
            </w:r>
          </w:p>
          <w:p w14:paraId="62BC5AD8" w14:textId="77777777" w:rsidR="00600FA6" w:rsidRPr="001828F4" w:rsidRDefault="00600FA6" w:rsidP="00B978C3">
            <w:pPr>
              <w:pStyle w:val="TAC"/>
              <w:rPr>
                <w:rFonts w:eastAsia="DengXian"/>
              </w:rPr>
            </w:pPr>
            <w:r w:rsidRPr="001828F4">
              <w:rPr>
                <w:rFonts w:eastAsia="DengXian"/>
              </w:rPr>
              <w:t>CA_n41A-n77A</w:t>
            </w:r>
          </w:p>
          <w:p w14:paraId="6EF5F638" w14:textId="77777777" w:rsidR="00600FA6" w:rsidRPr="001828F4" w:rsidRDefault="00600FA6" w:rsidP="00B978C3">
            <w:pPr>
              <w:pStyle w:val="TAC"/>
              <w:rPr>
                <w:rFonts w:eastAsia="DengXian"/>
              </w:rPr>
            </w:pPr>
            <w:r w:rsidRPr="001828F4">
              <w:rPr>
                <w:rFonts w:eastAsia="DengXian"/>
              </w:rPr>
              <w:t>CA_n66A-n71A</w:t>
            </w:r>
          </w:p>
          <w:p w14:paraId="6CF3B5CE" w14:textId="77777777" w:rsidR="00600FA6" w:rsidRPr="001828F4" w:rsidRDefault="00600FA6" w:rsidP="00B978C3">
            <w:pPr>
              <w:pStyle w:val="TAC"/>
              <w:rPr>
                <w:rFonts w:eastAsia="DengXian"/>
              </w:rPr>
            </w:pPr>
            <w:r w:rsidRPr="001828F4">
              <w:rPr>
                <w:rFonts w:eastAsia="DengXian"/>
              </w:rPr>
              <w:t>CA_n66A-n77A</w:t>
            </w:r>
          </w:p>
          <w:p w14:paraId="5C929C97" w14:textId="77777777" w:rsidR="00600FA6" w:rsidRPr="001828F4" w:rsidRDefault="00600FA6" w:rsidP="00B978C3">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7F8E3753" w14:textId="77777777" w:rsidR="00600FA6" w:rsidRPr="001828F4" w:rsidRDefault="00600FA6" w:rsidP="00B978C3">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DED6FA1" w14:textId="77777777" w:rsidR="00600FA6" w:rsidRPr="001828F4" w:rsidRDefault="00600FA6" w:rsidP="00B978C3">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8E02C5B"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4DE31280" w14:textId="77777777" w:rsidTr="00B978C3">
        <w:trPr>
          <w:trHeight w:val="29"/>
        </w:trPr>
        <w:tc>
          <w:tcPr>
            <w:tcW w:w="1911" w:type="dxa"/>
            <w:tcBorders>
              <w:top w:val="nil"/>
              <w:left w:val="single" w:sz="4" w:space="0" w:color="auto"/>
              <w:bottom w:val="nil"/>
              <w:right w:val="single" w:sz="4" w:space="0" w:color="auto"/>
            </w:tcBorders>
          </w:tcPr>
          <w:p w14:paraId="13AE47F0" w14:textId="77777777" w:rsidR="00600FA6" w:rsidRPr="001828F4" w:rsidRDefault="00600FA6" w:rsidP="00B978C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200A851A"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A0F1CA" w14:textId="77777777" w:rsidR="00600FA6" w:rsidRPr="001828F4" w:rsidRDefault="00600FA6" w:rsidP="00B978C3">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F68A6D5"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3CD4E1B1" w14:textId="77777777" w:rsidR="00600FA6" w:rsidRPr="001828F4" w:rsidRDefault="00600FA6" w:rsidP="00B978C3">
            <w:pPr>
              <w:pStyle w:val="TAC"/>
              <w:rPr>
                <w:lang w:val="en-US" w:eastAsia="zh-CN" w:bidi="ar"/>
              </w:rPr>
            </w:pPr>
          </w:p>
        </w:tc>
      </w:tr>
      <w:tr w:rsidR="00600FA6" w:rsidRPr="001828F4" w14:paraId="396C5E9D" w14:textId="77777777" w:rsidTr="00B978C3">
        <w:trPr>
          <w:trHeight w:val="29"/>
        </w:trPr>
        <w:tc>
          <w:tcPr>
            <w:tcW w:w="1911" w:type="dxa"/>
            <w:tcBorders>
              <w:top w:val="nil"/>
              <w:left w:val="single" w:sz="4" w:space="0" w:color="auto"/>
              <w:bottom w:val="nil"/>
              <w:right w:val="single" w:sz="4" w:space="0" w:color="auto"/>
            </w:tcBorders>
          </w:tcPr>
          <w:p w14:paraId="1B49921E" w14:textId="77777777" w:rsidR="00600FA6" w:rsidRPr="001828F4" w:rsidRDefault="00600FA6" w:rsidP="00B978C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707745AA"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B87083" w14:textId="77777777" w:rsidR="00600FA6" w:rsidRPr="001828F4" w:rsidRDefault="00600FA6" w:rsidP="00B978C3">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0C11ED8"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CA_n71(2A)_BCS 4 and 5</w:t>
            </w:r>
          </w:p>
        </w:tc>
        <w:tc>
          <w:tcPr>
            <w:tcW w:w="1785" w:type="dxa"/>
            <w:tcBorders>
              <w:top w:val="nil"/>
              <w:left w:val="single" w:sz="4" w:space="0" w:color="auto"/>
              <w:bottom w:val="nil"/>
              <w:right w:val="single" w:sz="4" w:space="0" w:color="auto"/>
            </w:tcBorders>
          </w:tcPr>
          <w:p w14:paraId="0BC9025D" w14:textId="77777777" w:rsidR="00600FA6" w:rsidRPr="001828F4" w:rsidRDefault="00600FA6" w:rsidP="00B978C3">
            <w:pPr>
              <w:pStyle w:val="TAC"/>
              <w:rPr>
                <w:lang w:val="en-US" w:eastAsia="zh-CN" w:bidi="ar"/>
              </w:rPr>
            </w:pPr>
          </w:p>
        </w:tc>
      </w:tr>
      <w:tr w:rsidR="00600FA6" w:rsidRPr="001828F4" w14:paraId="3873C906" w14:textId="77777777" w:rsidTr="00B978C3">
        <w:trPr>
          <w:trHeight w:val="29"/>
        </w:trPr>
        <w:tc>
          <w:tcPr>
            <w:tcW w:w="1911" w:type="dxa"/>
            <w:tcBorders>
              <w:top w:val="nil"/>
              <w:left w:val="single" w:sz="4" w:space="0" w:color="auto"/>
              <w:bottom w:val="single" w:sz="4" w:space="0" w:color="auto"/>
              <w:right w:val="single" w:sz="4" w:space="0" w:color="auto"/>
            </w:tcBorders>
          </w:tcPr>
          <w:p w14:paraId="0D766E30" w14:textId="77777777" w:rsidR="00600FA6" w:rsidRPr="001828F4" w:rsidRDefault="00600FA6" w:rsidP="00B978C3">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136DEBA0"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F517D6" w14:textId="77777777" w:rsidR="00600FA6" w:rsidRPr="001828F4" w:rsidRDefault="00600FA6" w:rsidP="00B978C3">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7A06E38" w14:textId="77777777" w:rsidR="00600FA6" w:rsidRPr="001828F4" w:rsidRDefault="00600FA6" w:rsidP="00B978C3">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0B12F63" w14:textId="77777777" w:rsidR="00600FA6" w:rsidRPr="001828F4" w:rsidRDefault="00600FA6" w:rsidP="00B978C3">
            <w:pPr>
              <w:pStyle w:val="TAC"/>
              <w:rPr>
                <w:lang w:val="en-US" w:eastAsia="zh-CN" w:bidi="ar"/>
              </w:rPr>
            </w:pPr>
          </w:p>
        </w:tc>
      </w:tr>
      <w:tr w:rsidR="00600FA6" w:rsidRPr="001828F4" w14:paraId="5B223659" w14:textId="77777777" w:rsidTr="00B978C3">
        <w:trPr>
          <w:trHeight w:val="29"/>
        </w:trPr>
        <w:tc>
          <w:tcPr>
            <w:tcW w:w="1911" w:type="dxa"/>
            <w:tcBorders>
              <w:top w:val="single" w:sz="4" w:space="0" w:color="auto"/>
              <w:left w:val="single" w:sz="4" w:space="0" w:color="auto"/>
              <w:bottom w:val="nil"/>
              <w:right w:val="single" w:sz="4" w:space="0" w:color="auto"/>
            </w:tcBorders>
          </w:tcPr>
          <w:p w14:paraId="4CF3BFC6" w14:textId="77777777" w:rsidR="00600FA6" w:rsidRPr="001828F4" w:rsidRDefault="00600FA6" w:rsidP="00B978C3">
            <w:pPr>
              <w:pStyle w:val="TAC"/>
              <w:rPr>
                <w:rFonts w:eastAsia="DengXian"/>
                <w:lang w:val="en-US" w:eastAsia="zh-CN"/>
              </w:rPr>
            </w:pPr>
            <w:r w:rsidRPr="001828F4">
              <w:rPr>
                <w:rFonts w:eastAsiaTheme="minorEastAsia"/>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3E10EB8B" w14:textId="77777777" w:rsidR="00600FA6" w:rsidRPr="001828F4" w:rsidRDefault="00600FA6" w:rsidP="00B978C3">
            <w:pPr>
              <w:pStyle w:val="TAC"/>
              <w:rPr>
                <w:rFonts w:eastAsia="DengXian"/>
              </w:rPr>
            </w:pPr>
            <w:r w:rsidRPr="001828F4">
              <w:rPr>
                <w:rFonts w:eastAsia="DengXian"/>
              </w:rPr>
              <w:t>CA_n41A-n66A</w:t>
            </w:r>
          </w:p>
          <w:p w14:paraId="2A28FA74" w14:textId="77777777" w:rsidR="00600FA6" w:rsidRPr="001828F4" w:rsidRDefault="00600FA6" w:rsidP="00B978C3">
            <w:pPr>
              <w:pStyle w:val="TAC"/>
              <w:rPr>
                <w:rFonts w:eastAsia="DengXian"/>
              </w:rPr>
            </w:pPr>
            <w:r w:rsidRPr="001828F4">
              <w:rPr>
                <w:rFonts w:eastAsia="DengXian"/>
              </w:rPr>
              <w:t>CA_n41A-n71A</w:t>
            </w:r>
          </w:p>
          <w:p w14:paraId="011D0E82" w14:textId="77777777" w:rsidR="00600FA6" w:rsidRPr="001828F4" w:rsidRDefault="00600FA6" w:rsidP="00B978C3">
            <w:pPr>
              <w:pStyle w:val="TAC"/>
              <w:rPr>
                <w:rFonts w:eastAsia="DengXian"/>
              </w:rPr>
            </w:pPr>
            <w:r w:rsidRPr="001828F4">
              <w:rPr>
                <w:rFonts w:eastAsia="DengXian"/>
              </w:rPr>
              <w:t>CA_n41A-n77A</w:t>
            </w:r>
          </w:p>
          <w:p w14:paraId="52C246F3" w14:textId="77777777" w:rsidR="00600FA6" w:rsidRPr="001828F4" w:rsidRDefault="00600FA6" w:rsidP="00B978C3">
            <w:pPr>
              <w:pStyle w:val="TAC"/>
              <w:rPr>
                <w:rFonts w:eastAsia="DengXian"/>
              </w:rPr>
            </w:pPr>
            <w:r w:rsidRPr="001828F4">
              <w:rPr>
                <w:rFonts w:eastAsia="DengXian"/>
              </w:rPr>
              <w:t>CA_n66A-n71A</w:t>
            </w:r>
          </w:p>
          <w:p w14:paraId="0228BB30" w14:textId="77777777" w:rsidR="00600FA6" w:rsidRPr="001828F4" w:rsidRDefault="00600FA6" w:rsidP="00B978C3">
            <w:pPr>
              <w:pStyle w:val="TAC"/>
              <w:rPr>
                <w:rFonts w:eastAsia="DengXian"/>
              </w:rPr>
            </w:pPr>
            <w:r w:rsidRPr="001828F4">
              <w:rPr>
                <w:rFonts w:eastAsia="DengXian"/>
              </w:rPr>
              <w:t>CA_n66A-n77A</w:t>
            </w:r>
          </w:p>
          <w:p w14:paraId="6FA1D662" w14:textId="77777777" w:rsidR="00600FA6" w:rsidRPr="001828F4" w:rsidRDefault="00600FA6" w:rsidP="00B978C3">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2EAA656A" w14:textId="77777777" w:rsidR="00600FA6" w:rsidRPr="001828F4" w:rsidRDefault="00600FA6" w:rsidP="00B978C3">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A016EFE" w14:textId="77777777" w:rsidR="00600FA6" w:rsidRPr="001828F4" w:rsidRDefault="00600FA6" w:rsidP="00B978C3">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40BFE2A" w14:textId="77777777" w:rsidR="00600FA6" w:rsidRPr="001828F4" w:rsidRDefault="00600FA6" w:rsidP="00B978C3">
            <w:pPr>
              <w:pStyle w:val="TAC"/>
              <w:rPr>
                <w:lang w:val="en-US" w:eastAsia="zh-CN" w:bidi="ar"/>
              </w:rPr>
            </w:pPr>
            <w:r w:rsidRPr="001828F4">
              <w:rPr>
                <w:rFonts w:eastAsiaTheme="minorEastAsia"/>
                <w:lang w:val="en-US" w:eastAsia="zh-CN"/>
              </w:rPr>
              <w:t>4 and 5</w:t>
            </w:r>
          </w:p>
        </w:tc>
      </w:tr>
      <w:tr w:rsidR="00600FA6" w:rsidRPr="001828F4" w14:paraId="2020611A" w14:textId="77777777" w:rsidTr="00B978C3">
        <w:trPr>
          <w:trHeight w:val="29"/>
        </w:trPr>
        <w:tc>
          <w:tcPr>
            <w:tcW w:w="1911" w:type="dxa"/>
            <w:tcBorders>
              <w:top w:val="nil"/>
              <w:left w:val="single" w:sz="4" w:space="0" w:color="auto"/>
              <w:bottom w:val="nil"/>
              <w:right w:val="single" w:sz="4" w:space="0" w:color="auto"/>
            </w:tcBorders>
          </w:tcPr>
          <w:p w14:paraId="4A8BCACD" w14:textId="77777777" w:rsidR="00600FA6" w:rsidRPr="001828F4" w:rsidRDefault="00600FA6" w:rsidP="00B978C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6FEFE579"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434C57" w14:textId="77777777" w:rsidR="00600FA6" w:rsidRPr="001828F4" w:rsidRDefault="00600FA6" w:rsidP="00B978C3">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DD48955"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0DA57905" w14:textId="77777777" w:rsidR="00600FA6" w:rsidRPr="001828F4" w:rsidRDefault="00600FA6" w:rsidP="00B978C3">
            <w:pPr>
              <w:pStyle w:val="TAC"/>
              <w:rPr>
                <w:lang w:val="en-US" w:eastAsia="zh-CN" w:bidi="ar"/>
              </w:rPr>
            </w:pPr>
          </w:p>
        </w:tc>
      </w:tr>
      <w:tr w:rsidR="00600FA6" w:rsidRPr="001828F4" w14:paraId="6EE918BD" w14:textId="77777777" w:rsidTr="00B978C3">
        <w:trPr>
          <w:trHeight w:val="29"/>
        </w:trPr>
        <w:tc>
          <w:tcPr>
            <w:tcW w:w="1911" w:type="dxa"/>
            <w:tcBorders>
              <w:top w:val="nil"/>
              <w:left w:val="single" w:sz="4" w:space="0" w:color="auto"/>
              <w:bottom w:val="nil"/>
              <w:right w:val="single" w:sz="4" w:space="0" w:color="auto"/>
            </w:tcBorders>
          </w:tcPr>
          <w:p w14:paraId="1539E356" w14:textId="77777777" w:rsidR="00600FA6" w:rsidRPr="001828F4" w:rsidRDefault="00600FA6" w:rsidP="00B978C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68D31941"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7CC99A" w14:textId="77777777" w:rsidR="00600FA6" w:rsidRPr="001828F4" w:rsidRDefault="00600FA6" w:rsidP="00B978C3">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F4EDD82" w14:textId="77777777" w:rsidR="00600FA6" w:rsidRPr="001828F4" w:rsidRDefault="00600FA6" w:rsidP="00B978C3">
            <w:pPr>
              <w:pStyle w:val="TAC"/>
              <w:rPr>
                <w:lang w:val="en-US" w:eastAsia="zh-CN" w:bidi="ar"/>
              </w:rPr>
            </w:pPr>
            <w:r w:rsidRPr="001828F4">
              <w:rPr>
                <w:rFonts w:eastAsiaTheme="minorEastAsia" w:cs="Arial"/>
                <w:szCs w:val="18"/>
                <w:lang w:val="en-US" w:eastAsia="zh-CN"/>
              </w:rPr>
              <w:t>CA_n71B_BCS 4 and 5</w:t>
            </w:r>
          </w:p>
        </w:tc>
        <w:tc>
          <w:tcPr>
            <w:tcW w:w="1785" w:type="dxa"/>
            <w:tcBorders>
              <w:top w:val="nil"/>
              <w:left w:val="single" w:sz="4" w:space="0" w:color="auto"/>
              <w:bottom w:val="nil"/>
              <w:right w:val="single" w:sz="4" w:space="0" w:color="auto"/>
            </w:tcBorders>
          </w:tcPr>
          <w:p w14:paraId="2F947F6C" w14:textId="77777777" w:rsidR="00600FA6" w:rsidRPr="001828F4" w:rsidRDefault="00600FA6" w:rsidP="00B978C3">
            <w:pPr>
              <w:pStyle w:val="TAC"/>
              <w:rPr>
                <w:lang w:val="en-US" w:eastAsia="zh-CN" w:bidi="ar"/>
              </w:rPr>
            </w:pPr>
          </w:p>
        </w:tc>
      </w:tr>
      <w:tr w:rsidR="00600FA6" w:rsidRPr="001828F4" w14:paraId="76A96E73" w14:textId="77777777" w:rsidTr="00B978C3">
        <w:trPr>
          <w:trHeight w:val="29"/>
        </w:trPr>
        <w:tc>
          <w:tcPr>
            <w:tcW w:w="1911" w:type="dxa"/>
            <w:tcBorders>
              <w:top w:val="nil"/>
              <w:left w:val="single" w:sz="4" w:space="0" w:color="auto"/>
              <w:bottom w:val="nil"/>
              <w:right w:val="single" w:sz="4" w:space="0" w:color="auto"/>
            </w:tcBorders>
          </w:tcPr>
          <w:p w14:paraId="7F6707F0" w14:textId="77777777" w:rsidR="00600FA6" w:rsidRPr="001828F4" w:rsidRDefault="00600FA6" w:rsidP="00B978C3">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2EA87701" w14:textId="77777777" w:rsidR="00600FA6" w:rsidRPr="001828F4" w:rsidRDefault="00600FA6" w:rsidP="00B978C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A1BBC" w14:textId="77777777" w:rsidR="00600FA6" w:rsidRPr="001828F4" w:rsidRDefault="00600FA6" w:rsidP="00B978C3">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336C1E2" w14:textId="77777777" w:rsidR="00600FA6" w:rsidRPr="001828F4" w:rsidRDefault="00600FA6" w:rsidP="00B978C3">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B8B2A1" w14:textId="77777777" w:rsidR="00600FA6" w:rsidRPr="001828F4" w:rsidRDefault="00600FA6" w:rsidP="00B978C3">
            <w:pPr>
              <w:pStyle w:val="TAC"/>
              <w:rPr>
                <w:lang w:val="en-US" w:eastAsia="zh-CN" w:bidi="ar"/>
              </w:rPr>
            </w:pPr>
          </w:p>
        </w:tc>
      </w:tr>
      <w:tr w:rsidR="00600FA6" w:rsidRPr="001828F4" w14:paraId="0A8A81CF" w14:textId="77777777" w:rsidTr="00B978C3">
        <w:trPr>
          <w:trHeight w:val="29"/>
        </w:trPr>
        <w:tc>
          <w:tcPr>
            <w:tcW w:w="1911" w:type="dxa"/>
            <w:tcBorders>
              <w:top w:val="single" w:sz="4" w:space="0" w:color="auto"/>
              <w:left w:val="single" w:sz="4" w:space="0" w:color="auto"/>
              <w:bottom w:val="nil"/>
              <w:right w:val="single" w:sz="4" w:space="0" w:color="auto"/>
            </w:tcBorders>
          </w:tcPr>
          <w:p w14:paraId="5CFF392C" w14:textId="77777777" w:rsidR="00600FA6" w:rsidRPr="001828F4" w:rsidRDefault="00600FA6" w:rsidP="00B978C3">
            <w:pPr>
              <w:pStyle w:val="TAC"/>
              <w:rPr>
                <w:lang w:val="en-US" w:eastAsia="zh-CN" w:bidi="ar"/>
              </w:rPr>
            </w:pPr>
            <w:r w:rsidRPr="001828F4">
              <w:rPr>
                <w:rFonts w:eastAsia="DengXian"/>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6412F84"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DC8AF52" w14:textId="77777777" w:rsidR="00600FA6" w:rsidRPr="001828F4" w:rsidRDefault="00600FA6" w:rsidP="00B978C3">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6FACADC" w14:textId="77777777" w:rsidR="00600FA6" w:rsidRPr="001828F4" w:rsidRDefault="00600FA6" w:rsidP="00B978C3">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7E452D3D" w14:textId="77777777" w:rsidR="00600FA6" w:rsidRPr="001828F4" w:rsidRDefault="00600FA6" w:rsidP="00B978C3">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3EE57CC3" w14:textId="77777777" w:rsidR="00600FA6" w:rsidRPr="001828F4" w:rsidRDefault="00600FA6" w:rsidP="00B978C3">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04F02B92" w14:textId="77777777" w:rsidR="00600FA6" w:rsidRPr="001828F4" w:rsidRDefault="00600FA6" w:rsidP="00B978C3">
            <w:pPr>
              <w:pStyle w:val="TAC"/>
              <w:rPr>
                <w:rFonts w:eastAsia="DengXian"/>
              </w:rPr>
            </w:pPr>
            <w:r w:rsidRPr="001828F4">
              <w:rPr>
                <w:rFonts w:eastAsia="DengXian"/>
              </w:rPr>
              <w:t>CA_n66A-n71A</w:t>
            </w:r>
          </w:p>
          <w:p w14:paraId="0CC434A4" w14:textId="77777777" w:rsidR="00600FA6" w:rsidRPr="001828F4" w:rsidRDefault="00600FA6" w:rsidP="00B978C3">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E243EAF" w14:textId="77777777" w:rsidR="00600FA6" w:rsidRPr="001828F4" w:rsidRDefault="00600FA6" w:rsidP="00B978C3">
            <w:pPr>
              <w:pStyle w:val="TAC"/>
              <w:rPr>
                <w:lang w:val="en-US" w:eastAsia="zh-CN" w:bidi="ar"/>
              </w:rPr>
            </w:pPr>
            <w:r w:rsidRPr="001828F4">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85A7E0" w14:textId="77777777" w:rsidR="00600FA6" w:rsidRPr="001828F4" w:rsidRDefault="00600FA6" w:rsidP="00B978C3">
            <w:pPr>
              <w:pStyle w:val="TAC"/>
              <w:rPr>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35861039"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32917F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79A9818" w14:textId="77777777" w:rsidTr="00B978C3">
        <w:trPr>
          <w:trHeight w:val="29"/>
        </w:trPr>
        <w:tc>
          <w:tcPr>
            <w:tcW w:w="1911" w:type="dxa"/>
            <w:tcBorders>
              <w:top w:val="nil"/>
              <w:left w:val="single" w:sz="4" w:space="0" w:color="auto"/>
              <w:bottom w:val="nil"/>
              <w:right w:val="single" w:sz="4" w:space="0" w:color="auto"/>
            </w:tcBorders>
          </w:tcPr>
          <w:p w14:paraId="7EA29286"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3DDC24F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826B4C" w14:textId="77777777" w:rsidR="00600FA6" w:rsidRPr="001828F4" w:rsidRDefault="00600FA6" w:rsidP="00B978C3">
            <w:pPr>
              <w:pStyle w:val="TAC"/>
              <w:rPr>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435B2777"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B05C671" w14:textId="77777777" w:rsidR="00600FA6" w:rsidRPr="001828F4" w:rsidRDefault="00600FA6" w:rsidP="00B978C3">
            <w:pPr>
              <w:pStyle w:val="TAC"/>
              <w:rPr>
                <w:lang w:val="en-US" w:eastAsia="zh-CN" w:bidi="ar"/>
              </w:rPr>
            </w:pPr>
          </w:p>
        </w:tc>
      </w:tr>
      <w:tr w:rsidR="00600FA6" w:rsidRPr="001828F4" w14:paraId="78ABA507" w14:textId="77777777" w:rsidTr="00B978C3">
        <w:trPr>
          <w:trHeight w:val="29"/>
        </w:trPr>
        <w:tc>
          <w:tcPr>
            <w:tcW w:w="1911" w:type="dxa"/>
            <w:tcBorders>
              <w:top w:val="nil"/>
              <w:left w:val="single" w:sz="4" w:space="0" w:color="auto"/>
              <w:bottom w:val="nil"/>
              <w:right w:val="single" w:sz="4" w:space="0" w:color="auto"/>
            </w:tcBorders>
          </w:tcPr>
          <w:p w14:paraId="10C9AFA8"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246478D4"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C2AB7" w14:textId="77777777" w:rsidR="00600FA6" w:rsidRPr="001828F4" w:rsidRDefault="00600FA6" w:rsidP="00B978C3">
            <w:pPr>
              <w:pStyle w:val="TAC"/>
              <w:rPr>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5F7F962E"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CB14B89" w14:textId="77777777" w:rsidR="00600FA6" w:rsidRPr="001828F4" w:rsidRDefault="00600FA6" w:rsidP="00B978C3">
            <w:pPr>
              <w:pStyle w:val="TAC"/>
              <w:rPr>
                <w:lang w:val="en-US" w:eastAsia="zh-CN" w:bidi="ar"/>
              </w:rPr>
            </w:pPr>
          </w:p>
        </w:tc>
      </w:tr>
      <w:tr w:rsidR="00600FA6" w:rsidRPr="001828F4" w14:paraId="0FD5E82B" w14:textId="77777777" w:rsidTr="00B978C3">
        <w:trPr>
          <w:trHeight w:val="29"/>
        </w:trPr>
        <w:tc>
          <w:tcPr>
            <w:tcW w:w="1911" w:type="dxa"/>
            <w:tcBorders>
              <w:top w:val="nil"/>
              <w:left w:val="single" w:sz="4" w:space="0" w:color="auto"/>
              <w:bottom w:val="nil"/>
              <w:right w:val="single" w:sz="4" w:space="0" w:color="auto"/>
            </w:tcBorders>
          </w:tcPr>
          <w:p w14:paraId="6BE6EAB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4C73AFC"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E9A8E" w14:textId="77777777" w:rsidR="00600FA6" w:rsidRPr="001828F4" w:rsidRDefault="00600FA6" w:rsidP="00B978C3">
            <w:pPr>
              <w:pStyle w:val="TAC"/>
              <w:rPr>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28EC1E97" w14:textId="77777777" w:rsidR="00600FA6" w:rsidRPr="001828F4" w:rsidRDefault="00600FA6" w:rsidP="00B978C3">
            <w:pPr>
              <w:pStyle w:val="TAC"/>
              <w:rPr>
                <w:lang w:val="en-US" w:eastAsia="zh-CN" w:bidi="ar"/>
              </w:rPr>
            </w:pPr>
            <w:r w:rsidRPr="001828F4">
              <w:rPr>
                <w:rFonts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55E5B01" w14:textId="77777777" w:rsidR="00600FA6" w:rsidRPr="001828F4" w:rsidRDefault="00600FA6" w:rsidP="00B978C3">
            <w:pPr>
              <w:pStyle w:val="TAC"/>
              <w:rPr>
                <w:lang w:val="en-US" w:eastAsia="zh-CN" w:bidi="ar"/>
              </w:rPr>
            </w:pPr>
          </w:p>
        </w:tc>
      </w:tr>
      <w:tr w:rsidR="00600FA6" w:rsidRPr="001828F4" w14:paraId="7CDDB3D9" w14:textId="77777777" w:rsidTr="00B978C3">
        <w:trPr>
          <w:trHeight w:val="29"/>
        </w:trPr>
        <w:tc>
          <w:tcPr>
            <w:tcW w:w="1911" w:type="dxa"/>
            <w:tcBorders>
              <w:top w:val="nil"/>
              <w:left w:val="single" w:sz="4" w:space="0" w:color="auto"/>
              <w:bottom w:val="nil"/>
              <w:right w:val="single" w:sz="4" w:space="0" w:color="auto"/>
            </w:tcBorders>
          </w:tcPr>
          <w:p w14:paraId="1C3872F2"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C9E5FA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8EDFA" w14:textId="77777777" w:rsidR="00600FA6" w:rsidRPr="001828F4" w:rsidRDefault="00600FA6" w:rsidP="00B978C3">
            <w:pPr>
              <w:pStyle w:val="TAC"/>
              <w:rPr>
                <w:rFonts w:eastAsia="DengXia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15E54E8" w14:textId="77777777" w:rsidR="00600FA6" w:rsidRPr="001828F4" w:rsidRDefault="00600FA6" w:rsidP="00B978C3">
            <w:pPr>
              <w:pStyle w:val="TAC"/>
              <w:rPr>
                <w:rFonts w:cs="Arial"/>
                <w:szCs w:val="18"/>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AEC0DE3" w14:textId="77777777" w:rsidR="00600FA6" w:rsidRPr="001828F4" w:rsidRDefault="00600FA6" w:rsidP="00B978C3">
            <w:pPr>
              <w:pStyle w:val="TAC"/>
              <w:rPr>
                <w:lang w:val="en-US" w:eastAsia="zh-CN" w:bidi="ar"/>
              </w:rPr>
            </w:pPr>
            <w:r w:rsidRPr="001828F4">
              <w:rPr>
                <w:lang w:val="en-US" w:eastAsia="zh-CN"/>
              </w:rPr>
              <w:t>4 and 5</w:t>
            </w:r>
          </w:p>
        </w:tc>
      </w:tr>
      <w:tr w:rsidR="00600FA6" w:rsidRPr="001828F4" w14:paraId="62283D30" w14:textId="77777777" w:rsidTr="00B978C3">
        <w:trPr>
          <w:trHeight w:val="29"/>
        </w:trPr>
        <w:tc>
          <w:tcPr>
            <w:tcW w:w="1911" w:type="dxa"/>
            <w:tcBorders>
              <w:top w:val="nil"/>
              <w:left w:val="single" w:sz="4" w:space="0" w:color="auto"/>
              <w:bottom w:val="nil"/>
              <w:right w:val="single" w:sz="4" w:space="0" w:color="auto"/>
            </w:tcBorders>
          </w:tcPr>
          <w:p w14:paraId="60498BBC"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82878A"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65D40" w14:textId="77777777" w:rsidR="00600FA6" w:rsidRPr="001828F4" w:rsidRDefault="00600FA6" w:rsidP="00B978C3">
            <w:pPr>
              <w:pStyle w:val="TAC"/>
              <w:rPr>
                <w:rFonts w:eastAsia="DengXia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658428DB" w14:textId="77777777" w:rsidR="00600FA6" w:rsidRPr="001828F4" w:rsidRDefault="00600FA6" w:rsidP="00B978C3">
            <w:pPr>
              <w:pStyle w:val="TAC"/>
              <w:rPr>
                <w:rFonts w:cs="Arial"/>
                <w:szCs w:val="18"/>
                <w:lang w:val="en-US" w:eastAsia="zh-CN"/>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A203F47" w14:textId="77777777" w:rsidR="00600FA6" w:rsidRPr="001828F4" w:rsidRDefault="00600FA6" w:rsidP="00B978C3">
            <w:pPr>
              <w:pStyle w:val="TAC"/>
              <w:rPr>
                <w:lang w:val="en-US" w:eastAsia="zh-CN" w:bidi="ar"/>
              </w:rPr>
            </w:pPr>
          </w:p>
        </w:tc>
      </w:tr>
      <w:tr w:rsidR="00600FA6" w:rsidRPr="001828F4" w14:paraId="7320CEBF" w14:textId="77777777" w:rsidTr="00B978C3">
        <w:trPr>
          <w:trHeight w:val="29"/>
        </w:trPr>
        <w:tc>
          <w:tcPr>
            <w:tcW w:w="1911" w:type="dxa"/>
            <w:tcBorders>
              <w:top w:val="nil"/>
              <w:left w:val="single" w:sz="4" w:space="0" w:color="auto"/>
              <w:bottom w:val="nil"/>
              <w:right w:val="single" w:sz="4" w:space="0" w:color="auto"/>
            </w:tcBorders>
          </w:tcPr>
          <w:p w14:paraId="3CC055B2"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A45FC9"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B7EDA" w14:textId="77777777" w:rsidR="00600FA6" w:rsidRPr="001828F4" w:rsidRDefault="00600FA6" w:rsidP="00B978C3">
            <w:pPr>
              <w:pStyle w:val="TAC"/>
              <w:rPr>
                <w:rFonts w:eastAsia="DengXia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583E736B" w14:textId="77777777" w:rsidR="00600FA6" w:rsidRPr="001828F4" w:rsidRDefault="00600FA6" w:rsidP="00B978C3">
            <w:pPr>
              <w:pStyle w:val="TAC"/>
              <w:rPr>
                <w:rFonts w:cs="Arial"/>
                <w:szCs w:val="18"/>
                <w:lang w:val="en-US" w:eastAsia="zh-CN"/>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DEC462" w14:textId="77777777" w:rsidR="00600FA6" w:rsidRPr="001828F4" w:rsidRDefault="00600FA6" w:rsidP="00B978C3">
            <w:pPr>
              <w:pStyle w:val="TAC"/>
              <w:rPr>
                <w:lang w:val="en-US" w:eastAsia="zh-CN" w:bidi="ar"/>
              </w:rPr>
            </w:pPr>
          </w:p>
        </w:tc>
      </w:tr>
      <w:tr w:rsidR="00600FA6" w:rsidRPr="001828F4" w14:paraId="7F5CCCCA" w14:textId="77777777" w:rsidTr="00B978C3">
        <w:trPr>
          <w:trHeight w:val="29"/>
        </w:trPr>
        <w:tc>
          <w:tcPr>
            <w:tcW w:w="1911" w:type="dxa"/>
            <w:tcBorders>
              <w:top w:val="nil"/>
              <w:left w:val="single" w:sz="4" w:space="0" w:color="auto"/>
              <w:bottom w:val="nil"/>
              <w:right w:val="single" w:sz="4" w:space="0" w:color="auto"/>
            </w:tcBorders>
          </w:tcPr>
          <w:p w14:paraId="4CA86BFF" w14:textId="77777777" w:rsidR="00600FA6" w:rsidRPr="001828F4" w:rsidRDefault="00600FA6" w:rsidP="00B978C3">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444042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60494C" w14:textId="77777777" w:rsidR="00600FA6" w:rsidRPr="001828F4" w:rsidRDefault="00600FA6" w:rsidP="00B978C3">
            <w:pPr>
              <w:pStyle w:val="TAC"/>
              <w:rPr>
                <w:rFonts w:eastAsia="DengXian"/>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38E8CFA3" w14:textId="77777777" w:rsidR="00600FA6" w:rsidRPr="001828F4" w:rsidRDefault="00600FA6" w:rsidP="00B978C3">
            <w:pPr>
              <w:pStyle w:val="TAC"/>
              <w:rPr>
                <w:rFonts w:cs="Arial"/>
                <w:szCs w:val="18"/>
                <w:lang w:val="en-US" w:eastAsia="zh-CN"/>
              </w:rPr>
            </w:pPr>
            <w:r w:rsidRPr="001828F4">
              <w:rPr>
                <w:rFonts w:cs="Arial"/>
                <w:szCs w:val="18"/>
                <w:lang w:val="en-US" w:eastAsia="zh-CN"/>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567270C3" w14:textId="77777777" w:rsidR="00600FA6" w:rsidRPr="001828F4" w:rsidRDefault="00600FA6" w:rsidP="00B978C3">
            <w:pPr>
              <w:pStyle w:val="TAC"/>
              <w:rPr>
                <w:lang w:val="en-US" w:eastAsia="zh-CN" w:bidi="ar"/>
              </w:rPr>
            </w:pPr>
          </w:p>
        </w:tc>
      </w:tr>
      <w:tr w:rsidR="00600FA6" w:rsidRPr="001828F4" w14:paraId="3A20D8B2" w14:textId="77777777" w:rsidTr="00B978C3">
        <w:trPr>
          <w:trHeight w:val="29"/>
        </w:trPr>
        <w:tc>
          <w:tcPr>
            <w:tcW w:w="1911" w:type="dxa"/>
            <w:tcBorders>
              <w:top w:val="single" w:sz="4" w:space="0" w:color="auto"/>
              <w:left w:val="single" w:sz="4" w:space="0" w:color="auto"/>
              <w:bottom w:val="nil"/>
              <w:right w:val="single" w:sz="4" w:space="0" w:color="auto"/>
            </w:tcBorders>
          </w:tcPr>
          <w:p w14:paraId="26296D6D" w14:textId="77777777" w:rsidR="00600FA6" w:rsidRPr="001828F4" w:rsidRDefault="00600FA6" w:rsidP="00B978C3">
            <w:pPr>
              <w:pStyle w:val="TAC"/>
              <w:rPr>
                <w:lang w:val="en-US" w:eastAsia="zh-CN" w:bidi="ar"/>
              </w:rPr>
            </w:pPr>
            <w:r w:rsidRPr="001828F4">
              <w:t>CA_n41A-n66A-n71A-n78A</w:t>
            </w:r>
          </w:p>
        </w:tc>
        <w:tc>
          <w:tcPr>
            <w:tcW w:w="2038" w:type="dxa"/>
            <w:tcBorders>
              <w:top w:val="single" w:sz="4" w:space="0" w:color="auto"/>
              <w:left w:val="single" w:sz="4" w:space="0" w:color="auto"/>
              <w:bottom w:val="nil"/>
              <w:right w:val="single" w:sz="4" w:space="0" w:color="auto"/>
            </w:tcBorders>
          </w:tcPr>
          <w:p w14:paraId="1E57B4CF" w14:textId="77777777" w:rsidR="00600FA6" w:rsidRPr="001828F4" w:rsidRDefault="00600FA6" w:rsidP="00B978C3">
            <w:pPr>
              <w:pStyle w:val="TAC"/>
              <w:rPr>
                <w:lang w:val="en-US" w:eastAsia="zh-CN"/>
              </w:rPr>
            </w:pPr>
            <w:r w:rsidRPr="001828F4">
              <w:rPr>
                <w:lang w:val="en-US" w:eastAsia="zh-CN"/>
              </w:rPr>
              <w:t>CA_n41A-n66A</w:t>
            </w:r>
          </w:p>
          <w:p w14:paraId="25C0243F" w14:textId="77777777" w:rsidR="00600FA6" w:rsidRPr="001828F4" w:rsidRDefault="00600FA6" w:rsidP="00B978C3">
            <w:pPr>
              <w:pStyle w:val="TAC"/>
              <w:rPr>
                <w:lang w:val="en-US" w:eastAsia="zh-CN"/>
              </w:rPr>
            </w:pPr>
            <w:r w:rsidRPr="001828F4">
              <w:rPr>
                <w:lang w:val="en-US" w:eastAsia="zh-CN"/>
              </w:rPr>
              <w:t>CA_n41A-n71A</w:t>
            </w:r>
          </w:p>
          <w:p w14:paraId="573B3D75" w14:textId="77777777" w:rsidR="00600FA6" w:rsidRPr="001828F4" w:rsidRDefault="00600FA6" w:rsidP="00B978C3">
            <w:pPr>
              <w:pStyle w:val="TAC"/>
              <w:rPr>
                <w:lang w:val="en-US" w:eastAsia="zh-CN"/>
              </w:rPr>
            </w:pPr>
            <w:r w:rsidRPr="001828F4">
              <w:rPr>
                <w:lang w:val="en-US" w:eastAsia="zh-CN"/>
              </w:rPr>
              <w:t>CA_n41A-n78A</w:t>
            </w:r>
          </w:p>
          <w:p w14:paraId="16B190AA" w14:textId="77777777" w:rsidR="00600FA6" w:rsidRPr="001828F4" w:rsidRDefault="00600FA6" w:rsidP="00B978C3">
            <w:pPr>
              <w:pStyle w:val="TAC"/>
              <w:rPr>
                <w:lang w:val="en-US" w:eastAsia="zh-CN"/>
              </w:rPr>
            </w:pPr>
            <w:r w:rsidRPr="001828F4">
              <w:rPr>
                <w:lang w:val="en-US" w:eastAsia="zh-CN"/>
              </w:rPr>
              <w:t>CA_n66A-n71A</w:t>
            </w:r>
          </w:p>
          <w:p w14:paraId="35079776" w14:textId="77777777" w:rsidR="00600FA6" w:rsidRPr="001828F4" w:rsidRDefault="00600FA6" w:rsidP="00B978C3">
            <w:pPr>
              <w:pStyle w:val="TAC"/>
              <w:rPr>
                <w:lang w:val="en-US" w:eastAsia="zh-CN"/>
              </w:rPr>
            </w:pPr>
            <w:r w:rsidRPr="001828F4">
              <w:rPr>
                <w:lang w:val="en-US" w:eastAsia="zh-CN"/>
              </w:rPr>
              <w:t>CA_n66A-n78A</w:t>
            </w:r>
          </w:p>
          <w:p w14:paraId="7F4A4B33" w14:textId="77777777" w:rsidR="00600FA6" w:rsidRPr="001828F4" w:rsidRDefault="00600FA6" w:rsidP="00B978C3">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033F2B7"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3F334D1"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43E03B3"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4B0C13BC" w14:textId="77777777" w:rsidTr="00B978C3">
        <w:trPr>
          <w:trHeight w:val="29"/>
        </w:trPr>
        <w:tc>
          <w:tcPr>
            <w:tcW w:w="1911" w:type="dxa"/>
            <w:tcBorders>
              <w:top w:val="nil"/>
              <w:left w:val="single" w:sz="4" w:space="0" w:color="auto"/>
              <w:bottom w:val="nil"/>
              <w:right w:val="single" w:sz="4" w:space="0" w:color="auto"/>
            </w:tcBorders>
          </w:tcPr>
          <w:p w14:paraId="1926095F"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34239C8"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F974D"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14C6986"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B78F998" w14:textId="77777777" w:rsidR="00600FA6" w:rsidRPr="001828F4" w:rsidRDefault="00600FA6" w:rsidP="00B978C3">
            <w:pPr>
              <w:pStyle w:val="TAC"/>
              <w:rPr>
                <w:lang w:val="en-US" w:eastAsia="zh-CN" w:bidi="ar"/>
              </w:rPr>
            </w:pPr>
          </w:p>
        </w:tc>
      </w:tr>
      <w:tr w:rsidR="00600FA6" w:rsidRPr="001828F4" w14:paraId="54351AEC" w14:textId="77777777" w:rsidTr="00B978C3">
        <w:trPr>
          <w:trHeight w:val="29"/>
        </w:trPr>
        <w:tc>
          <w:tcPr>
            <w:tcW w:w="1911" w:type="dxa"/>
            <w:tcBorders>
              <w:top w:val="nil"/>
              <w:left w:val="single" w:sz="4" w:space="0" w:color="auto"/>
              <w:bottom w:val="nil"/>
              <w:right w:val="single" w:sz="4" w:space="0" w:color="auto"/>
            </w:tcBorders>
          </w:tcPr>
          <w:p w14:paraId="295DF32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14451F0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4AB9C"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5F84582"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08F4ACB" w14:textId="77777777" w:rsidR="00600FA6" w:rsidRPr="001828F4" w:rsidRDefault="00600FA6" w:rsidP="00B978C3">
            <w:pPr>
              <w:pStyle w:val="TAC"/>
              <w:rPr>
                <w:lang w:val="en-US" w:eastAsia="zh-CN" w:bidi="ar"/>
              </w:rPr>
            </w:pPr>
          </w:p>
        </w:tc>
      </w:tr>
      <w:tr w:rsidR="00600FA6" w:rsidRPr="001828F4" w14:paraId="6D6EAB88" w14:textId="77777777" w:rsidTr="00B978C3">
        <w:trPr>
          <w:trHeight w:val="29"/>
        </w:trPr>
        <w:tc>
          <w:tcPr>
            <w:tcW w:w="1911" w:type="dxa"/>
            <w:tcBorders>
              <w:top w:val="nil"/>
              <w:left w:val="single" w:sz="4" w:space="0" w:color="auto"/>
              <w:bottom w:val="nil"/>
              <w:right w:val="single" w:sz="4" w:space="0" w:color="auto"/>
            </w:tcBorders>
          </w:tcPr>
          <w:p w14:paraId="1456AD06"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C387820"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53F42"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038CCCD"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1597D6" w14:textId="77777777" w:rsidR="00600FA6" w:rsidRPr="001828F4" w:rsidRDefault="00600FA6" w:rsidP="00B978C3">
            <w:pPr>
              <w:pStyle w:val="TAC"/>
              <w:rPr>
                <w:lang w:val="en-US" w:eastAsia="zh-CN" w:bidi="ar"/>
              </w:rPr>
            </w:pPr>
          </w:p>
        </w:tc>
      </w:tr>
      <w:tr w:rsidR="00600FA6" w:rsidRPr="001828F4" w14:paraId="3DDAE692" w14:textId="77777777" w:rsidTr="00B978C3">
        <w:trPr>
          <w:trHeight w:val="29"/>
        </w:trPr>
        <w:tc>
          <w:tcPr>
            <w:tcW w:w="1911" w:type="dxa"/>
            <w:tcBorders>
              <w:top w:val="single" w:sz="4" w:space="0" w:color="auto"/>
              <w:left w:val="single" w:sz="4" w:space="0" w:color="auto"/>
              <w:bottom w:val="nil"/>
              <w:right w:val="single" w:sz="4" w:space="0" w:color="auto"/>
            </w:tcBorders>
          </w:tcPr>
          <w:p w14:paraId="49B7627D" w14:textId="77777777" w:rsidR="00600FA6" w:rsidRPr="001828F4" w:rsidRDefault="00600FA6" w:rsidP="00B978C3">
            <w:pPr>
              <w:pStyle w:val="TAC"/>
              <w:rPr>
                <w:lang w:val="en-US" w:eastAsia="zh-CN" w:bidi="ar"/>
              </w:rPr>
            </w:pPr>
            <w:r w:rsidRPr="001828F4">
              <w:t>CA_n41A-n66(2A)-n71A-n78A</w:t>
            </w:r>
          </w:p>
        </w:tc>
        <w:tc>
          <w:tcPr>
            <w:tcW w:w="2038" w:type="dxa"/>
            <w:tcBorders>
              <w:top w:val="single" w:sz="4" w:space="0" w:color="auto"/>
              <w:left w:val="single" w:sz="4" w:space="0" w:color="auto"/>
              <w:bottom w:val="nil"/>
              <w:right w:val="single" w:sz="4" w:space="0" w:color="auto"/>
            </w:tcBorders>
          </w:tcPr>
          <w:p w14:paraId="1B4A2669" w14:textId="77777777" w:rsidR="00600FA6" w:rsidRPr="001828F4" w:rsidRDefault="00600FA6" w:rsidP="00B978C3">
            <w:pPr>
              <w:pStyle w:val="TAC"/>
              <w:rPr>
                <w:lang w:val="en-US" w:eastAsia="zh-CN"/>
              </w:rPr>
            </w:pPr>
            <w:r w:rsidRPr="001828F4">
              <w:rPr>
                <w:lang w:val="en-US" w:eastAsia="zh-CN"/>
              </w:rPr>
              <w:t>CA_n41A-n66A</w:t>
            </w:r>
          </w:p>
          <w:p w14:paraId="06B04B30" w14:textId="77777777" w:rsidR="00600FA6" w:rsidRPr="001828F4" w:rsidRDefault="00600FA6" w:rsidP="00B978C3">
            <w:pPr>
              <w:pStyle w:val="TAC"/>
              <w:rPr>
                <w:lang w:val="en-US" w:eastAsia="zh-CN"/>
              </w:rPr>
            </w:pPr>
            <w:r w:rsidRPr="001828F4">
              <w:rPr>
                <w:lang w:val="en-US" w:eastAsia="zh-CN"/>
              </w:rPr>
              <w:t>CA_n41A-n71A</w:t>
            </w:r>
          </w:p>
          <w:p w14:paraId="34411707" w14:textId="77777777" w:rsidR="00600FA6" w:rsidRPr="001828F4" w:rsidRDefault="00600FA6" w:rsidP="00B978C3">
            <w:pPr>
              <w:pStyle w:val="TAC"/>
              <w:rPr>
                <w:lang w:val="en-US" w:eastAsia="zh-CN"/>
              </w:rPr>
            </w:pPr>
            <w:r w:rsidRPr="001828F4">
              <w:rPr>
                <w:lang w:val="en-US" w:eastAsia="zh-CN"/>
              </w:rPr>
              <w:t>CA_n41A-n78A</w:t>
            </w:r>
          </w:p>
          <w:p w14:paraId="401D2FED" w14:textId="77777777" w:rsidR="00600FA6" w:rsidRPr="001828F4" w:rsidRDefault="00600FA6" w:rsidP="00B978C3">
            <w:pPr>
              <w:pStyle w:val="TAC"/>
              <w:rPr>
                <w:lang w:val="en-US" w:eastAsia="zh-CN"/>
              </w:rPr>
            </w:pPr>
            <w:r w:rsidRPr="001828F4">
              <w:rPr>
                <w:lang w:val="en-US" w:eastAsia="zh-CN"/>
              </w:rPr>
              <w:t>CA_n66A-n71A</w:t>
            </w:r>
          </w:p>
          <w:p w14:paraId="3AC45C68" w14:textId="77777777" w:rsidR="00600FA6" w:rsidRPr="001828F4" w:rsidRDefault="00600FA6" w:rsidP="00B978C3">
            <w:pPr>
              <w:pStyle w:val="TAC"/>
              <w:rPr>
                <w:lang w:val="en-US" w:eastAsia="zh-CN"/>
              </w:rPr>
            </w:pPr>
            <w:r w:rsidRPr="001828F4">
              <w:rPr>
                <w:lang w:val="en-US" w:eastAsia="zh-CN"/>
              </w:rPr>
              <w:t>CA_n66A-n78A</w:t>
            </w:r>
          </w:p>
          <w:p w14:paraId="1A19DC4C" w14:textId="77777777" w:rsidR="00600FA6" w:rsidRPr="001828F4" w:rsidRDefault="00600FA6" w:rsidP="00B978C3">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D251344"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6118BB"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1FE8FAF"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231186B2" w14:textId="77777777" w:rsidTr="00B978C3">
        <w:trPr>
          <w:trHeight w:val="29"/>
        </w:trPr>
        <w:tc>
          <w:tcPr>
            <w:tcW w:w="1911" w:type="dxa"/>
            <w:tcBorders>
              <w:top w:val="nil"/>
              <w:left w:val="single" w:sz="4" w:space="0" w:color="auto"/>
              <w:bottom w:val="nil"/>
              <w:right w:val="single" w:sz="4" w:space="0" w:color="auto"/>
            </w:tcBorders>
          </w:tcPr>
          <w:p w14:paraId="11CC3925"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62B90C91"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24057E"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0F3A56A"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E1DAA0E" w14:textId="77777777" w:rsidR="00600FA6" w:rsidRPr="001828F4" w:rsidRDefault="00600FA6" w:rsidP="00B978C3">
            <w:pPr>
              <w:pStyle w:val="TAC"/>
              <w:rPr>
                <w:lang w:val="en-US" w:eastAsia="zh-CN" w:bidi="ar"/>
              </w:rPr>
            </w:pPr>
          </w:p>
        </w:tc>
      </w:tr>
      <w:tr w:rsidR="00600FA6" w:rsidRPr="001828F4" w14:paraId="31AC2417" w14:textId="77777777" w:rsidTr="00B978C3">
        <w:trPr>
          <w:trHeight w:val="29"/>
        </w:trPr>
        <w:tc>
          <w:tcPr>
            <w:tcW w:w="1911" w:type="dxa"/>
            <w:tcBorders>
              <w:top w:val="nil"/>
              <w:left w:val="single" w:sz="4" w:space="0" w:color="auto"/>
              <w:bottom w:val="nil"/>
              <w:right w:val="single" w:sz="4" w:space="0" w:color="auto"/>
            </w:tcBorders>
          </w:tcPr>
          <w:p w14:paraId="72692990"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76C5D6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89F20"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40D4C84"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D3D3F23" w14:textId="77777777" w:rsidR="00600FA6" w:rsidRPr="001828F4" w:rsidRDefault="00600FA6" w:rsidP="00B978C3">
            <w:pPr>
              <w:pStyle w:val="TAC"/>
              <w:rPr>
                <w:lang w:val="en-US" w:eastAsia="zh-CN" w:bidi="ar"/>
              </w:rPr>
            </w:pPr>
          </w:p>
        </w:tc>
      </w:tr>
      <w:tr w:rsidR="00600FA6" w:rsidRPr="001828F4" w14:paraId="35A20CAD" w14:textId="77777777" w:rsidTr="00B978C3">
        <w:trPr>
          <w:trHeight w:val="29"/>
        </w:trPr>
        <w:tc>
          <w:tcPr>
            <w:tcW w:w="1911" w:type="dxa"/>
            <w:tcBorders>
              <w:top w:val="nil"/>
              <w:left w:val="single" w:sz="4" w:space="0" w:color="auto"/>
              <w:bottom w:val="nil"/>
              <w:right w:val="single" w:sz="4" w:space="0" w:color="auto"/>
            </w:tcBorders>
          </w:tcPr>
          <w:p w14:paraId="33F1624B"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E54AC3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F9313"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A99F240" w14:textId="77777777" w:rsidR="00600FA6" w:rsidRPr="001828F4" w:rsidRDefault="00600FA6" w:rsidP="00B978C3">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EF83DA" w14:textId="77777777" w:rsidR="00600FA6" w:rsidRPr="001828F4" w:rsidRDefault="00600FA6" w:rsidP="00B978C3">
            <w:pPr>
              <w:pStyle w:val="TAC"/>
              <w:rPr>
                <w:lang w:val="en-US" w:eastAsia="zh-CN" w:bidi="ar"/>
              </w:rPr>
            </w:pPr>
          </w:p>
        </w:tc>
      </w:tr>
      <w:tr w:rsidR="00600FA6" w:rsidRPr="001828F4" w14:paraId="3D09A071" w14:textId="77777777" w:rsidTr="00B978C3">
        <w:trPr>
          <w:trHeight w:val="29"/>
        </w:trPr>
        <w:tc>
          <w:tcPr>
            <w:tcW w:w="1911" w:type="dxa"/>
            <w:tcBorders>
              <w:top w:val="single" w:sz="4" w:space="0" w:color="auto"/>
              <w:left w:val="single" w:sz="4" w:space="0" w:color="auto"/>
              <w:bottom w:val="nil"/>
              <w:right w:val="single" w:sz="4" w:space="0" w:color="auto"/>
            </w:tcBorders>
          </w:tcPr>
          <w:p w14:paraId="24CD1175" w14:textId="77777777" w:rsidR="00600FA6" w:rsidRPr="001828F4" w:rsidRDefault="00600FA6" w:rsidP="00B978C3">
            <w:pPr>
              <w:pStyle w:val="TAC"/>
              <w:rPr>
                <w:lang w:val="en-US" w:eastAsia="zh-CN" w:bidi="ar"/>
              </w:rPr>
            </w:pPr>
            <w:r w:rsidRPr="001828F4">
              <w:t>CA_n41A-n66A-n71A-n78(2A)</w:t>
            </w:r>
          </w:p>
        </w:tc>
        <w:tc>
          <w:tcPr>
            <w:tcW w:w="2038" w:type="dxa"/>
            <w:tcBorders>
              <w:top w:val="single" w:sz="4" w:space="0" w:color="auto"/>
              <w:left w:val="single" w:sz="4" w:space="0" w:color="auto"/>
              <w:bottom w:val="nil"/>
              <w:right w:val="single" w:sz="4" w:space="0" w:color="auto"/>
            </w:tcBorders>
          </w:tcPr>
          <w:p w14:paraId="6A23695A" w14:textId="77777777" w:rsidR="00600FA6" w:rsidRPr="001828F4" w:rsidRDefault="00600FA6" w:rsidP="00B978C3">
            <w:pPr>
              <w:pStyle w:val="TAC"/>
              <w:rPr>
                <w:lang w:val="en-US" w:eastAsia="zh-CN"/>
              </w:rPr>
            </w:pPr>
            <w:r w:rsidRPr="001828F4">
              <w:rPr>
                <w:lang w:val="en-US" w:eastAsia="zh-CN"/>
              </w:rPr>
              <w:t>CA_n41A-n66A</w:t>
            </w:r>
          </w:p>
          <w:p w14:paraId="6B8D9635" w14:textId="77777777" w:rsidR="00600FA6" w:rsidRPr="001828F4" w:rsidRDefault="00600FA6" w:rsidP="00B978C3">
            <w:pPr>
              <w:pStyle w:val="TAC"/>
              <w:rPr>
                <w:lang w:val="en-US" w:eastAsia="zh-CN"/>
              </w:rPr>
            </w:pPr>
            <w:r w:rsidRPr="001828F4">
              <w:rPr>
                <w:lang w:val="en-US" w:eastAsia="zh-CN"/>
              </w:rPr>
              <w:t>CA_n41A-n71A</w:t>
            </w:r>
          </w:p>
          <w:p w14:paraId="31C85A67" w14:textId="77777777" w:rsidR="00600FA6" w:rsidRPr="001828F4" w:rsidRDefault="00600FA6" w:rsidP="00B978C3">
            <w:pPr>
              <w:pStyle w:val="TAC"/>
              <w:rPr>
                <w:lang w:val="en-US" w:eastAsia="zh-CN"/>
              </w:rPr>
            </w:pPr>
            <w:r w:rsidRPr="001828F4">
              <w:rPr>
                <w:lang w:val="en-US" w:eastAsia="zh-CN"/>
              </w:rPr>
              <w:t>CA_n41A-n78A</w:t>
            </w:r>
          </w:p>
          <w:p w14:paraId="6E40F1AA" w14:textId="77777777" w:rsidR="00600FA6" w:rsidRPr="001828F4" w:rsidRDefault="00600FA6" w:rsidP="00B978C3">
            <w:pPr>
              <w:pStyle w:val="TAC"/>
              <w:rPr>
                <w:lang w:val="en-US" w:eastAsia="zh-CN"/>
              </w:rPr>
            </w:pPr>
            <w:r w:rsidRPr="001828F4">
              <w:rPr>
                <w:lang w:val="en-US" w:eastAsia="zh-CN"/>
              </w:rPr>
              <w:t>CA_n66A-n71A</w:t>
            </w:r>
          </w:p>
          <w:p w14:paraId="4C83F534" w14:textId="77777777" w:rsidR="00600FA6" w:rsidRPr="001828F4" w:rsidRDefault="00600FA6" w:rsidP="00B978C3">
            <w:pPr>
              <w:pStyle w:val="TAC"/>
              <w:rPr>
                <w:lang w:val="en-US" w:eastAsia="zh-CN"/>
              </w:rPr>
            </w:pPr>
            <w:r w:rsidRPr="001828F4">
              <w:rPr>
                <w:lang w:val="en-US" w:eastAsia="zh-CN"/>
              </w:rPr>
              <w:t>CA_n66A-n78A</w:t>
            </w:r>
          </w:p>
          <w:p w14:paraId="7D629BD6" w14:textId="77777777" w:rsidR="00600FA6" w:rsidRPr="001828F4" w:rsidRDefault="00600FA6" w:rsidP="00B978C3">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B0159AD"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DA2249" w14:textId="77777777" w:rsidR="00600FA6" w:rsidRPr="001828F4" w:rsidRDefault="00600FA6" w:rsidP="00B978C3">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461F53C" w14:textId="77777777" w:rsidR="00600FA6" w:rsidRPr="001828F4" w:rsidRDefault="00600FA6" w:rsidP="00B978C3">
            <w:pPr>
              <w:pStyle w:val="TAC"/>
              <w:rPr>
                <w:lang w:val="en-US" w:eastAsia="zh-CN" w:bidi="ar"/>
              </w:rPr>
            </w:pPr>
            <w:r w:rsidRPr="001828F4">
              <w:rPr>
                <w:lang w:val="en-US" w:eastAsia="zh-CN" w:bidi="ar"/>
              </w:rPr>
              <w:t>0</w:t>
            </w:r>
          </w:p>
        </w:tc>
      </w:tr>
      <w:tr w:rsidR="00600FA6" w:rsidRPr="001828F4" w14:paraId="7BB1AC51" w14:textId="77777777" w:rsidTr="00B978C3">
        <w:trPr>
          <w:trHeight w:val="29"/>
        </w:trPr>
        <w:tc>
          <w:tcPr>
            <w:tcW w:w="1911" w:type="dxa"/>
            <w:tcBorders>
              <w:top w:val="nil"/>
              <w:left w:val="single" w:sz="4" w:space="0" w:color="auto"/>
              <w:bottom w:val="nil"/>
              <w:right w:val="single" w:sz="4" w:space="0" w:color="auto"/>
            </w:tcBorders>
          </w:tcPr>
          <w:p w14:paraId="355CD7E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5D2C1DB"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3D6B6"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E30CA07" w14:textId="77777777" w:rsidR="00600FA6" w:rsidRPr="001828F4" w:rsidRDefault="00600FA6" w:rsidP="00B978C3">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0C33414" w14:textId="77777777" w:rsidR="00600FA6" w:rsidRPr="001828F4" w:rsidRDefault="00600FA6" w:rsidP="00B978C3">
            <w:pPr>
              <w:pStyle w:val="TAC"/>
              <w:rPr>
                <w:lang w:val="en-US" w:eastAsia="zh-CN" w:bidi="ar"/>
              </w:rPr>
            </w:pPr>
          </w:p>
        </w:tc>
      </w:tr>
      <w:tr w:rsidR="00600FA6" w:rsidRPr="001828F4" w14:paraId="47F4FC06" w14:textId="77777777" w:rsidTr="00B978C3">
        <w:trPr>
          <w:trHeight w:val="29"/>
        </w:trPr>
        <w:tc>
          <w:tcPr>
            <w:tcW w:w="1911" w:type="dxa"/>
            <w:tcBorders>
              <w:top w:val="nil"/>
              <w:left w:val="single" w:sz="4" w:space="0" w:color="auto"/>
              <w:bottom w:val="nil"/>
              <w:right w:val="single" w:sz="4" w:space="0" w:color="auto"/>
            </w:tcBorders>
          </w:tcPr>
          <w:p w14:paraId="6A2CA372" w14:textId="77777777" w:rsidR="00600FA6" w:rsidRPr="001828F4" w:rsidRDefault="00600FA6" w:rsidP="00B978C3">
            <w:pPr>
              <w:pStyle w:val="TAC"/>
              <w:rPr>
                <w:lang w:val="en-US" w:eastAsia="zh-CN" w:bidi="ar"/>
              </w:rPr>
            </w:pPr>
          </w:p>
        </w:tc>
        <w:tc>
          <w:tcPr>
            <w:tcW w:w="2038" w:type="dxa"/>
            <w:tcBorders>
              <w:top w:val="nil"/>
              <w:left w:val="single" w:sz="4" w:space="0" w:color="auto"/>
              <w:bottom w:val="nil"/>
              <w:right w:val="single" w:sz="4" w:space="0" w:color="auto"/>
            </w:tcBorders>
          </w:tcPr>
          <w:p w14:paraId="4D874EB7"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39773"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835EFDD" w14:textId="77777777" w:rsidR="00600FA6" w:rsidRPr="001828F4" w:rsidRDefault="00600FA6" w:rsidP="00B978C3">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83FF05C" w14:textId="77777777" w:rsidR="00600FA6" w:rsidRPr="001828F4" w:rsidRDefault="00600FA6" w:rsidP="00B978C3">
            <w:pPr>
              <w:pStyle w:val="TAC"/>
              <w:rPr>
                <w:lang w:val="en-US" w:eastAsia="zh-CN" w:bidi="ar"/>
              </w:rPr>
            </w:pPr>
          </w:p>
        </w:tc>
      </w:tr>
      <w:tr w:rsidR="00600FA6" w:rsidRPr="001828F4" w14:paraId="18AFB0B9" w14:textId="77777777" w:rsidTr="00B978C3">
        <w:trPr>
          <w:trHeight w:val="29"/>
        </w:trPr>
        <w:tc>
          <w:tcPr>
            <w:tcW w:w="1911" w:type="dxa"/>
            <w:tcBorders>
              <w:top w:val="nil"/>
              <w:left w:val="single" w:sz="4" w:space="0" w:color="auto"/>
              <w:bottom w:val="nil"/>
              <w:right w:val="single" w:sz="4" w:space="0" w:color="auto"/>
            </w:tcBorders>
          </w:tcPr>
          <w:p w14:paraId="1C753CBC" w14:textId="77777777" w:rsidR="00600FA6" w:rsidRPr="001828F4" w:rsidRDefault="00600FA6" w:rsidP="00B978C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8A7C7DF" w14:textId="77777777" w:rsidR="00600FA6" w:rsidRPr="001828F4" w:rsidRDefault="00600FA6" w:rsidP="00B978C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B8C1B" w14:textId="77777777" w:rsidR="00600FA6" w:rsidRPr="001828F4" w:rsidRDefault="00600FA6" w:rsidP="00B978C3">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B2AB655" w14:textId="77777777" w:rsidR="00600FA6" w:rsidRPr="001828F4" w:rsidRDefault="00600FA6" w:rsidP="00B978C3">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40A1C281" w14:textId="77777777" w:rsidR="00600FA6" w:rsidRPr="001828F4" w:rsidRDefault="00600FA6" w:rsidP="00B978C3">
            <w:pPr>
              <w:pStyle w:val="TAC"/>
              <w:rPr>
                <w:lang w:val="en-US" w:eastAsia="zh-CN" w:bidi="ar"/>
              </w:rPr>
            </w:pPr>
          </w:p>
        </w:tc>
      </w:tr>
      <w:tr w:rsidR="00600FA6" w:rsidRPr="001828F4" w14:paraId="759C0E50" w14:textId="77777777" w:rsidTr="00B978C3">
        <w:trPr>
          <w:trHeight w:val="29"/>
        </w:trPr>
        <w:tc>
          <w:tcPr>
            <w:tcW w:w="1911" w:type="dxa"/>
            <w:tcBorders>
              <w:top w:val="single" w:sz="4" w:space="0" w:color="auto"/>
              <w:left w:val="single" w:sz="4" w:space="0" w:color="auto"/>
              <w:bottom w:val="nil"/>
              <w:right w:val="single" w:sz="4" w:space="0" w:color="auto"/>
            </w:tcBorders>
          </w:tcPr>
          <w:p w14:paraId="271B653A" w14:textId="77777777" w:rsidR="00600FA6" w:rsidRPr="001828F4" w:rsidRDefault="00600FA6" w:rsidP="00B978C3">
            <w:pPr>
              <w:pStyle w:val="TAC"/>
              <w:rPr>
                <w:lang w:val="en-US" w:eastAsia="zh-CN" w:bidi="ar"/>
              </w:rPr>
            </w:pPr>
            <w:r w:rsidRPr="001828F4">
              <w:t>CA_n41A-n66(2A)-n71A-n78(2A)</w:t>
            </w:r>
          </w:p>
        </w:tc>
        <w:tc>
          <w:tcPr>
            <w:tcW w:w="2038" w:type="dxa"/>
            <w:tcBorders>
              <w:top w:val="single" w:sz="4" w:space="0" w:color="auto"/>
              <w:left w:val="single" w:sz="4" w:space="0" w:color="auto"/>
              <w:bottom w:val="nil"/>
              <w:right w:val="single" w:sz="4" w:space="0" w:color="auto"/>
            </w:tcBorders>
          </w:tcPr>
          <w:p w14:paraId="61072880" w14:textId="77777777" w:rsidR="00600FA6" w:rsidRPr="001828F4" w:rsidRDefault="00600FA6" w:rsidP="00B978C3">
            <w:pPr>
              <w:pStyle w:val="TAC"/>
              <w:rPr>
                <w:lang w:val="en-US" w:eastAsia="zh-CN"/>
              </w:rPr>
            </w:pPr>
            <w:r w:rsidRPr="001828F4">
              <w:rPr>
                <w:lang w:val="en-US" w:eastAsia="zh-CN"/>
              </w:rPr>
              <w:t>CA_n41A-n66A</w:t>
            </w:r>
          </w:p>
          <w:p w14:paraId="6AA9ACCF" w14:textId="77777777" w:rsidR="00600FA6" w:rsidRPr="001828F4" w:rsidRDefault="00600FA6" w:rsidP="00B978C3">
            <w:pPr>
              <w:pStyle w:val="TAC"/>
              <w:rPr>
                <w:lang w:val="en-US" w:eastAsia="zh-CN"/>
              </w:rPr>
            </w:pPr>
            <w:r w:rsidRPr="001828F4">
              <w:rPr>
                <w:lang w:val="en-US" w:eastAsia="zh-CN"/>
              </w:rPr>
              <w:t>CA_n41A-n71A</w:t>
            </w:r>
          </w:p>
          <w:p w14:paraId="0A577A23" w14:textId="77777777" w:rsidR="00600FA6" w:rsidRPr="001828F4" w:rsidRDefault="00600FA6" w:rsidP="00B978C3">
            <w:pPr>
              <w:pStyle w:val="TAC"/>
              <w:rPr>
                <w:lang w:val="en-US" w:eastAsia="zh-CN"/>
              </w:rPr>
            </w:pPr>
            <w:r w:rsidRPr="001828F4">
              <w:rPr>
                <w:lang w:val="en-US" w:eastAsia="zh-CN"/>
              </w:rPr>
              <w:t>CA_n41A-n78A</w:t>
            </w:r>
          </w:p>
          <w:p w14:paraId="58F54AA2" w14:textId="77777777" w:rsidR="00600FA6" w:rsidRPr="001828F4" w:rsidRDefault="00600FA6" w:rsidP="00B978C3">
            <w:pPr>
              <w:pStyle w:val="TAC"/>
              <w:rPr>
                <w:lang w:val="en-US" w:eastAsia="zh-CN"/>
              </w:rPr>
            </w:pPr>
            <w:r w:rsidRPr="001828F4">
              <w:rPr>
                <w:lang w:val="en-US" w:eastAsia="zh-CN"/>
              </w:rPr>
              <w:t>CA_n66A-n71A</w:t>
            </w:r>
          </w:p>
          <w:p w14:paraId="553D125A" w14:textId="77777777" w:rsidR="00600FA6" w:rsidRPr="001828F4" w:rsidRDefault="00600FA6" w:rsidP="00B978C3">
            <w:pPr>
              <w:pStyle w:val="TAC"/>
              <w:rPr>
                <w:lang w:val="en-US" w:eastAsia="zh-CN"/>
              </w:rPr>
            </w:pPr>
            <w:r w:rsidRPr="001828F4">
              <w:rPr>
                <w:lang w:val="en-US" w:eastAsia="zh-CN"/>
              </w:rPr>
              <w:t>CA_n66A-n78A</w:t>
            </w:r>
          </w:p>
          <w:p w14:paraId="22F5D6F2" w14:textId="77777777" w:rsidR="00600FA6" w:rsidRPr="001828F4" w:rsidRDefault="00600FA6" w:rsidP="00B978C3">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C43C9FF" w14:textId="77777777" w:rsidR="00600FA6" w:rsidRPr="001828F4" w:rsidRDefault="00600FA6" w:rsidP="00B978C3">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FA90B6F"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3288C52" w14:textId="77777777" w:rsidR="00600FA6" w:rsidRPr="001828F4" w:rsidRDefault="00600FA6" w:rsidP="00B978C3">
            <w:pPr>
              <w:pStyle w:val="TAC"/>
              <w:rPr>
                <w:kern w:val="2"/>
                <w:szCs w:val="22"/>
                <w:lang w:val="en-US"/>
              </w:rPr>
            </w:pPr>
            <w:r w:rsidRPr="001828F4">
              <w:rPr>
                <w:kern w:val="2"/>
                <w:szCs w:val="22"/>
                <w:lang w:val="en-US" w:eastAsia="zh-CN"/>
              </w:rPr>
              <w:t>0</w:t>
            </w:r>
          </w:p>
        </w:tc>
      </w:tr>
      <w:tr w:rsidR="00600FA6" w:rsidRPr="001828F4" w14:paraId="109D57B9" w14:textId="77777777" w:rsidTr="00B978C3">
        <w:trPr>
          <w:trHeight w:val="29"/>
        </w:trPr>
        <w:tc>
          <w:tcPr>
            <w:tcW w:w="1911" w:type="dxa"/>
            <w:tcBorders>
              <w:top w:val="nil"/>
              <w:left w:val="single" w:sz="4" w:space="0" w:color="auto"/>
              <w:bottom w:val="nil"/>
              <w:right w:val="single" w:sz="4" w:space="0" w:color="auto"/>
            </w:tcBorders>
          </w:tcPr>
          <w:p w14:paraId="7EDDFBE2"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51511CD"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58B353" w14:textId="77777777" w:rsidR="00600FA6" w:rsidRPr="001828F4" w:rsidRDefault="00600FA6" w:rsidP="00B978C3">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9E4466D" w14:textId="77777777" w:rsidR="00600FA6" w:rsidRPr="001828F4" w:rsidRDefault="00600FA6" w:rsidP="00B978C3">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56EA42E" w14:textId="77777777" w:rsidR="00600FA6" w:rsidRPr="001828F4" w:rsidRDefault="00600FA6" w:rsidP="00B978C3">
            <w:pPr>
              <w:pStyle w:val="TAC"/>
              <w:rPr>
                <w:kern w:val="2"/>
                <w:szCs w:val="22"/>
                <w:lang w:val="en-US" w:eastAsia="zh-CN"/>
              </w:rPr>
            </w:pPr>
          </w:p>
        </w:tc>
      </w:tr>
      <w:tr w:rsidR="00600FA6" w:rsidRPr="001828F4" w14:paraId="10B41315" w14:textId="77777777" w:rsidTr="00B978C3">
        <w:trPr>
          <w:trHeight w:val="29"/>
        </w:trPr>
        <w:tc>
          <w:tcPr>
            <w:tcW w:w="1911" w:type="dxa"/>
            <w:tcBorders>
              <w:top w:val="nil"/>
              <w:left w:val="single" w:sz="4" w:space="0" w:color="auto"/>
              <w:bottom w:val="nil"/>
              <w:right w:val="single" w:sz="4" w:space="0" w:color="auto"/>
            </w:tcBorders>
          </w:tcPr>
          <w:p w14:paraId="7F3B13F8"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87A010A"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69E7F" w14:textId="77777777" w:rsidR="00600FA6" w:rsidRPr="001828F4" w:rsidRDefault="00600FA6" w:rsidP="00B978C3">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67B3B04" w14:textId="77777777" w:rsidR="00600FA6" w:rsidRPr="001828F4" w:rsidRDefault="00600FA6" w:rsidP="00B978C3">
            <w:pPr>
              <w:pStyle w:val="TAC"/>
              <w:rPr>
                <w:rFonts w:ascii="Calibri" w:hAnsi="Calibri"/>
                <w:kern w:val="2"/>
                <w:sz w:val="21"/>
                <w:lang w:val="en-US" w:eastAsia="zh-CN"/>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093C9DE" w14:textId="77777777" w:rsidR="00600FA6" w:rsidRPr="001828F4" w:rsidRDefault="00600FA6" w:rsidP="00B978C3">
            <w:pPr>
              <w:pStyle w:val="TAC"/>
              <w:rPr>
                <w:kern w:val="2"/>
                <w:szCs w:val="22"/>
                <w:lang w:val="en-US" w:eastAsia="zh-CN"/>
              </w:rPr>
            </w:pPr>
          </w:p>
        </w:tc>
      </w:tr>
      <w:tr w:rsidR="00600FA6" w:rsidRPr="001828F4" w14:paraId="6B70ADB3" w14:textId="77777777" w:rsidTr="00B978C3">
        <w:trPr>
          <w:trHeight w:val="29"/>
        </w:trPr>
        <w:tc>
          <w:tcPr>
            <w:tcW w:w="1911" w:type="dxa"/>
            <w:tcBorders>
              <w:top w:val="nil"/>
              <w:left w:val="single" w:sz="4" w:space="0" w:color="auto"/>
              <w:bottom w:val="single" w:sz="4" w:space="0" w:color="auto"/>
              <w:right w:val="single" w:sz="4" w:space="0" w:color="auto"/>
            </w:tcBorders>
          </w:tcPr>
          <w:p w14:paraId="674CC067"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67E1CF8"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9F8A3" w14:textId="77777777" w:rsidR="00600FA6" w:rsidRPr="001828F4" w:rsidRDefault="00600FA6" w:rsidP="00B978C3">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83454EF" w14:textId="77777777" w:rsidR="00600FA6" w:rsidRPr="001828F4" w:rsidRDefault="00600FA6" w:rsidP="00B978C3">
            <w:pPr>
              <w:pStyle w:val="TAC"/>
              <w:rPr>
                <w:rFonts w:ascii="Calibri" w:hAnsi="Calibri"/>
                <w:kern w:val="2"/>
                <w:sz w:val="21"/>
                <w:lang w:val="en-US" w:eastAsia="zh-CN"/>
              </w:rPr>
            </w:pPr>
            <w:r w:rsidRPr="001828F4">
              <w:t>CA_n78(2A)_BCS2</w:t>
            </w:r>
          </w:p>
        </w:tc>
        <w:tc>
          <w:tcPr>
            <w:tcW w:w="1785" w:type="dxa"/>
            <w:tcBorders>
              <w:top w:val="nil"/>
              <w:left w:val="single" w:sz="4" w:space="0" w:color="auto"/>
              <w:bottom w:val="single" w:sz="4" w:space="0" w:color="auto"/>
              <w:right w:val="single" w:sz="4" w:space="0" w:color="auto"/>
            </w:tcBorders>
          </w:tcPr>
          <w:p w14:paraId="0AAB5F38" w14:textId="77777777" w:rsidR="00600FA6" w:rsidRPr="001828F4" w:rsidRDefault="00600FA6" w:rsidP="00B978C3">
            <w:pPr>
              <w:pStyle w:val="TAC"/>
              <w:rPr>
                <w:kern w:val="2"/>
                <w:szCs w:val="22"/>
                <w:lang w:val="en-US" w:eastAsia="zh-CN"/>
              </w:rPr>
            </w:pPr>
          </w:p>
        </w:tc>
      </w:tr>
      <w:tr w:rsidR="00600FA6" w:rsidRPr="001828F4" w14:paraId="27E6451E" w14:textId="77777777" w:rsidTr="00B978C3">
        <w:trPr>
          <w:trHeight w:val="29"/>
        </w:trPr>
        <w:tc>
          <w:tcPr>
            <w:tcW w:w="1911" w:type="dxa"/>
            <w:tcBorders>
              <w:top w:val="single" w:sz="4" w:space="0" w:color="auto"/>
              <w:left w:val="single" w:sz="4" w:space="0" w:color="auto"/>
              <w:bottom w:val="nil"/>
              <w:right w:val="single" w:sz="4" w:space="0" w:color="auto"/>
            </w:tcBorders>
          </w:tcPr>
          <w:p w14:paraId="5CC49B5F" w14:textId="77777777" w:rsidR="00600FA6" w:rsidRPr="001828F4" w:rsidRDefault="00600FA6" w:rsidP="00B978C3">
            <w:pPr>
              <w:pStyle w:val="TAC"/>
              <w:rPr>
                <w:kern w:val="2"/>
                <w:szCs w:val="22"/>
                <w:lang w:val="en-US"/>
              </w:rPr>
            </w:pPr>
            <w:r w:rsidRPr="001828F4">
              <w:rPr>
                <w:rFonts w:eastAsiaTheme="minorEastAsia"/>
                <w:lang w:val="en-US" w:eastAsia="zh-CN" w:bidi="ar"/>
              </w:rPr>
              <w:t>CA_n41A-n66A-n71A-n85A</w:t>
            </w:r>
          </w:p>
        </w:tc>
        <w:tc>
          <w:tcPr>
            <w:tcW w:w="2038" w:type="dxa"/>
            <w:tcBorders>
              <w:top w:val="single" w:sz="4" w:space="0" w:color="auto"/>
              <w:left w:val="single" w:sz="4" w:space="0" w:color="auto"/>
              <w:bottom w:val="nil"/>
              <w:right w:val="single" w:sz="4" w:space="0" w:color="auto"/>
            </w:tcBorders>
          </w:tcPr>
          <w:p w14:paraId="7D89625A"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CA_n41A-n66A</w:t>
            </w:r>
          </w:p>
          <w:p w14:paraId="1A8F048B"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CA_n41A-n71A</w:t>
            </w:r>
          </w:p>
          <w:p w14:paraId="7BAE070F"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CA_n41A-n85A</w:t>
            </w:r>
          </w:p>
          <w:p w14:paraId="5E51BDFD" w14:textId="77777777" w:rsidR="00600FA6" w:rsidRPr="001828F4" w:rsidRDefault="00600FA6" w:rsidP="00B978C3">
            <w:pPr>
              <w:pStyle w:val="TAC"/>
              <w:rPr>
                <w:rFonts w:eastAsiaTheme="minorEastAsia"/>
                <w:lang w:val="en-US" w:eastAsia="zh-CN" w:bidi="ar"/>
              </w:rPr>
            </w:pPr>
            <w:r w:rsidRPr="001828F4">
              <w:rPr>
                <w:rFonts w:eastAsiaTheme="minorEastAsia"/>
                <w:lang w:val="en-US" w:eastAsia="zh-CN" w:bidi="ar"/>
              </w:rPr>
              <w:t>CA_n66A-n71A</w:t>
            </w:r>
          </w:p>
          <w:p w14:paraId="00F2705A" w14:textId="77777777" w:rsidR="00600FA6" w:rsidRPr="001828F4" w:rsidRDefault="00600FA6" w:rsidP="00B978C3">
            <w:pPr>
              <w:pStyle w:val="TAC"/>
              <w:rPr>
                <w:kern w:val="2"/>
                <w:szCs w:val="22"/>
                <w:lang w:val="en-US"/>
              </w:rPr>
            </w:pPr>
            <w:r w:rsidRPr="001828F4">
              <w:rPr>
                <w:rFonts w:eastAsiaTheme="minorEastAsia"/>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6FCCCD36" w14:textId="77777777" w:rsidR="00600FA6" w:rsidRPr="001828F4" w:rsidRDefault="00600FA6" w:rsidP="00B978C3">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EE98A61" w14:textId="77777777" w:rsidR="00600FA6" w:rsidRPr="001828F4" w:rsidRDefault="00600FA6" w:rsidP="00B978C3">
            <w:pPr>
              <w:pStyle w:val="TAC"/>
            </w:pPr>
            <w:r w:rsidRPr="001828F4">
              <w:rPr>
                <w:rFonts w:eastAsiaTheme="minorEastAsia"/>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006E70B3" w14:textId="77777777" w:rsidR="00600FA6" w:rsidRPr="001828F4" w:rsidRDefault="00600FA6" w:rsidP="00B978C3">
            <w:pPr>
              <w:pStyle w:val="TAC"/>
              <w:rPr>
                <w:kern w:val="2"/>
                <w:szCs w:val="22"/>
                <w:lang w:val="en-US" w:eastAsia="zh-CN"/>
              </w:rPr>
            </w:pPr>
            <w:r w:rsidRPr="001828F4">
              <w:rPr>
                <w:rFonts w:eastAsiaTheme="minorEastAsia"/>
                <w:lang w:val="en-US" w:eastAsia="zh-CN" w:bidi="ar"/>
              </w:rPr>
              <w:t>4 and 5</w:t>
            </w:r>
          </w:p>
        </w:tc>
      </w:tr>
      <w:tr w:rsidR="00600FA6" w:rsidRPr="001828F4" w14:paraId="333863E0" w14:textId="77777777" w:rsidTr="00B978C3">
        <w:trPr>
          <w:trHeight w:val="29"/>
        </w:trPr>
        <w:tc>
          <w:tcPr>
            <w:tcW w:w="1911" w:type="dxa"/>
            <w:tcBorders>
              <w:top w:val="nil"/>
              <w:left w:val="single" w:sz="4" w:space="0" w:color="auto"/>
              <w:bottom w:val="nil"/>
              <w:right w:val="single" w:sz="4" w:space="0" w:color="auto"/>
            </w:tcBorders>
          </w:tcPr>
          <w:p w14:paraId="47F64B5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EB44957"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6E67C4" w14:textId="77777777" w:rsidR="00600FA6" w:rsidRPr="001828F4" w:rsidRDefault="00600FA6" w:rsidP="00B978C3">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78FD040" w14:textId="77777777" w:rsidR="00600FA6" w:rsidRPr="001828F4" w:rsidRDefault="00600FA6" w:rsidP="00B978C3">
            <w:pPr>
              <w:pStyle w:val="TAC"/>
            </w:pPr>
            <w:r w:rsidRPr="001828F4">
              <w:rPr>
                <w:rFonts w:eastAsiaTheme="minorEastAsia"/>
                <w:lang w:val="en-US" w:eastAsia="zh-CN" w:bidi="ar"/>
              </w:rPr>
              <w:t>n66 channel bandwidths in Table 5.3.5-1</w:t>
            </w:r>
          </w:p>
        </w:tc>
        <w:tc>
          <w:tcPr>
            <w:tcW w:w="1785" w:type="dxa"/>
            <w:tcBorders>
              <w:top w:val="nil"/>
              <w:left w:val="single" w:sz="4" w:space="0" w:color="auto"/>
              <w:bottom w:val="nil"/>
              <w:right w:val="single" w:sz="4" w:space="0" w:color="auto"/>
            </w:tcBorders>
          </w:tcPr>
          <w:p w14:paraId="5334FF71" w14:textId="77777777" w:rsidR="00600FA6" w:rsidRPr="001828F4" w:rsidRDefault="00600FA6" w:rsidP="00B978C3">
            <w:pPr>
              <w:pStyle w:val="TAC"/>
              <w:rPr>
                <w:kern w:val="2"/>
                <w:szCs w:val="22"/>
                <w:lang w:val="en-US" w:eastAsia="zh-CN"/>
              </w:rPr>
            </w:pPr>
          </w:p>
        </w:tc>
      </w:tr>
      <w:tr w:rsidR="00600FA6" w:rsidRPr="001828F4" w14:paraId="4FC680FC" w14:textId="77777777" w:rsidTr="00B978C3">
        <w:trPr>
          <w:trHeight w:val="29"/>
        </w:trPr>
        <w:tc>
          <w:tcPr>
            <w:tcW w:w="1911" w:type="dxa"/>
            <w:tcBorders>
              <w:top w:val="nil"/>
              <w:left w:val="single" w:sz="4" w:space="0" w:color="auto"/>
              <w:bottom w:val="nil"/>
              <w:right w:val="single" w:sz="4" w:space="0" w:color="auto"/>
            </w:tcBorders>
          </w:tcPr>
          <w:p w14:paraId="155C4957"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0765497"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7F15C" w14:textId="77777777" w:rsidR="00600FA6" w:rsidRPr="001828F4" w:rsidRDefault="00600FA6" w:rsidP="00B978C3">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E131B5B" w14:textId="77777777" w:rsidR="00600FA6" w:rsidRPr="001828F4" w:rsidRDefault="00600FA6" w:rsidP="00B978C3">
            <w:pPr>
              <w:pStyle w:val="TAC"/>
            </w:pPr>
            <w:r w:rsidRPr="001828F4">
              <w:rPr>
                <w:rFonts w:eastAsiaTheme="minorEastAsia"/>
                <w:lang w:val="en-US" w:eastAsia="zh-CN" w:bidi="ar"/>
              </w:rPr>
              <w:t>n71 channel bandwidths in Table 5.3.5-1</w:t>
            </w:r>
          </w:p>
        </w:tc>
        <w:tc>
          <w:tcPr>
            <w:tcW w:w="1785" w:type="dxa"/>
            <w:tcBorders>
              <w:top w:val="nil"/>
              <w:left w:val="single" w:sz="4" w:space="0" w:color="auto"/>
              <w:bottom w:val="nil"/>
              <w:right w:val="single" w:sz="4" w:space="0" w:color="auto"/>
            </w:tcBorders>
          </w:tcPr>
          <w:p w14:paraId="2E0D5018" w14:textId="77777777" w:rsidR="00600FA6" w:rsidRPr="001828F4" w:rsidRDefault="00600FA6" w:rsidP="00B978C3">
            <w:pPr>
              <w:pStyle w:val="TAC"/>
              <w:rPr>
                <w:kern w:val="2"/>
                <w:szCs w:val="22"/>
                <w:lang w:val="en-US" w:eastAsia="zh-CN"/>
              </w:rPr>
            </w:pPr>
          </w:p>
        </w:tc>
      </w:tr>
      <w:tr w:rsidR="00600FA6" w:rsidRPr="001828F4" w14:paraId="6FE134F7" w14:textId="77777777" w:rsidTr="00B978C3">
        <w:trPr>
          <w:trHeight w:val="29"/>
        </w:trPr>
        <w:tc>
          <w:tcPr>
            <w:tcW w:w="1911" w:type="dxa"/>
            <w:tcBorders>
              <w:top w:val="nil"/>
              <w:left w:val="single" w:sz="4" w:space="0" w:color="auto"/>
              <w:bottom w:val="single" w:sz="4" w:space="0" w:color="auto"/>
              <w:right w:val="single" w:sz="4" w:space="0" w:color="auto"/>
            </w:tcBorders>
          </w:tcPr>
          <w:p w14:paraId="0D4F1C57"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EFEF273"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A7EC24" w14:textId="77777777" w:rsidR="00600FA6" w:rsidRPr="001828F4" w:rsidRDefault="00600FA6" w:rsidP="00B978C3">
            <w:pPr>
              <w:pStyle w:val="TAC"/>
              <w:rPr>
                <w:lang w:eastAsia="zh-CN"/>
              </w:rPr>
            </w:pPr>
            <w:r w:rsidRPr="001828F4">
              <w:rPr>
                <w:rFonts w:eastAsiaTheme="minorEastAsia"/>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161AC3B3" w14:textId="77777777" w:rsidR="00600FA6" w:rsidRPr="001828F4" w:rsidRDefault="00600FA6" w:rsidP="00B978C3">
            <w:pPr>
              <w:pStyle w:val="TAC"/>
            </w:pPr>
            <w:r w:rsidRPr="001828F4">
              <w:rPr>
                <w:rFonts w:eastAsiaTheme="minorEastAsia"/>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1BD25A5C" w14:textId="77777777" w:rsidR="00600FA6" w:rsidRPr="001828F4" w:rsidRDefault="00600FA6" w:rsidP="00B978C3">
            <w:pPr>
              <w:pStyle w:val="TAC"/>
              <w:rPr>
                <w:kern w:val="2"/>
                <w:szCs w:val="22"/>
                <w:lang w:val="en-US" w:eastAsia="zh-CN"/>
              </w:rPr>
            </w:pPr>
          </w:p>
        </w:tc>
      </w:tr>
      <w:tr w:rsidR="00600FA6" w:rsidRPr="001828F4" w14:paraId="2C9E0089" w14:textId="77777777" w:rsidTr="00B978C3">
        <w:trPr>
          <w:trHeight w:val="29"/>
        </w:trPr>
        <w:tc>
          <w:tcPr>
            <w:tcW w:w="1911" w:type="dxa"/>
            <w:tcBorders>
              <w:top w:val="single" w:sz="4" w:space="0" w:color="auto"/>
              <w:left w:val="single" w:sz="4" w:space="0" w:color="auto"/>
              <w:bottom w:val="nil"/>
              <w:right w:val="single" w:sz="4" w:space="0" w:color="auto"/>
            </w:tcBorders>
          </w:tcPr>
          <w:p w14:paraId="2DB9D4C1" w14:textId="77777777" w:rsidR="00600FA6" w:rsidRPr="001828F4" w:rsidRDefault="00600FA6" w:rsidP="00B978C3">
            <w:pPr>
              <w:pStyle w:val="TAC"/>
              <w:rPr>
                <w:kern w:val="2"/>
                <w:szCs w:val="22"/>
                <w:lang w:val="en-US"/>
              </w:rPr>
            </w:pPr>
            <w:r w:rsidRPr="001828F4">
              <w:rPr>
                <w:rFonts w:eastAsiaTheme="minorEastAsia"/>
              </w:rPr>
              <w:t>CA_n41A-n66A-n77A-n85A</w:t>
            </w:r>
          </w:p>
        </w:tc>
        <w:tc>
          <w:tcPr>
            <w:tcW w:w="2038" w:type="dxa"/>
            <w:tcBorders>
              <w:top w:val="single" w:sz="4" w:space="0" w:color="auto"/>
              <w:left w:val="single" w:sz="4" w:space="0" w:color="auto"/>
              <w:bottom w:val="nil"/>
              <w:right w:val="single" w:sz="4" w:space="0" w:color="auto"/>
            </w:tcBorders>
          </w:tcPr>
          <w:p w14:paraId="4D23AEAE" w14:textId="77777777" w:rsidR="00600FA6" w:rsidRPr="001828F4" w:rsidRDefault="00600FA6" w:rsidP="00B978C3">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6CF11662" w14:textId="77777777" w:rsidR="00600FA6" w:rsidRPr="001828F4" w:rsidRDefault="00600FA6" w:rsidP="00B978C3">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7F4B13F" w14:textId="77777777" w:rsidR="00600FA6" w:rsidRPr="001828F4" w:rsidRDefault="00600FA6" w:rsidP="00B978C3">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0140C3A3" w14:textId="77777777" w:rsidR="00600FA6" w:rsidRPr="001828F4" w:rsidRDefault="00600FA6" w:rsidP="00B978C3">
            <w:pPr>
              <w:pStyle w:val="TAC"/>
              <w:rPr>
                <w:kern w:val="2"/>
                <w:szCs w:val="22"/>
                <w:lang w:val="en-US" w:eastAsia="zh-CN"/>
              </w:rPr>
            </w:pPr>
            <w:r w:rsidRPr="001828F4">
              <w:rPr>
                <w:rFonts w:eastAsiaTheme="minorEastAsia"/>
              </w:rPr>
              <w:t>4 and 5</w:t>
            </w:r>
          </w:p>
        </w:tc>
      </w:tr>
      <w:tr w:rsidR="00600FA6" w:rsidRPr="001828F4" w14:paraId="121CE601" w14:textId="77777777" w:rsidTr="00B978C3">
        <w:trPr>
          <w:trHeight w:val="29"/>
        </w:trPr>
        <w:tc>
          <w:tcPr>
            <w:tcW w:w="1911" w:type="dxa"/>
            <w:tcBorders>
              <w:top w:val="nil"/>
              <w:left w:val="single" w:sz="4" w:space="0" w:color="auto"/>
              <w:bottom w:val="nil"/>
              <w:right w:val="single" w:sz="4" w:space="0" w:color="auto"/>
            </w:tcBorders>
          </w:tcPr>
          <w:p w14:paraId="448743B7"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43D8E73"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8E8E2C" w14:textId="77777777" w:rsidR="00600FA6" w:rsidRPr="001828F4" w:rsidRDefault="00600FA6" w:rsidP="00B978C3">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FF0F0E6" w14:textId="77777777" w:rsidR="00600FA6" w:rsidRPr="001828F4" w:rsidRDefault="00600FA6" w:rsidP="00B978C3">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95662E6" w14:textId="77777777" w:rsidR="00600FA6" w:rsidRPr="001828F4" w:rsidRDefault="00600FA6" w:rsidP="00B978C3">
            <w:pPr>
              <w:pStyle w:val="TAC"/>
              <w:rPr>
                <w:kern w:val="2"/>
                <w:szCs w:val="22"/>
                <w:lang w:val="en-US" w:eastAsia="zh-CN"/>
              </w:rPr>
            </w:pPr>
          </w:p>
        </w:tc>
      </w:tr>
      <w:tr w:rsidR="00600FA6" w:rsidRPr="001828F4" w14:paraId="0B1DC416" w14:textId="77777777" w:rsidTr="00B978C3">
        <w:trPr>
          <w:trHeight w:val="29"/>
        </w:trPr>
        <w:tc>
          <w:tcPr>
            <w:tcW w:w="1911" w:type="dxa"/>
            <w:tcBorders>
              <w:top w:val="nil"/>
              <w:left w:val="single" w:sz="4" w:space="0" w:color="auto"/>
              <w:bottom w:val="nil"/>
              <w:right w:val="single" w:sz="4" w:space="0" w:color="auto"/>
            </w:tcBorders>
          </w:tcPr>
          <w:p w14:paraId="79B05CAC"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7DE0280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6D2E0D" w14:textId="77777777" w:rsidR="00600FA6" w:rsidRPr="001828F4" w:rsidRDefault="00600FA6" w:rsidP="00B978C3">
            <w:pPr>
              <w:pStyle w:val="TAC"/>
              <w:rPr>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68C6C88" w14:textId="77777777" w:rsidR="00600FA6" w:rsidRPr="001828F4" w:rsidRDefault="00600FA6" w:rsidP="00B978C3">
            <w:pPr>
              <w:pStyle w:val="TAC"/>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142C8602" w14:textId="77777777" w:rsidR="00600FA6" w:rsidRPr="001828F4" w:rsidRDefault="00600FA6" w:rsidP="00B978C3">
            <w:pPr>
              <w:pStyle w:val="TAC"/>
              <w:rPr>
                <w:kern w:val="2"/>
                <w:szCs w:val="22"/>
                <w:lang w:val="en-US" w:eastAsia="zh-CN"/>
              </w:rPr>
            </w:pPr>
          </w:p>
        </w:tc>
      </w:tr>
      <w:tr w:rsidR="00600FA6" w:rsidRPr="001828F4" w14:paraId="33F27893" w14:textId="77777777" w:rsidTr="00B978C3">
        <w:trPr>
          <w:trHeight w:val="29"/>
        </w:trPr>
        <w:tc>
          <w:tcPr>
            <w:tcW w:w="1911" w:type="dxa"/>
            <w:tcBorders>
              <w:top w:val="nil"/>
              <w:left w:val="single" w:sz="4" w:space="0" w:color="auto"/>
              <w:bottom w:val="single" w:sz="4" w:space="0" w:color="auto"/>
              <w:right w:val="single" w:sz="4" w:space="0" w:color="auto"/>
            </w:tcBorders>
          </w:tcPr>
          <w:p w14:paraId="0FF82CCD"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EDB7FC7"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C1BDD4" w14:textId="77777777" w:rsidR="00600FA6" w:rsidRPr="001828F4" w:rsidRDefault="00600FA6" w:rsidP="00B978C3">
            <w:pPr>
              <w:pStyle w:val="TAC"/>
              <w:rPr>
                <w:lang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749C1AE5" w14:textId="77777777" w:rsidR="00600FA6" w:rsidRPr="001828F4" w:rsidRDefault="00600FA6" w:rsidP="00B978C3">
            <w:pPr>
              <w:pStyle w:val="TAC"/>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23C0BBD4" w14:textId="77777777" w:rsidR="00600FA6" w:rsidRPr="001828F4" w:rsidRDefault="00600FA6" w:rsidP="00B978C3">
            <w:pPr>
              <w:pStyle w:val="TAC"/>
              <w:rPr>
                <w:kern w:val="2"/>
                <w:szCs w:val="22"/>
                <w:lang w:val="en-US" w:eastAsia="zh-CN"/>
              </w:rPr>
            </w:pPr>
          </w:p>
        </w:tc>
      </w:tr>
      <w:tr w:rsidR="00600FA6" w:rsidRPr="001828F4" w14:paraId="6F1960DB" w14:textId="77777777" w:rsidTr="00B978C3">
        <w:trPr>
          <w:trHeight w:val="29"/>
        </w:trPr>
        <w:tc>
          <w:tcPr>
            <w:tcW w:w="1911" w:type="dxa"/>
            <w:tcBorders>
              <w:top w:val="single" w:sz="4" w:space="0" w:color="auto"/>
              <w:left w:val="single" w:sz="4" w:space="0" w:color="auto"/>
              <w:bottom w:val="nil"/>
              <w:right w:val="single" w:sz="4" w:space="0" w:color="auto"/>
            </w:tcBorders>
          </w:tcPr>
          <w:p w14:paraId="780880F5" w14:textId="77777777" w:rsidR="00600FA6" w:rsidRPr="001828F4" w:rsidRDefault="00600FA6" w:rsidP="00B978C3">
            <w:pPr>
              <w:pStyle w:val="TAC"/>
              <w:rPr>
                <w:kern w:val="2"/>
                <w:szCs w:val="22"/>
                <w:lang w:val="en-US"/>
              </w:rPr>
            </w:pPr>
            <w:r w:rsidRPr="001828F4">
              <w:t>CA_n48A-n66A-n70A-n71A</w:t>
            </w:r>
          </w:p>
        </w:tc>
        <w:tc>
          <w:tcPr>
            <w:tcW w:w="2038" w:type="dxa"/>
            <w:tcBorders>
              <w:top w:val="single" w:sz="4" w:space="0" w:color="auto"/>
              <w:left w:val="single" w:sz="4" w:space="0" w:color="auto"/>
              <w:bottom w:val="nil"/>
              <w:right w:val="single" w:sz="4" w:space="0" w:color="auto"/>
            </w:tcBorders>
          </w:tcPr>
          <w:p w14:paraId="794823DF" w14:textId="77777777" w:rsidR="00600FA6" w:rsidRPr="001828F4" w:rsidRDefault="00600FA6" w:rsidP="00B978C3">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22" w:type="dxa"/>
            <w:tcBorders>
              <w:top w:val="single" w:sz="4" w:space="0" w:color="auto"/>
              <w:left w:val="single" w:sz="4" w:space="0" w:color="auto"/>
              <w:bottom w:val="single" w:sz="4" w:space="0" w:color="auto"/>
              <w:right w:val="single" w:sz="4" w:space="0" w:color="auto"/>
            </w:tcBorders>
          </w:tcPr>
          <w:p w14:paraId="5F951F5D" w14:textId="77777777" w:rsidR="00600FA6" w:rsidRPr="001828F4" w:rsidRDefault="00600FA6" w:rsidP="00B978C3">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76E12EA3" w14:textId="77777777" w:rsidR="00600FA6" w:rsidRPr="001828F4" w:rsidRDefault="00600FA6" w:rsidP="00B978C3">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37C72D15" w14:textId="77777777" w:rsidR="00600FA6" w:rsidRPr="001828F4" w:rsidRDefault="00600FA6" w:rsidP="00B978C3">
            <w:pPr>
              <w:pStyle w:val="TAC"/>
              <w:rPr>
                <w:kern w:val="2"/>
                <w:szCs w:val="22"/>
                <w:lang w:val="en-US" w:eastAsia="zh-CN"/>
              </w:rPr>
            </w:pPr>
            <w:r w:rsidRPr="001828F4">
              <w:t>0</w:t>
            </w:r>
          </w:p>
        </w:tc>
      </w:tr>
      <w:tr w:rsidR="00600FA6" w:rsidRPr="001828F4" w14:paraId="19DBEC01" w14:textId="77777777" w:rsidTr="00B978C3">
        <w:trPr>
          <w:trHeight w:val="29"/>
        </w:trPr>
        <w:tc>
          <w:tcPr>
            <w:tcW w:w="1911" w:type="dxa"/>
            <w:tcBorders>
              <w:top w:val="nil"/>
              <w:left w:val="single" w:sz="4" w:space="0" w:color="auto"/>
              <w:bottom w:val="nil"/>
              <w:right w:val="single" w:sz="4" w:space="0" w:color="auto"/>
            </w:tcBorders>
          </w:tcPr>
          <w:p w14:paraId="3BA5B6C8"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F61EEFF"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1A8C65" w14:textId="77777777" w:rsidR="00600FA6" w:rsidRPr="001828F4" w:rsidRDefault="00600FA6" w:rsidP="00B978C3">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488DDC6" w14:textId="77777777" w:rsidR="00600FA6" w:rsidRPr="001828F4" w:rsidRDefault="00600FA6" w:rsidP="00B978C3">
            <w:pPr>
              <w:pStyle w:val="TAC"/>
            </w:pPr>
            <w:r w:rsidRPr="001828F4">
              <w:t>5, 10, 15, 20, 25, 30, 35, 40</w:t>
            </w:r>
          </w:p>
        </w:tc>
        <w:tc>
          <w:tcPr>
            <w:tcW w:w="1785" w:type="dxa"/>
            <w:tcBorders>
              <w:top w:val="nil"/>
              <w:left w:val="single" w:sz="4" w:space="0" w:color="auto"/>
              <w:bottom w:val="nil"/>
              <w:right w:val="single" w:sz="4" w:space="0" w:color="auto"/>
            </w:tcBorders>
          </w:tcPr>
          <w:p w14:paraId="21B0E207" w14:textId="77777777" w:rsidR="00600FA6" w:rsidRPr="001828F4" w:rsidRDefault="00600FA6" w:rsidP="00B978C3">
            <w:pPr>
              <w:pStyle w:val="TAC"/>
              <w:rPr>
                <w:kern w:val="2"/>
                <w:szCs w:val="22"/>
                <w:lang w:val="en-US" w:eastAsia="zh-CN"/>
              </w:rPr>
            </w:pPr>
          </w:p>
        </w:tc>
      </w:tr>
      <w:tr w:rsidR="00600FA6" w:rsidRPr="001828F4" w14:paraId="777C87CD" w14:textId="77777777" w:rsidTr="00B978C3">
        <w:trPr>
          <w:trHeight w:val="29"/>
        </w:trPr>
        <w:tc>
          <w:tcPr>
            <w:tcW w:w="1911" w:type="dxa"/>
            <w:tcBorders>
              <w:top w:val="nil"/>
              <w:left w:val="single" w:sz="4" w:space="0" w:color="auto"/>
              <w:bottom w:val="nil"/>
              <w:right w:val="single" w:sz="4" w:space="0" w:color="auto"/>
            </w:tcBorders>
          </w:tcPr>
          <w:p w14:paraId="24F9A474"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826B190"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76965D" w14:textId="77777777" w:rsidR="00600FA6" w:rsidRPr="001828F4" w:rsidRDefault="00600FA6" w:rsidP="00B978C3">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23733857" w14:textId="77777777" w:rsidR="00600FA6" w:rsidRPr="001828F4" w:rsidRDefault="00600FA6" w:rsidP="00B978C3">
            <w:pPr>
              <w:pStyle w:val="TAC"/>
            </w:pPr>
            <w:r w:rsidRPr="001828F4">
              <w:t>5, 10, 15, 20, 25</w:t>
            </w:r>
          </w:p>
        </w:tc>
        <w:tc>
          <w:tcPr>
            <w:tcW w:w="1785" w:type="dxa"/>
            <w:tcBorders>
              <w:top w:val="nil"/>
              <w:left w:val="single" w:sz="4" w:space="0" w:color="auto"/>
              <w:bottom w:val="nil"/>
              <w:right w:val="single" w:sz="4" w:space="0" w:color="auto"/>
            </w:tcBorders>
          </w:tcPr>
          <w:p w14:paraId="1645312F" w14:textId="77777777" w:rsidR="00600FA6" w:rsidRPr="001828F4" w:rsidRDefault="00600FA6" w:rsidP="00B978C3">
            <w:pPr>
              <w:pStyle w:val="TAC"/>
              <w:rPr>
                <w:kern w:val="2"/>
                <w:szCs w:val="22"/>
                <w:lang w:val="en-US" w:eastAsia="zh-CN"/>
              </w:rPr>
            </w:pPr>
          </w:p>
        </w:tc>
      </w:tr>
      <w:tr w:rsidR="00600FA6" w:rsidRPr="001828F4" w14:paraId="4C284B55" w14:textId="77777777" w:rsidTr="00B978C3">
        <w:trPr>
          <w:trHeight w:val="29"/>
        </w:trPr>
        <w:tc>
          <w:tcPr>
            <w:tcW w:w="1911" w:type="dxa"/>
            <w:tcBorders>
              <w:top w:val="nil"/>
              <w:left w:val="single" w:sz="4" w:space="0" w:color="auto"/>
              <w:bottom w:val="single" w:sz="4" w:space="0" w:color="auto"/>
              <w:right w:val="single" w:sz="4" w:space="0" w:color="auto"/>
            </w:tcBorders>
          </w:tcPr>
          <w:p w14:paraId="7F72B85B"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F17890C"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F1734A" w14:textId="77777777" w:rsidR="00600FA6" w:rsidRPr="001828F4" w:rsidRDefault="00600FA6" w:rsidP="00B978C3">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DE0C74E" w14:textId="77777777" w:rsidR="00600FA6" w:rsidRPr="001828F4" w:rsidRDefault="00600FA6" w:rsidP="00B978C3">
            <w:pPr>
              <w:pStyle w:val="TAC"/>
            </w:pPr>
            <w:r w:rsidRPr="001828F4">
              <w:t>5, 10, 15, 20</w:t>
            </w:r>
          </w:p>
        </w:tc>
        <w:tc>
          <w:tcPr>
            <w:tcW w:w="1785" w:type="dxa"/>
            <w:tcBorders>
              <w:top w:val="nil"/>
              <w:left w:val="single" w:sz="4" w:space="0" w:color="auto"/>
              <w:bottom w:val="single" w:sz="4" w:space="0" w:color="auto"/>
              <w:right w:val="single" w:sz="4" w:space="0" w:color="auto"/>
            </w:tcBorders>
          </w:tcPr>
          <w:p w14:paraId="634AEB0D" w14:textId="77777777" w:rsidR="00600FA6" w:rsidRPr="001828F4" w:rsidRDefault="00600FA6" w:rsidP="00B978C3">
            <w:pPr>
              <w:pStyle w:val="TAC"/>
              <w:rPr>
                <w:kern w:val="2"/>
                <w:szCs w:val="22"/>
                <w:lang w:val="en-US" w:eastAsia="zh-CN"/>
              </w:rPr>
            </w:pPr>
          </w:p>
        </w:tc>
      </w:tr>
      <w:tr w:rsidR="00600FA6" w:rsidRPr="001828F4" w14:paraId="7B528ACB" w14:textId="77777777" w:rsidTr="00B978C3">
        <w:trPr>
          <w:trHeight w:val="29"/>
        </w:trPr>
        <w:tc>
          <w:tcPr>
            <w:tcW w:w="1911" w:type="dxa"/>
            <w:tcBorders>
              <w:top w:val="single" w:sz="4" w:space="0" w:color="auto"/>
              <w:left w:val="single" w:sz="4" w:space="0" w:color="auto"/>
              <w:bottom w:val="nil"/>
              <w:right w:val="single" w:sz="4" w:space="0" w:color="auto"/>
            </w:tcBorders>
          </w:tcPr>
          <w:p w14:paraId="40DECE27" w14:textId="77777777" w:rsidR="00600FA6" w:rsidRPr="001828F4" w:rsidRDefault="00600FA6" w:rsidP="00B978C3">
            <w:pPr>
              <w:pStyle w:val="TAC"/>
              <w:rPr>
                <w:kern w:val="2"/>
                <w:szCs w:val="22"/>
                <w:lang w:val="en-US"/>
              </w:rPr>
            </w:pPr>
            <w:r w:rsidRPr="001828F4">
              <w:t>CA_n48A-n66A-n70A-n77A</w:t>
            </w:r>
          </w:p>
        </w:tc>
        <w:tc>
          <w:tcPr>
            <w:tcW w:w="2038" w:type="dxa"/>
            <w:tcBorders>
              <w:top w:val="single" w:sz="4" w:space="0" w:color="auto"/>
              <w:left w:val="single" w:sz="4" w:space="0" w:color="auto"/>
              <w:bottom w:val="nil"/>
              <w:right w:val="single" w:sz="4" w:space="0" w:color="auto"/>
            </w:tcBorders>
          </w:tcPr>
          <w:p w14:paraId="3E977294" w14:textId="77777777" w:rsidR="00600FA6" w:rsidRPr="001828F4" w:rsidRDefault="00600FA6" w:rsidP="00B978C3">
            <w:pPr>
              <w:pStyle w:val="TAC"/>
              <w:rPr>
                <w:kern w:val="2"/>
                <w:szCs w:val="22"/>
                <w:lang w:val="en-US"/>
              </w:rPr>
            </w:pPr>
            <w:r w:rsidRPr="001828F4">
              <w:t>CA_n48A-n66A</w:t>
            </w:r>
            <w:r w:rsidRPr="001828F4">
              <w:br/>
              <w:t>CA_n48A-n70A</w:t>
            </w:r>
            <w:r w:rsidRPr="001828F4">
              <w:br/>
              <w:t>CA_n66A-n77A</w:t>
            </w:r>
            <w:r w:rsidRPr="001828F4">
              <w:br/>
              <w:t>CA_n70A-n77A</w:t>
            </w:r>
          </w:p>
        </w:tc>
        <w:tc>
          <w:tcPr>
            <w:tcW w:w="922" w:type="dxa"/>
            <w:tcBorders>
              <w:top w:val="single" w:sz="4" w:space="0" w:color="auto"/>
              <w:left w:val="single" w:sz="4" w:space="0" w:color="auto"/>
              <w:bottom w:val="single" w:sz="4" w:space="0" w:color="auto"/>
              <w:right w:val="single" w:sz="4" w:space="0" w:color="auto"/>
            </w:tcBorders>
          </w:tcPr>
          <w:p w14:paraId="53136B62" w14:textId="77777777" w:rsidR="00600FA6" w:rsidRPr="001828F4" w:rsidRDefault="00600FA6" w:rsidP="00B978C3">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2B0B83B7" w14:textId="77777777" w:rsidR="00600FA6" w:rsidRPr="001828F4" w:rsidRDefault="00600FA6" w:rsidP="00B978C3">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73C8D9A5" w14:textId="77777777" w:rsidR="00600FA6" w:rsidRPr="001828F4" w:rsidRDefault="00600FA6" w:rsidP="00B978C3">
            <w:pPr>
              <w:pStyle w:val="TAC"/>
              <w:rPr>
                <w:kern w:val="2"/>
                <w:szCs w:val="22"/>
                <w:lang w:val="en-US" w:eastAsia="zh-CN"/>
              </w:rPr>
            </w:pPr>
            <w:r w:rsidRPr="001828F4">
              <w:t>0</w:t>
            </w:r>
          </w:p>
        </w:tc>
      </w:tr>
      <w:tr w:rsidR="00600FA6" w:rsidRPr="001828F4" w14:paraId="11BDA42E" w14:textId="77777777" w:rsidTr="00B978C3">
        <w:trPr>
          <w:trHeight w:val="29"/>
        </w:trPr>
        <w:tc>
          <w:tcPr>
            <w:tcW w:w="1911" w:type="dxa"/>
            <w:tcBorders>
              <w:top w:val="nil"/>
              <w:left w:val="single" w:sz="4" w:space="0" w:color="auto"/>
              <w:bottom w:val="nil"/>
              <w:right w:val="single" w:sz="4" w:space="0" w:color="auto"/>
            </w:tcBorders>
          </w:tcPr>
          <w:p w14:paraId="28A397B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6FF2437"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D0D53" w14:textId="77777777" w:rsidR="00600FA6" w:rsidRPr="001828F4" w:rsidRDefault="00600FA6" w:rsidP="00B978C3">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694FD98" w14:textId="77777777" w:rsidR="00600FA6" w:rsidRPr="001828F4" w:rsidRDefault="00600FA6" w:rsidP="00B978C3">
            <w:pPr>
              <w:pStyle w:val="TAC"/>
            </w:pPr>
            <w:r w:rsidRPr="001828F4">
              <w:t>5, 10, 15, 20, 25, 30, 35, 40</w:t>
            </w:r>
          </w:p>
        </w:tc>
        <w:tc>
          <w:tcPr>
            <w:tcW w:w="1785" w:type="dxa"/>
            <w:tcBorders>
              <w:top w:val="nil"/>
              <w:left w:val="single" w:sz="4" w:space="0" w:color="auto"/>
              <w:bottom w:val="nil"/>
              <w:right w:val="single" w:sz="4" w:space="0" w:color="auto"/>
            </w:tcBorders>
          </w:tcPr>
          <w:p w14:paraId="7CD1A541" w14:textId="77777777" w:rsidR="00600FA6" w:rsidRPr="001828F4" w:rsidRDefault="00600FA6" w:rsidP="00B978C3">
            <w:pPr>
              <w:pStyle w:val="TAC"/>
              <w:rPr>
                <w:kern w:val="2"/>
                <w:szCs w:val="22"/>
                <w:lang w:val="en-US" w:eastAsia="zh-CN"/>
              </w:rPr>
            </w:pPr>
          </w:p>
        </w:tc>
      </w:tr>
      <w:tr w:rsidR="00600FA6" w:rsidRPr="001828F4" w14:paraId="66DB97A1" w14:textId="77777777" w:rsidTr="00B978C3">
        <w:trPr>
          <w:trHeight w:val="29"/>
        </w:trPr>
        <w:tc>
          <w:tcPr>
            <w:tcW w:w="1911" w:type="dxa"/>
            <w:tcBorders>
              <w:top w:val="nil"/>
              <w:left w:val="single" w:sz="4" w:space="0" w:color="auto"/>
              <w:bottom w:val="nil"/>
              <w:right w:val="single" w:sz="4" w:space="0" w:color="auto"/>
            </w:tcBorders>
          </w:tcPr>
          <w:p w14:paraId="33502C0A"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25B63F5F"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A9DAC7" w14:textId="77777777" w:rsidR="00600FA6" w:rsidRPr="001828F4" w:rsidRDefault="00600FA6" w:rsidP="00B978C3">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1E3AF822" w14:textId="77777777" w:rsidR="00600FA6" w:rsidRPr="001828F4" w:rsidRDefault="00600FA6" w:rsidP="00B978C3">
            <w:pPr>
              <w:pStyle w:val="TAC"/>
            </w:pPr>
            <w:r w:rsidRPr="001828F4">
              <w:t>5, 10, 15, 20, 25</w:t>
            </w:r>
          </w:p>
        </w:tc>
        <w:tc>
          <w:tcPr>
            <w:tcW w:w="1785" w:type="dxa"/>
            <w:tcBorders>
              <w:top w:val="nil"/>
              <w:left w:val="single" w:sz="4" w:space="0" w:color="auto"/>
              <w:bottom w:val="nil"/>
              <w:right w:val="single" w:sz="4" w:space="0" w:color="auto"/>
            </w:tcBorders>
          </w:tcPr>
          <w:p w14:paraId="574E0325" w14:textId="77777777" w:rsidR="00600FA6" w:rsidRPr="001828F4" w:rsidRDefault="00600FA6" w:rsidP="00B978C3">
            <w:pPr>
              <w:pStyle w:val="TAC"/>
              <w:rPr>
                <w:kern w:val="2"/>
                <w:szCs w:val="22"/>
                <w:lang w:val="en-US" w:eastAsia="zh-CN"/>
              </w:rPr>
            </w:pPr>
          </w:p>
        </w:tc>
      </w:tr>
      <w:tr w:rsidR="00600FA6" w:rsidRPr="001828F4" w14:paraId="68810D8B" w14:textId="77777777" w:rsidTr="00B978C3">
        <w:trPr>
          <w:trHeight w:val="29"/>
        </w:trPr>
        <w:tc>
          <w:tcPr>
            <w:tcW w:w="1911" w:type="dxa"/>
            <w:tcBorders>
              <w:top w:val="nil"/>
              <w:left w:val="single" w:sz="4" w:space="0" w:color="auto"/>
              <w:bottom w:val="single" w:sz="4" w:space="0" w:color="auto"/>
              <w:right w:val="single" w:sz="4" w:space="0" w:color="auto"/>
            </w:tcBorders>
          </w:tcPr>
          <w:p w14:paraId="1154D8A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F07437E"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B54304" w14:textId="77777777" w:rsidR="00600FA6" w:rsidRPr="001828F4" w:rsidRDefault="00600FA6" w:rsidP="00B978C3">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8D8CF3D" w14:textId="77777777" w:rsidR="00600FA6" w:rsidRPr="001828F4" w:rsidRDefault="00600FA6" w:rsidP="00B978C3">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40932862" w14:textId="77777777" w:rsidR="00600FA6" w:rsidRPr="001828F4" w:rsidRDefault="00600FA6" w:rsidP="00B978C3">
            <w:pPr>
              <w:pStyle w:val="TAC"/>
              <w:rPr>
                <w:kern w:val="2"/>
                <w:szCs w:val="22"/>
                <w:lang w:val="en-US" w:eastAsia="zh-CN"/>
              </w:rPr>
            </w:pPr>
          </w:p>
        </w:tc>
      </w:tr>
      <w:tr w:rsidR="00600FA6" w:rsidRPr="001828F4" w14:paraId="5A17843F" w14:textId="77777777" w:rsidTr="00B978C3">
        <w:trPr>
          <w:trHeight w:val="29"/>
        </w:trPr>
        <w:tc>
          <w:tcPr>
            <w:tcW w:w="1911" w:type="dxa"/>
            <w:tcBorders>
              <w:top w:val="single" w:sz="4" w:space="0" w:color="auto"/>
              <w:left w:val="single" w:sz="4" w:space="0" w:color="auto"/>
              <w:bottom w:val="nil"/>
              <w:right w:val="single" w:sz="4" w:space="0" w:color="auto"/>
            </w:tcBorders>
            <w:vAlign w:val="center"/>
          </w:tcPr>
          <w:p w14:paraId="39F17473" w14:textId="77777777" w:rsidR="00600FA6" w:rsidRPr="001828F4" w:rsidRDefault="00600FA6" w:rsidP="00B978C3">
            <w:pPr>
              <w:pStyle w:val="TAC"/>
              <w:rPr>
                <w:kern w:val="2"/>
                <w:szCs w:val="22"/>
                <w:lang w:val="en-US"/>
              </w:rPr>
            </w:pPr>
            <w:r w:rsidRPr="001828F4">
              <w:rPr>
                <w:rFonts w:eastAsiaTheme="minorEastAsia"/>
              </w:rPr>
              <w:t>CA_n48A-n66(2A)-n70A-n77A</w:t>
            </w:r>
          </w:p>
        </w:tc>
        <w:tc>
          <w:tcPr>
            <w:tcW w:w="2038" w:type="dxa"/>
            <w:tcBorders>
              <w:top w:val="single" w:sz="4" w:space="0" w:color="auto"/>
              <w:left w:val="single" w:sz="4" w:space="0" w:color="auto"/>
              <w:bottom w:val="nil"/>
              <w:right w:val="single" w:sz="4" w:space="0" w:color="auto"/>
            </w:tcBorders>
            <w:vAlign w:val="center"/>
          </w:tcPr>
          <w:p w14:paraId="7F0D2947" w14:textId="77777777" w:rsidR="00600FA6" w:rsidRPr="001828F4" w:rsidRDefault="00600FA6" w:rsidP="00B978C3">
            <w:pPr>
              <w:pStyle w:val="TAC"/>
              <w:rPr>
                <w:kern w:val="2"/>
                <w:szCs w:val="22"/>
                <w:lang w:val="en-US"/>
              </w:rPr>
            </w:pPr>
            <w:r w:rsidRPr="001828F4">
              <w:rPr>
                <w:rFonts w:eastAsiaTheme="minorEastAsia"/>
              </w:rPr>
              <w:t>CA_n48A-n66A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36F59044" w14:textId="77777777" w:rsidR="00600FA6" w:rsidRPr="001828F4" w:rsidRDefault="00600FA6" w:rsidP="00B978C3">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05AC43C5" w14:textId="77777777" w:rsidR="00600FA6" w:rsidRPr="001828F4" w:rsidRDefault="00600FA6" w:rsidP="00B978C3">
            <w:pPr>
              <w:pStyle w:val="TAC"/>
            </w:pPr>
            <w:r w:rsidRPr="001828F4">
              <w:rPr>
                <w:rFonts w:eastAsiaTheme="minorEastAsia"/>
              </w:rPr>
              <w:t>5, 10, 15, 20, 30, 40, 50, 60, 70, 80, 90, 100</w:t>
            </w:r>
          </w:p>
        </w:tc>
        <w:tc>
          <w:tcPr>
            <w:tcW w:w="1785" w:type="dxa"/>
            <w:tcBorders>
              <w:top w:val="single" w:sz="4" w:space="0" w:color="auto"/>
              <w:left w:val="single" w:sz="4" w:space="0" w:color="auto"/>
              <w:bottom w:val="nil"/>
              <w:right w:val="single" w:sz="4" w:space="0" w:color="auto"/>
            </w:tcBorders>
          </w:tcPr>
          <w:p w14:paraId="3CB07F7C" w14:textId="77777777" w:rsidR="00600FA6" w:rsidRPr="001828F4" w:rsidRDefault="00600FA6" w:rsidP="00B978C3">
            <w:pPr>
              <w:pStyle w:val="TAC"/>
              <w:rPr>
                <w:kern w:val="2"/>
                <w:szCs w:val="22"/>
                <w:lang w:val="en-US" w:eastAsia="zh-CN"/>
              </w:rPr>
            </w:pPr>
            <w:r w:rsidRPr="001828F4">
              <w:rPr>
                <w:kern w:val="2"/>
                <w:szCs w:val="22"/>
                <w:lang w:val="en-US" w:eastAsia="zh-CN"/>
              </w:rPr>
              <w:t>0</w:t>
            </w:r>
          </w:p>
        </w:tc>
      </w:tr>
      <w:tr w:rsidR="00600FA6" w:rsidRPr="001828F4" w14:paraId="4CD71B4D" w14:textId="77777777" w:rsidTr="00B978C3">
        <w:trPr>
          <w:trHeight w:val="29"/>
        </w:trPr>
        <w:tc>
          <w:tcPr>
            <w:tcW w:w="1911" w:type="dxa"/>
            <w:tcBorders>
              <w:top w:val="nil"/>
              <w:left w:val="single" w:sz="4" w:space="0" w:color="auto"/>
              <w:bottom w:val="nil"/>
              <w:right w:val="single" w:sz="4" w:space="0" w:color="auto"/>
            </w:tcBorders>
          </w:tcPr>
          <w:p w14:paraId="53395AAC"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A586701"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46822"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8CBA0DD" w14:textId="77777777" w:rsidR="00600FA6" w:rsidRPr="001828F4" w:rsidRDefault="00600FA6" w:rsidP="00B978C3">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66E7272F" w14:textId="77777777" w:rsidR="00600FA6" w:rsidRPr="001828F4" w:rsidRDefault="00600FA6" w:rsidP="00B978C3">
            <w:pPr>
              <w:pStyle w:val="TAC"/>
              <w:rPr>
                <w:kern w:val="2"/>
                <w:szCs w:val="22"/>
                <w:lang w:val="en-US" w:eastAsia="zh-CN"/>
              </w:rPr>
            </w:pPr>
          </w:p>
        </w:tc>
      </w:tr>
      <w:tr w:rsidR="00600FA6" w:rsidRPr="001828F4" w14:paraId="3DF21DC7" w14:textId="77777777" w:rsidTr="00B978C3">
        <w:trPr>
          <w:trHeight w:val="29"/>
        </w:trPr>
        <w:tc>
          <w:tcPr>
            <w:tcW w:w="1911" w:type="dxa"/>
            <w:tcBorders>
              <w:top w:val="nil"/>
              <w:left w:val="single" w:sz="4" w:space="0" w:color="auto"/>
              <w:bottom w:val="nil"/>
              <w:right w:val="single" w:sz="4" w:space="0" w:color="auto"/>
            </w:tcBorders>
          </w:tcPr>
          <w:p w14:paraId="733F420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CD4ACF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CFA10" w14:textId="77777777" w:rsidR="00600FA6" w:rsidRPr="001828F4" w:rsidRDefault="00600FA6" w:rsidP="00B978C3">
            <w:pPr>
              <w:pStyle w:val="TAC"/>
            </w:pPr>
            <w:r w:rsidRPr="001828F4">
              <w:rPr>
                <w:rFonts w:eastAsiaTheme="minorEastAsia"/>
              </w:rPr>
              <w:t>n70</w:t>
            </w:r>
          </w:p>
        </w:tc>
        <w:tc>
          <w:tcPr>
            <w:tcW w:w="2958" w:type="dxa"/>
            <w:tcBorders>
              <w:top w:val="single" w:sz="4" w:space="0" w:color="auto"/>
              <w:left w:val="single" w:sz="4" w:space="0" w:color="auto"/>
              <w:bottom w:val="single" w:sz="4" w:space="0" w:color="auto"/>
              <w:right w:val="single" w:sz="4" w:space="0" w:color="auto"/>
            </w:tcBorders>
          </w:tcPr>
          <w:p w14:paraId="351232B2" w14:textId="77777777" w:rsidR="00600FA6" w:rsidRPr="001828F4" w:rsidRDefault="00600FA6" w:rsidP="00B978C3">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62FAC4F" w14:textId="77777777" w:rsidR="00600FA6" w:rsidRPr="001828F4" w:rsidRDefault="00600FA6" w:rsidP="00B978C3">
            <w:pPr>
              <w:pStyle w:val="TAC"/>
              <w:rPr>
                <w:kern w:val="2"/>
                <w:szCs w:val="22"/>
                <w:lang w:val="en-US" w:eastAsia="zh-CN"/>
              </w:rPr>
            </w:pPr>
          </w:p>
        </w:tc>
      </w:tr>
      <w:tr w:rsidR="00600FA6" w:rsidRPr="001828F4" w14:paraId="6163A34B" w14:textId="77777777" w:rsidTr="00B978C3">
        <w:trPr>
          <w:trHeight w:val="29"/>
        </w:trPr>
        <w:tc>
          <w:tcPr>
            <w:tcW w:w="1911" w:type="dxa"/>
            <w:tcBorders>
              <w:top w:val="nil"/>
              <w:left w:val="single" w:sz="4" w:space="0" w:color="auto"/>
              <w:bottom w:val="single" w:sz="4" w:space="0" w:color="auto"/>
              <w:right w:val="single" w:sz="4" w:space="0" w:color="auto"/>
            </w:tcBorders>
          </w:tcPr>
          <w:p w14:paraId="0C6D3549"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4A1EAC4"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83259"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F7075AB" w14:textId="77777777" w:rsidR="00600FA6" w:rsidRPr="001828F4" w:rsidRDefault="00600FA6" w:rsidP="00B978C3">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285F0C32" w14:textId="77777777" w:rsidR="00600FA6" w:rsidRPr="001828F4" w:rsidRDefault="00600FA6" w:rsidP="00B978C3">
            <w:pPr>
              <w:pStyle w:val="TAC"/>
              <w:rPr>
                <w:kern w:val="2"/>
                <w:szCs w:val="22"/>
                <w:lang w:val="en-US" w:eastAsia="zh-CN"/>
              </w:rPr>
            </w:pPr>
          </w:p>
        </w:tc>
      </w:tr>
      <w:tr w:rsidR="00600FA6" w:rsidRPr="001828F4" w14:paraId="4A4209E6" w14:textId="77777777" w:rsidTr="00B978C3">
        <w:trPr>
          <w:trHeight w:val="29"/>
        </w:trPr>
        <w:tc>
          <w:tcPr>
            <w:tcW w:w="1911" w:type="dxa"/>
            <w:tcBorders>
              <w:top w:val="single" w:sz="4" w:space="0" w:color="auto"/>
              <w:left w:val="single" w:sz="4" w:space="0" w:color="auto"/>
              <w:bottom w:val="nil"/>
              <w:right w:val="single" w:sz="4" w:space="0" w:color="auto"/>
            </w:tcBorders>
          </w:tcPr>
          <w:p w14:paraId="467C58E0" w14:textId="77777777" w:rsidR="00600FA6" w:rsidRPr="001828F4" w:rsidRDefault="00600FA6" w:rsidP="00B978C3">
            <w:pPr>
              <w:pStyle w:val="TAC"/>
              <w:rPr>
                <w:kern w:val="2"/>
                <w:szCs w:val="22"/>
                <w:lang w:val="en-US"/>
              </w:rPr>
            </w:pPr>
            <w:r w:rsidRPr="001828F4">
              <w:t>CA_n48A-n66A-n71A-n77A</w:t>
            </w:r>
          </w:p>
        </w:tc>
        <w:tc>
          <w:tcPr>
            <w:tcW w:w="2038" w:type="dxa"/>
            <w:tcBorders>
              <w:top w:val="single" w:sz="4" w:space="0" w:color="auto"/>
              <w:left w:val="single" w:sz="4" w:space="0" w:color="auto"/>
              <w:bottom w:val="nil"/>
              <w:right w:val="single" w:sz="4" w:space="0" w:color="auto"/>
            </w:tcBorders>
          </w:tcPr>
          <w:p w14:paraId="2B6A610B" w14:textId="77777777" w:rsidR="00600FA6" w:rsidRPr="001828F4" w:rsidRDefault="00600FA6" w:rsidP="00B978C3">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2B19AA68" w14:textId="77777777" w:rsidR="00600FA6" w:rsidRPr="001828F4" w:rsidRDefault="00600FA6" w:rsidP="00B978C3">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12AB0F3B" w14:textId="77777777" w:rsidR="00600FA6" w:rsidRPr="001828F4" w:rsidRDefault="00600FA6" w:rsidP="00B978C3">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47740DCB" w14:textId="77777777" w:rsidR="00600FA6" w:rsidRPr="001828F4" w:rsidRDefault="00600FA6" w:rsidP="00B978C3">
            <w:pPr>
              <w:pStyle w:val="TAC"/>
              <w:rPr>
                <w:kern w:val="2"/>
                <w:szCs w:val="22"/>
                <w:lang w:val="en-US" w:eastAsia="zh-CN"/>
              </w:rPr>
            </w:pPr>
            <w:r w:rsidRPr="001828F4">
              <w:t>0</w:t>
            </w:r>
          </w:p>
        </w:tc>
      </w:tr>
      <w:tr w:rsidR="00600FA6" w:rsidRPr="001828F4" w14:paraId="704A1C37" w14:textId="77777777" w:rsidTr="00B978C3">
        <w:trPr>
          <w:trHeight w:val="29"/>
        </w:trPr>
        <w:tc>
          <w:tcPr>
            <w:tcW w:w="1911" w:type="dxa"/>
            <w:tcBorders>
              <w:top w:val="nil"/>
              <w:left w:val="single" w:sz="4" w:space="0" w:color="auto"/>
              <w:bottom w:val="nil"/>
              <w:right w:val="single" w:sz="4" w:space="0" w:color="auto"/>
            </w:tcBorders>
          </w:tcPr>
          <w:p w14:paraId="62829EA2"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80CA423"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01B326" w14:textId="77777777" w:rsidR="00600FA6" w:rsidRPr="001828F4" w:rsidRDefault="00600FA6" w:rsidP="00B978C3">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44289E0" w14:textId="77777777" w:rsidR="00600FA6" w:rsidRPr="001828F4" w:rsidRDefault="00600FA6" w:rsidP="00B978C3">
            <w:pPr>
              <w:pStyle w:val="TAC"/>
            </w:pPr>
            <w:r w:rsidRPr="001828F4">
              <w:t>5, 10, 15, 20, 25, 30, 35, 40</w:t>
            </w:r>
          </w:p>
        </w:tc>
        <w:tc>
          <w:tcPr>
            <w:tcW w:w="1785" w:type="dxa"/>
            <w:tcBorders>
              <w:top w:val="nil"/>
              <w:left w:val="single" w:sz="4" w:space="0" w:color="auto"/>
              <w:bottom w:val="nil"/>
              <w:right w:val="single" w:sz="4" w:space="0" w:color="auto"/>
            </w:tcBorders>
          </w:tcPr>
          <w:p w14:paraId="67B044BE" w14:textId="77777777" w:rsidR="00600FA6" w:rsidRPr="001828F4" w:rsidRDefault="00600FA6" w:rsidP="00B978C3">
            <w:pPr>
              <w:pStyle w:val="TAC"/>
              <w:rPr>
                <w:kern w:val="2"/>
                <w:szCs w:val="22"/>
                <w:lang w:val="en-US" w:eastAsia="zh-CN"/>
              </w:rPr>
            </w:pPr>
          </w:p>
        </w:tc>
      </w:tr>
      <w:tr w:rsidR="00600FA6" w:rsidRPr="001828F4" w14:paraId="022D0739" w14:textId="77777777" w:rsidTr="00B978C3">
        <w:trPr>
          <w:trHeight w:val="29"/>
        </w:trPr>
        <w:tc>
          <w:tcPr>
            <w:tcW w:w="1911" w:type="dxa"/>
            <w:tcBorders>
              <w:top w:val="nil"/>
              <w:left w:val="single" w:sz="4" w:space="0" w:color="auto"/>
              <w:bottom w:val="nil"/>
              <w:right w:val="single" w:sz="4" w:space="0" w:color="auto"/>
            </w:tcBorders>
          </w:tcPr>
          <w:p w14:paraId="66295919"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B4BFC4E"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B2F94" w14:textId="77777777" w:rsidR="00600FA6" w:rsidRPr="001828F4" w:rsidRDefault="00600FA6" w:rsidP="00B978C3">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6FD022D" w14:textId="77777777" w:rsidR="00600FA6" w:rsidRPr="001828F4" w:rsidRDefault="00600FA6" w:rsidP="00B978C3">
            <w:pPr>
              <w:pStyle w:val="TAC"/>
            </w:pPr>
            <w:r w:rsidRPr="001828F4">
              <w:t>5, 10, 15, 20</w:t>
            </w:r>
          </w:p>
        </w:tc>
        <w:tc>
          <w:tcPr>
            <w:tcW w:w="1785" w:type="dxa"/>
            <w:tcBorders>
              <w:top w:val="nil"/>
              <w:left w:val="single" w:sz="4" w:space="0" w:color="auto"/>
              <w:bottom w:val="nil"/>
              <w:right w:val="single" w:sz="4" w:space="0" w:color="auto"/>
            </w:tcBorders>
          </w:tcPr>
          <w:p w14:paraId="13496825" w14:textId="77777777" w:rsidR="00600FA6" w:rsidRPr="001828F4" w:rsidRDefault="00600FA6" w:rsidP="00B978C3">
            <w:pPr>
              <w:pStyle w:val="TAC"/>
              <w:rPr>
                <w:kern w:val="2"/>
                <w:szCs w:val="22"/>
                <w:lang w:val="en-US" w:eastAsia="zh-CN"/>
              </w:rPr>
            </w:pPr>
          </w:p>
        </w:tc>
      </w:tr>
      <w:tr w:rsidR="00600FA6" w:rsidRPr="001828F4" w14:paraId="34C5D423" w14:textId="77777777" w:rsidTr="00B978C3">
        <w:trPr>
          <w:trHeight w:val="29"/>
        </w:trPr>
        <w:tc>
          <w:tcPr>
            <w:tcW w:w="1911" w:type="dxa"/>
            <w:tcBorders>
              <w:top w:val="nil"/>
              <w:left w:val="single" w:sz="4" w:space="0" w:color="auto"/>
              <w:bottom w:val="single" w:sz="4" w:space="0" w:color="auto"/>
              <w:right w:val="single" w:sz="4" w:space="0" w:color="auto"/>
            </w:tcBorders>
          </w:tcPr>
          <w:p w14:paraId="147AB687"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2B921F3"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584E01" w14:textId="77777777" w:rsidR="00600FA6" w:rsidRPr="001828F4" w:rsidRDefault="00600FA6" w:rsidP="00B978C3">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7DB55753" w14:textId="77777777" w:rsidR="00600FA6" w:rsidRPr="001828F4" w:rsidRDefault="00600FA6" w:rsidP="00B978C3">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30E3F8A0" w14:textId="77777777" w:rsidR="00600FA6" w:rsidRPr="001828F4" w:rsidRDefault="00600FA6" w:rsidP="00B978C3">
            <w:pPr>
              <w:pStyle w:val="TAC"/>
              <w:rPr>
                <w:kern w:val="2"/>
                <w:szCs w:val="22"/>
                <w:lang w:val="en-US" w:eastAsia="zh-CN"/>
              </w:rPr>
            </w:pPr>
          </w:p>
        </w:tc>
      </w:tr>
      <w:tr w:rsidR="00600FA6" w:rsidRPr="001828F4" w14:paraId="2A6EF21F" w14:textId="77777777" w:rsidTr="00B978C3">
        <w:trPr>
          <w:trHeight w:val="29"/>
        </w:trPr>
        <w:tc>
          <w:tcPr>
            <w:tcW w:w="1911" w:type="dxa"/>
            <w:tcBorders>
              <w:top w:val="single" w:sz="4" w:space="0" w:color="auto"/>
              <w:left w:val="single" w:sz="4" w:space="0" w:color="auto"/>
              <w:bottom w:val="nil"/>
              <w:right w:val="single" w:sz="4" w:space="0" w:color="auto"/>
            </w:tcBorders>
          </w:tcPr>
          <w:p w14:paraId="24681D88" w14:textId="77777777" w:rsidR="00600FA6" w:rsidRPr="001828F4" w:rsidRDefault="00600FA6" w:rsidP="00B978C3">
            <w:pPr>
              <w:pStyle w:val="TAC"/>
              <w:rPr>
                <w:lang w:val="en-US"/>
              </w:rPr>
            </w:pPr>
            <w:r w:rsidRPr="001828F4">
              <w:rPr>
                <w:rFonts w:eastAsiaTheme="minorEastAsia"/>
                <w:lang w:val="en-US"/>
              </w:rPr>
              <w:t>CA_n48A-n66(2A)-n71A-n77A</w:t>
            </w:r>
          </w:p>
        </w:tc>
        <w:tc>
          <w:tcPr>
            <w:tcW w:w="2038" w:type="dxa"/>
            <w:tcBorders>
              <w:top w:val="single" w:sz="4" w:space="0" w:color="auto"/>
              <w:left w:val="single" w:sz="4" w:space="0" w:color="auto"/>
              <w:bottom w:val="nil"/>
              <w:right w:val="single" w:sz="4" w:space="0" w:color="auto"/>
            </w:tcBorders>
          </w:tcPr>
          <w:p w14:paraId="4941A394" w14:textId="77777777" w:rsidR="00600FA6" w:rsidRPr="001828F4" w:rsidRDefault="00600FA6" w:rsidP="00B978C3">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62D2EF1" w14:textId="77777777" w:rsidR="00600FA6" w:rsidRPr="001828F4" w:rsidRDefault="00600FA6" w:rsidP="00B978C3">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3E6ECD03" w14:textId="77777777" w:rsidR="00600FA6" w:rsidRPr="001828F4" w:rsidRDefault="00600FA6" w:rsidP="00B978C3">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3BBBB080" w14:textId="77777777" w:rsidR="00600FA6" w:rsidRPr="001828F4" w:rsidRDefault="00600FA6" w:rsidP="00B978C3">
            <w:pPr>
              <w:pStyle w:val="TAC"/>
              <w:rPr>
                <w:lang w:val="en-US" w:eastAsia="zh-CN"/>
              </w:rPr>
            </w:pPr>
            <w:r w:rsidRPr="001828F4">
              <w:rPr>
                <w:rFonts w:eastAsiaTheme="minorEastAsia"/>
                <w:lang w:val="en-US" w:eastAsia="zh-CN"/>
              </w:rPr>
              <w:t>0</w:t>
            </w:r>
          </w:p>
        </w:tc>
      </w:tr>
      <w:tr w:rsidR="00600FA6" w:rsidRPr="001828F4" w14:paraId="72814C53" w14:textId="77777777" w:rsidTr="00B978C3">
        <w:trPr>
          <w:trHeight w:val="29"/>
        </w:trPr>
        <w:tc>
          <w:tcPr>
            <w:tcW w:w="1911" w:type="dxa"/>
            <w:tcBorders>
              <w:top w:val="nil"/>
              <w:left w:val="single" w:sz="4" w:space="0" w:color="auto"/>
              <w:bottom w:val="nil"/>
              <w:right w:val="single" w:sz="4" w:space="0" w:color="auto"/>
            </w:tcBorders>
          </w:tcPr>
          <w:p w14:paraId="7D4B5E02" w14:textId="77777777" w:rsidR="00600FA6" w:rsidRPr="001828F4" w:rsidRDefault="00600FA6" w:rsidP="00B978C3">
            <w:pPr>
              <w:pStyle w:val="TAC"/>
              <w:rPr>
                <w:lang w:val="en-US"/>
              </w:rPr>
            </w:pPr>
          </w:p>
        </w:tc>
        <w:tc>
          <w:tcPr>
            <w:tcW w:w="2038" w:type="dxa"/>
            <w:tcBorders>
              <w:top w:val="nil"/>
              <w:left w:val="single" w:sz="4" w:space="0" w:color="auto"/>
              <w:bottom w:val="nil"/>
              <w:right w:val="single" w:sz="4" w:space="0" w:color="auto"/>
            </w:tcBorders>
          </w:tcPr>
          <w:p w14:paraId="4F626F42"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E530C9F"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317FAD8" w14:textId="77777777" w:rsidR="00600FA6" w:rsidRPr="001828F4" w:rsidRDefault="00600FA6" w:rsidP="00B978C3">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69FEE418" w14:textId="77777777" w:rsidR="00600FA6" w:rsidRPr="001828F4" w:rsidRDefault="00600FA6" w:rsidP="00B978C3">
            <w:pPr>
              <w:pStyle w:val="TAC"/>
              <w:rPr>
                <w:lang w:val="en-US" w:eastAsia="zh-CN"/>
              </w:rPr>
            </w:pPr>
          </w:p>
        </w:tc>
      </w:tr>
      <w:tr w:rsidR="00600FA6" w:rsidRPr="001828F4" w14:paraId="0BF39F59" w14:textId="77777777" w:rsidTr="00B978C3">
        <w:trPr>
          <w:trHeight w:val="29"/>
        </w:trPr>
        <w:tc>
          <w:tcPr>
            <w:tcW w:w="1911" w:type="dxa"/>
            <w:tcBorders>
              <w:top w:val="nil"/>
              <w:left w:val="single" w:sz="4" w:space="0" w:color="auto"/>
              <w:bottom w:val="nil"/>
              <w:right w:val="single" w:sz="4" w:space="0" w:color="auto"/>
            </w:tcBorders>
          </w:tcPr>
          <w:p w14:paraId="655A03A9" w14:textId="77777777" w:rsidR="00600FA6" w:rsidRPr="001828F4" w:rsidRDefault="00600FA6" w:rsidP="00B978C3">
            <w:pPr>
              <w:pStyle w:val="TAC"/>
              <w:rPr>
                <w:lang w:val="en-US"/>
              </w:rPr>
            </w:pPr>
          </w:p>
        </w:tc>
        <w:tc>
          <w:tcPr>
            <w:tcW w:w="2038" w:type="dxa"/>
            <w:tcBorders>
              <w:top w:val="nil"/>
              <w:left w:val="single" w:sz="4" w:space="0" w:color="auto"/>
              <w:bottom w:val="nil"/>
              <w:right w:val="single" w:sz="4" w:space="0" w:color="auto"/>
            </w:tcBorders>
          </w:tcPr>
          <w:p w14:paraId="494B5FCF"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BA753E0"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D49A3C0" w14:textId="77777777" w:rsidR="00600FA6" w:rsidRPr="001828F4" w:rsidRDefault="00600FA6" w:rsidP="00B978C3">
            <w:pPr>
              <w:pStyle w:val="TAC"/>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5D1BBB77" w14:textId="77777777" w:rsidR="00600FA6" w:rsidRPr="001828F4" w:rsidRDefault="00600FA6" w:rsidP="00B978C3">
            <w:pPr>
              <w:pStyle w:val="TAC"/>
              <w:rPr>
                <w:lang w:val="en-US" w:eastAsia="zh-CN"/>
              </w:rPr>
            </w:pPr>
          </w:p>
        </w:tc>
      </w:tr>
      <w:tr w:rsidR="00600FA6" w:rsidRPr="001828F4" w14:paraId="6AC6DAA0" w14:textId="77777777" w:rsidTr="00B978C3">
        <w:trPr>
          <w:trHeight w:val="29"/>
        </w:trPr>
        <w:tc>
          <w:tcPr>
            <w:tcW w:w="1911" w:type="dxa"/>
            <w:tcBorders>
              <w:top w:val="nil"/>
              <w:left w:val="single" w:sz="4" w:space="0" w:color="auto"/>
              <w:bottom w:val="nil"/>
              <w:right w:val="single" w:sz="4" w:space="0" w:color="auto"/>
            </w:tcBorders>
          </w:tcPr>
          <w:p w14:paraId="1C34C804" w14:textId="77777777" w:rsidR="00600FA6" w:rsidRPr="001828F4" w:rsidRDefault="00600FA6" w:rsidP="00B978C3">
            <w:pPr>
              <w:pStyle w:val="TAC"/>
              <w:rPr>
                <w:lang w:val="en-US"/>
              </w:rPr>
            </w:pPr>
          </w:p>
        </w:tc>
        <w:tc>
          <w:tcPr>
            <w:tcW w:w="2038" w:type="dxa"/>
            <w:tcBorders>
              <w:top w:val="nil"/>
              <w:left w:val="single" w:sz="4" w:space="0" w:color="auto"/>
              <w:bottom w:val="nil"/>
              <w:right w:val="single" w:sz="4" w:space="0" w:color="auto"/>
            </w:tcBorders>
          </w:tcPr>
          <w:p w14:paraId="2FE9FB26"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E54B566"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2BFE6AA" w14:textId="77777777" w:rsidR="00600FA6" w:rsidRPr="001828F4" w:rsidRDefault="00600FA6" w:rsidP="00B978C3">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2700F514" w14:textId="77777777" w:rsidR="00600FA6" w:rsidRPr="001828F4" w:rsidRDefault="00600FA6" w:rsidP="00B978C3">
            <w:pPr>
              <w:pStyle w:val="TAC"/>
              <w:rPr>
                <w:lang w:val="en-US" w:eastAsia="zh-CN"/>
              </w:rPr>
            </w:pPr>
          </w:p>
        </w:tc>
      </w:tr>
      <w:tr w:rsidR="00600FA6" w:rsidRPr="001828F4" w14:paraId="62AD5D55" w14:textId="77777777" w:rsidTr="00B978C3">
        <w:trPr>
          <w:trHeight w:val="29"/>
        </w:trPr>
        <w:tc>
          <w:tcPr>
            <w:tcW w:w="1911" w:type="dxa"/>
            <w:tcBorders>
              <w:top w:val="nil"/>
              <w:left w:val="single" w:sz="4" w:space="0" w:color="auto"/>
              <w:bottom w:val="nil"/>
              <w:right w:val="single" w:sz="4" w:space="0" w:color="auto"/>
            </w:tcBorders>
          </w:tcPr>
          <w:p w14:paraId="69BE2E93" w14:textId="77777777" w:rsidR="00600FA6" w:rsidRPr="001828F4" w:rsidRDefault="00600FA6" w:rsidP="00B978C3">
            <w:pPr>
              <w:pStyle w:val="TAC"/>
              <w:rPr>
                <w:lang w:val="en-US"/>
              </w:rPr>
            </w:pPr>
          </w:p>
        </w:tc>
        <w:tc>
          <w:tcPr>
            <w:tcW w:w="2038" w:type="dxa"/>
            <w:tcBorders>
              <w:top w:val="nil"/>
              <w:left w:val="single" w:sz="4" w:space="0" w:color="auto"/>
              <w:bottom w:val="nil"/>
              <w:right w:val="single" w:sz="4" w:space="0" w:color="auto"/>
            </w:tcBorders>
          </w:tcPr>
          <w:p w14:paraId="400DA062"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5CEA76A" w14:textId="77777777" w:rsidR="00600FA6" w:rsidRPr="001828F4" w:rsidRDefault="00600FA6" w:rsidP="00B978C3">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43F98937" w14:textId="77777777" w:rsidR="00600FA6" w:rsidRPr="001828F4" w:rsidRDefault="00600FA6" w:rsidP="00B978C3">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5711D88C" w14:textId="77777777" w:rsidR="00600FA6" w:rsidRPr="001828F4" w:rsidRDefault="00600FA6" w:rsidP="00B978C3">
            <w:pPr>
              <w:pStyle w:val="TAC"/>
              <w:rPr>
                <w:lang w:val="en-US" w:eastAsia="zh-CN"/>
              </w:rPr>
            </w:pPr>
            <w:r w:rsidRPr="001828F4">
              <w:rPr>
                <w:rFonts w:eastAsiaTheme="minorEastAsia"/>
                <w:lang w:val="en-US" w:eastAsia="zh-CN"/>
              </w:rPr>
              <w:t>1</w:t>
            </w:r>
          </w:p>
        </w:tc>
      </w:tr>
      <w:tr w:rsidR="00600FA6" w:rsidRPr="001828F4" w14:paraId="560E9804" w14:textId="77777777" w:rsidTr="00B978C3">
        <w:trPr>
          <w:trHeight w:val="29"/>
        </w:trPr>
        <w:tc>
          <w:tcPr>
            <w:tcW w:w="1911" w:type="dxa"/>
            <w:tcBorders>
              <w:top w:val="nil"/>
              <w:left w:val="single" w:sz="4" w:space="0" w:color="auto"/>
              <w:bottom w:val="nil"/>
              <w:right w:val="single" w:sz="4" w:space="0" w:color="auto"/>
            </w:tcBorders>
          </w:tcPr>
          <w:p w14:paraId="2FE263FD" w14:textId="77777777" w:rsidR="00600FA6" w:rsidRPr="001828F4" w:rsidRDefault="00600FA6" w:rsidP="00B978C3">
            <w:pPr>
              <w:pStyle w:val="TAC"/>
              <w:rPr>
                <w:lang w:val="en-US"/>
              </w:rPr>
            </w:pPr>
          </w:p>
        </w:tc>
        <w:tc>
          <w:tcPr>
            <w:tcW w:w="2038" w:type="dxa"/>
            <w:tcBorders>
              <w:top w:val="nil"/>
              <w:left w:val="single" w:sz="4" w:space="0" w:color="auto"/>
              <w:bottom w:val="nil"/>
              <w:right w:val="single" w:sz="4" w:space="0" w:color="auto"/>
            </w:tcBorders>
          </w:tcPr>
          <w:p w14:paraId="1B22C026"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F32201D" w14:textId="77777777" w:rsidR="00600FA6" w:rsidRPr="001828F4" w:rsidRDefault="00600FA6" w:rsidP="00B978C3">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106B5C0" w14:textId="77777777" w:rsidR="00600FA6" w:rsidRPr="001828F4" w:rsidRDefault="00600FA6" w:rsidP="00B978C3">
            <w:pPr>
              <w:pStyle w:val="TAC"/>
            </w:pPr>
            <w:r w:rsidRPr="001828F4">
              <w:rPr>
                <w:rFonts w:eastAsiaTheme="minorEastAsia"/>
              </w:rPr>
              <w:t>CA_n66(2A)_BCS1</w:t>
            </w:r>
          </w:p>
        </w:tc>
        <w:tc>
          <w:tcPr>
            <w:tcW w:w="1785" w:type="dxa"/>
            <w:tcBorders>
              <w:top w:val="nil"/>
              <w:left w:val="single" w:sz="4" w:space="0" w:color="auto"/>
              <w:bottom w:val="nil"/>
              <w:right w:val="single" w:sz="4" w:space="0" w:color="auto"/>
            </w:tcBorders>
          </w:tcPr>
          <w:p w14:paraId="59776FF3" w14:textId="77777777" w:rsidR="00600FA6" w:rsidRPr="001828F4" w:rsidRDefault="00600FA6" w:rsidP="00B978C3">
            <w:pPr>
              <w:pStyle w:val="TAC"/>
              <w:rPr>
                <w:lang w:val="en-US" w:eastAsia="zh-CN"/>
              </w:rPr>
            </w:pPr>
          </w:p>
        </w:tc>
      </w:tr>
      <w:tr w:rsidR="00600FA6" w:rsidRPr="001828F4" w14:paraId="1D972C08" w14:textId="77777777" w:rsidTr="00B978C3">
        <w:trPr>
          <w:trHeight w:val="29"/>
        </w:trPr>
        <w:tc>
          <w:tcPr>
            <w:tcW w:w="1911" w:type="dxa"/>
            <w:tcBorders>
              <w:top w:val="nil"/>
              <w:left w:val="single" w:sz="4" w:space="0" w:color="auto"/>
              <w:bottom w:val="nil"/>
              <w:right w:val="single" w:sz="4" w:space="0" w:color="auto"/>
            </w:tcBorders>
          </w:tcPr>
          <w:p w14:paraId="08EAAA06" w14:textId="77777777" w:rsidR="00600FA6" w:rsidRPr="001828F4" w:rsidRDefault="00600FA6" w:rsidP="00B978C3">
            <w:pPr>
              <w:pStyle w:val="TAC"/>
              <w:rPr>
                <w:lang w:val="en-US"/>
              </w:rPr>
            </w:pPr>
          </w:p>
        </w:tc>
        <w:tc>
          <w:tcPr>
            <w:tcW w:w="2038" w:type="dxa"/>
            <w:tcBorders>
              <w:top w:val="nil"/>
              <w:left w:val="single" w:sz="4" w:space="0" w:color="auto"/>
              <w:bottom w:val="nil"/>
              <w:right w:val="single" w:sz="4" w:space="0" w:color="auto"/>
            </w:tcBorders>
          </w:tcPr>
          <w:p w14:paraId="2D89501E"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7D3619F" w14:textId="77777777" w:rsidR="00600FA6" w:rsidRPr="001828F4" w:rsidRDefault="00600FA6" w:rsidP="00B978C3">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354D89E" w14:textId="77777777" w:rsidR="00600FA6" w:rsidRPr="001828F4" w:rsidRDefault="00600FA6" w:rsidP="00B978C3">
            <w:pPr>
              <w:pStyle w:val="TAC"/>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790706A7" w14:textId="77777777" w:rsidR="00600FA6" w:rsidRPr="001828F4" w:rsidRDefault="00600FA6" w:rsidP="00B978C3">
            <w:pPr>
              <w:pStyle w:val="TAC"/>
              <w:rPr>
                <w:lang w:val="en-US" w:eastAsia="zh-CN"/>
              </w:rPr>
            </w:pPr>
          </w:p>
        </w:tc>
      </w:tr>
      <w:tr w:rsidR="00600FA6" w:rsidRPr="001828F4" w14:paraId="2342D272" w14:textId="77777777" w:rsidTr="00B978C3">
        <w:trPr>
          <w:trHeight w:val="29"/>
        </w:trPr>
        <w:tc>
          <w:tcPr>
            <w:tcW w:w="1911" w:type="dxa"/>
            <w:tcBorders>
              <w:top w:val="nil"/>
              <w:left w:val="single" w:sz="4" w:space="0" w:color="auto"/>
              <w:bottom w:val="single" w:sz="4" w:space="0" w:color="auto"/>
              <w:right w:val="single" w:sz="4" w:space="0" w:color="auto"/>
            </w:tcBorders>
          </w:tcPr>
          <w:p w14:paraId="4B80F005" w14:textId="77777777" w:rsidR="00600FA6" w:rsidRPr="001828F4" w:rsidRDefault="00600FA6" w:rsidP="00B978C3">
            <w:pPr>
              <w:pStyle w:val="TAC"/>
              <w:rPr>
                <w:lang w:val="en-US"/>
              </w:rPr>
            </w:pPr>
          </w:p>
        </w:tc>
        <w:tc>
          <w:tcPr>
            <w:tcW w:w="2038" w:type="dxa"/>
            <w:tcBorders>
              <w:top w:val="nil"/>
              <w:left w:val="single" w:sz="4" w:space="0" w:color="auto"/>
              <w:bottom w:val="single" w:sz="4" w:space="0" w:color="auto"/>
              <w:right w:val="single" w:sz="4" w:space="0" w:color="auto"/>
            </w:tcBorders>
          </w:tcPr>
          <w:p w14:paraId="2C84C3BD" w14:textId="77777777" w:rsidR="00600FA6" w:rsidRPr="001828F4" w:rsidRDefault="00600FA6" w:rsidP="00B978C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C55EDEB" w14:textId="77777777" w:rsidR="00600FA6" w:rsidRPr="001828F4" w:rsidRDefault="00600FA6" w:rsidP="00B978C3">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7953C6C" w14:textId="77777777" w:rsidR="00600FA6" w:rsidRPr="001828F4" w:rsidRDefault="00600FA6" w:rsidP="00B978C3">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033BAC04" w14:textId="77777777" w:rsidR="00600FA6" w:rsidRPr="001828F4" w:rsidRDefault="00600FA6" w:rsidP="00B978C3">
            <w:pPr>
              <w:pStyle w:val="TAC"/>
              <w:rPr>
                <w:lang w:val="en-US" w:eastAsia="zh-CN"/>
              </w:rPr>
            </w:pPr>
          </w:p>
        </w:tc>
      </w:tr>
      <w:tr w:rsidR="00600FA6" w:rsidRPr="001828F4" w14:paraId="6E6DA162" w14:textId="77777777" w:rsidTr="00B978C3">
        <w:trPr>
          <w:trHeight w:val="29"/>
        </w:trPr>
        <w:tc>
          <w:tcPr>
            <w:tcW w:w="1911" w:type="dxa"/>
            <w:tcBorders>
              <w:top w:val="single" w:sz="4" w:space="0" w:color="auto"/>
              <w:left w:val="single" w:sz="4" w:space="0" w:color="auto"/>
              <w:bottom w:val="nil"/>
              <w:right w:val="single" w:sz="4" w:space="0" w:color="auto"/>
            </w:tcBorders>
          </w:tcPr>
          <w:p w14:paraId="559033B6" w14:textId="77777777" w:rsidR="00600FA6" w:rsidRPr="001828F4" w:rsidRDefault="00600FA6" w:rsidP="00B978C3">
            <w:pPr>
              <w:pStyle w:val="TAC"/>
              <w:rPr>
                <w:kern w:val="2"/>
                <w:szCs w:val="22"/>
                <w:lang w:val="en-US"/>
              </w:rPr>
            </w:pPr>
            <w:r w:rsidRPr="001828F4">
              <w:t>CA_n48A-n70A-n71A-n77A</w:t>
            </w:r>
          </w:p>
        </w:tc>
        <w:tc>
          <w:tcPr>
            <w:tcW w:w="2038" w:type="dxa"/>
            <w:tcBorders>
              <w:top w:val="single" w:sz="4" w:space="0" w:color="auto"/>
              <w:left w:val="single" w:sz="4" w:space="0" w:color="auto"/>
              <w:bottom w:val="nil"/>
              <w:right w:val="single" w:sz="4" w:space="0" w:color="auto"/>
            </w:tcBorders>
          </w:tcPr>
          <w:p w14:paraId="181CA4DC" w14:textId="77777777" w:rsidR="00600FA6" w:rsidRPr="001828F4" w:rsidRDefault="00600FA6" w:rsidP="00B978C3">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1DED5A4D" w14:textId="77777777" w:rsidR="00600FA6" w:rsidRPr="001828F4" w:rsidRDefault="00600FA6" w:rsidP="00B978C3">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35ADEF4D" w14:textId="77777777" w:rsidR="00600FA6" w:rsidRPr="001828F4" w:rsidRDefault="00600FA6" w:rsidP="00B978C3">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6CC220B5" w14:textId="77777777" w:rsidR="00600FA6" w:rsidRPr="001828F4" w:rsidRDefault="00600FA6" w:rsidP="00B978C3">
            <w:pPr>
              <w:pStyle w:val="TAC"/>
              <w:rPr>
                <w:kern w:val="2"/>
                <w:szCs w:val="22"/>
                <w:lang w:val="en-US" w:eastAsia="zh-CN"/>
              </w:rPr>
            </w:pPr>
            <w:r w:rsidRPr="001828F4">
              <w:t>0</w:t>
            </w:r>
          </w:p>
        </w:tc>
      </w:tr>
      <w:tr w:rsidR="00600FA6" w:rsidRPr="001828F4" w14:paraId="400C02A2" w14:textId="77777777" w:rsidTr="00B978C3">
        <w:trPr>
          <w:trHeight w:val="29"/>
        </w:trPr>
        <w:tc>
          <w:tcPr>
            <w:tcW w:w="1911" w:type="dxa"/>
            <w:tcBorders>
              <w:top w:val="nil"/>
              <w:left w:val="single" w:sz="4" w:space="0" w:color="auto"/>
              <w:bottom w:val="nil"/>
              <w:right w:val="single" w:sz="4" w:space="0" w:color="auto"/>
            </w:tcBorders>
          </w:tcPr>
          <w:p w14:paraId="7ED52083"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514D41C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1DA7F" w14:textId="77777777" w:rsidR="00600FA6" w:rsidRPr="001828F4" w:rsidRDefault="00600FA6" w:rsidP="00B978C3">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4287F422" w14:textId="77777777" w:rsidR="00600FA6" w:rsidRPr="001828F4" w:rsidRDefault="00600FA6" w:rsidP="00B978C3">
            <w:pPr>
              <w:pStyle w:val="TAC"/>
            </w:pPr>
            <w:r w:rsidRPr="001828F4">
              <w:t>5, 10, 15, 20, 25</w:t>
            </w:r>
          </w:p>
        </w:tc>
        <w:tc>
          <w:tcPr>
            <w:tcW w:w="1785" w:type="dxa"/>
            <w:tcBorders>
              <w:top w:val="nil"/>
              <w:left w:val="single" w:sz="4" w:space="0" w:color="auto"/>
              <w:bottom w:val="nil"/>
              <w:right w:val="single" w:sz="4" w:space="0" w:color="auto"/>
            </w:tcBorders>
          </w:tcPr>
          <w:p w14:paraId="74AD8674" w14:textId="77777777" w:rsidR="00600FA6" w:rsidRPr="001828F4" w:rsidRDefault="00600FA6" w:rsidP="00B978C3">
            <w:pPr>
              <w:pStyle w:val="TAC"/>
              <w:rPr>
                <w:kern w:val="2"/>
                <w:szCs w:val="22"/>
                <w:lang w:val="en-US" w:eastAsia="zh-CN"/>
              </w:rPr>
            </w:pPr>
          </w:p>
        </w:tc>
      </w:tr>
      <w:tr w:rsidR="00600FA6" w:rsidRPr="001828F4" w14:paraId="5C2AC4A6" w14:textId="77777777" w:rsidTr="00B978C3">
        <w:trPr>
          <w:trHeight w:val="29"/>
        </w:trPr>
        <w:tc>
          <w:tcPr>
            <w:tcW w:w="1911" w:type="dxa"/>
            <w:tcBorders>
              <w:top w:val="nil"/>
              <w:left w:val="single" w:sz="4" w:space="0" w:color="auto"/>
              <w:bottom w:val="nil"/>
              <w:right w:val="single" w:sz="4" w:space="0" w:color="auto"/>
            </w:tcBorders>
          </w:tcPr>
          <w:p w14:paraId="27CDC94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1CB0A7FB"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8F837" w14:textId="77777777" w:rsidR="00600FA6" w:rsidRPr="001828F4" w:rsidRDefault="00600FA6" w:rsidP="00B978C3">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EC71A03" w14:textId="77777777" w:rsidR="00600FA6" w:rsidRPr="001828F4" w:rsidRDefault="00600FA6" w:rsidP="00B978C3">
            <w:pPr>
              <w:pStyle w:val="TAC"/>
            </w:pPr>
            <w:r w:rsidRPr="001828F4">
              <w:t>5, 10, 15, 20</w:t>
            </w:r>
          </w:p>
        </w:tc>
        <w:tc>
          <w:tcPr>
            <w:tcW w:w="1785" w:type="dxa"/>
            <w:tcBorders>
              <w:top w:val="nil"/>
              <w:left w:val="single" w:sz="4" w:space="0" w:color="auto"/>
              <w:bottom w:val="nil"/>
              <w:right w:val="single" w:sz="4" w:space="0" w:color="auto"/>
            </w:tcBorders>
          </w:tcPr>
          <w:p w14:paraId="373DE298" w14:textId="77777777" w:rsidR="00600FA6" w:rsidRPr="001828F4" w:rsidRDefault="00600FA6" w:rsidP="00B978C3">
            <w:pPr>
              <w:pStyle w:val="TAC"/>
              <w:rPr>
                <w:kern w:val="2"/>
                <w:szCs w:val="22"/>
                <w:lang w:val="en-US" w:eastAsia="zh-CN"/>
              </w:rPr>
            </w:pPr>
          </w:p>
        </w:tc>
      </w:tr>
      <w:tr w:rsidR="00600FA6" w:rsidRPr="001828F4" w14:paraId="1472E0B0" w14:textId="77777777" w:rsidTr="00B978C3">
        <w:trPr>
          <w:trHeight w:val="29"/>
        </w:trPr>
        <w:tc>
          <w:tcPr>
            <w:tcW w:w="1911" w:type="dxa"/>
            <w:tcBorders>
              <w:top w:val="nil"/>
              <w:left w:val="single" w:sz="4" w:space="0" w:color="auto"/>
              <w:bottom w:val="single" w:sz="4" w:space="0" w:color="auto"/>
              <w:right w:val="single" w:sz="4" w:space="0" w:color="auto"/>
            </w:tcBorders>
          </w:tcPr>
          <w:p w14:paraId="6FC6EF9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DE170A8"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ABB4ED" w14:textId="77777777" w:rsidR="00600FA6" w:rsidRPr="001828F4" w:rsidRDefault="00600FA6" w:rsidP="00B978C3">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32489E0C" w14:textId="77777777" w:rsidR="00600FA6" w:rsidRPr="001828F4" w:rsidRDefault="00600FA6" w:rsidP="00B978C3">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26E403CF" w14:textId="77777777" w:rsidR="00600FA6" w:rsidRPr="001828F4" w:rsidRDefault="00600FA6" w:rsidP="00B978C3">
            <w:pPr>
              <w:pStyle w:val="TAC"/>
              <w:rPr>
                <w:kern w:val="2"/>
                <w:szCs w:val="22"/>
                <w:lang w:val="en-US" w:eastAsia="zh-CN"/>
              </w:rPr>
            </w:pPr>
          </w:p>
        </w:tc>
      </w:tr>
      <w:tr w:rsidR="00600FA6" w:rsidRPr="001828F4" w14:paraId="580D4333" w14:textId="77777777" w:rsidTr="00B978C3">
        <w:trPr>
          <w:trHeight w:val="29"/>
        </w:trPr>
        <w:tc>
          <w:tcPr>
            <w:tcW w:w="1911" w:type="dxa"/>
            <w:tcBorders>
              <w:top w:val="single" w:sz="4" w:space="0" w:color="auto"/>
              <w:left w:val="single" w:sz="4" w:space="0" w:color="auto"/>
              <w:bottom w:val="nil"/>
              <w:right w:val="single" w:sz="4" w:space="0" w:color="auto"/>
            </w:tcBorders>
          </w:tcPr>
          <w:p w14:paraId="1622742A" w14:textId="77777777" w:rsidR="00600FA6" w:rsidRPr="001828F4" w:rsidRDefault="00600FA6" w:rsidP="00B978C3">
            <w:pPr>
              <w:pStyle w:val="TAC"/>
              <w:rPr>
                <w:kern w:val="2"/>
                <w:szCs w:val="22"/>
                <w:lang w:val="en-US"/>
              </w:rPr>
            </w:pPr>
            <w:r w:rsidRPr="001828F4">
              <w:t>CA_n66A-n70A-n71A-n77A</w:t>
            </w:r>
          </w:p>
        </w:tc>
        <w:tc>
          <w:tcPr>
            <w:tcW w:w="2038" w:type="dxa"/>
            <w:tcBorders>
              <w:top w:val="single" w:sz="4" w:space="0" w:color="auto"/>
              <w:left w:val="single" w:sz="4" w:space="0" w:color="auto"/>
              <w:bottom w:val="nil"/>
              <w:right w:val="single" w:sz="4" w:space="0" w:color="auto"/>
            </w:tcBorders>
          </w:tcPr>
          <w:p w14:paraId="42CF39E3" w14:textId="77777777" w:rsidR="00600FA6" w:rsidRPr="001828F4" w:rsidRDefault="00600FA6" w:rsidP="00B978C3">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22EC9002" w14:textId="77777777" w:rsidR="00600FA6" w:rsidRPr="001828F4" w:rsidRDefault="00600FA6" w:rsidP="00B978C3">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85D6EB2" w14:textId="77777777" w:rsidR="00600FA6" w:rsidRPr="001828F4" w:rsidRDefault="00600FA6" w:rsidP="00B978C3">
            <w:pPr>
              <w:pStyle w:val="TAC"/>
            </w:pPr>
            <w:r w:rsidRPr="001828F4">
              <w:t>5, 10, 15, 20, 25, 30, 35, 40</w:t>
            </w:r>
          </w:p>
        </w:tc>
        <w:tc>
          <w:tcPr>
            <w:tcW w:w="1785" w:type="dxa"/>
            <w:tcBorders>
              <w:top w:val="single" w:sz="4" w:space="0" w:color="auto"/>
              <w:left w:val="single" w:sz="4" w:space="0" w:color="auto"/>
              <w:bottom w:val="nil"/>
              <w:right w:val="single" w:sz="4" w:space="0" w:color="auto"/>
            </w:tcBorders>
          </w:tcPr>
          <w:p w14:paraId="636C97ED" w14:textId="77777777" w:rsidR="00600FA6" w:rsidRPr="001828F4" w:rsidRDefault="00600FA6" w:rsidP="00B978C3">
            <w:pPr>
              <w:pStyle w:val="TAC"/>
              <w:rPr>
                <w:kern w:val="2"/>
                <w:szCs w:val="22"/>
                <w:lang w:val="en-US" w:eastAsia="zh-CN"/>
              </w:rPr>
            </w:pPr>
            <w:r w:rsidRPr="001828F4">
              <w:t>0</w:t>
            </w:r>
          </w:p>
        </w:tc>
      </w:tr>
      <w:tr w:rsidR="00600FA6" w:rsidRPr="001828F4" w14:paraId="362B6CEB" w14:textId="77777777" w:rsidTr="00B978C3">
        <w:trPr>
          <w:trHeight w:val="29"/>
        </w:trPr>
        <w:tc>
          <w:tcPr>
            <w:tcW w:w="1911" w:type="dxa"/>
            <w:tcBorders>
              <w:top w:val="nil"/>
              <w:left w:val="single" w:sz="4" w:space="0" w:color="auto"/>
              <w:bottom w:val="nil"/>
              <w:right w:val="single" w:sz="4" w:space="0" w:color="auto"/>
            </w:tcBorders>
          </w:tcPr>
          <w:p w14:paraId="0FD7EF25"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69FE1C54"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91C411" w14:textId="77777777" w:rsidR="00600FA6" w:rsidRPr="001828F4" w:rsidRDefault="00600FA6" w:rsidP="00B978C3">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771B9C2F" w14:textId="77777777" w:rsidR="00600FA6" w:rsidRPr="001828F4" w:rsidRDefault="00600FA6" w:rsidP="00B978C3">
            <w:pPr>
              <w:pStyle w:val="TAC"/>
            </w:pPr>
            <w:r w:rsidRPr="001828F4">
              <w:t>5, 10, 15, 20, 25</w:t>
            </w:r>
          </w:p>
        </w:tc>
        <w:tc>
          <w:tcPr>
            <w:tcW w:w="1785" w:type="dxa"/>
            <w:tcBorders>
              <w:top w:val="nil"/>
              <w:left w:val="single" w:sz="4" w:space="0" w:color="auto"/>
              <w:bottom w:val="nil"/>
              <w:right w:val="single" w:sz="4" w:space="0" w:color="auto"/>
            </w:tcBorders>
          </w:tcPr>
          <w:p w14:paraId="7943B95F" w14:textId="77777777" w:rsidR="00600FA6" w:rsidRPr="001828F4" w:rsidRDefault="00600FA6" w:rsidP="00B978C3">
            <w:pPr>
              <w:pStyle w:val="TAC"/>
              <w:rPr>
                <w:kern w:val="2"/>
                <w:szCs w:val="22"/>
                <w:lang w:val="en-US" w:eastAsia="zh-CN"/>
              </w:rPr>
            </w:pPr>
          </w:p>
        </w:tc>
      </w:tr>
      <w:tr w:rsidR="00600FA6" w:rsidRPr="001828F4" w14:paraId="2DBF0C24" w14:textId="77777777" w:rsidTr="00B978C3">
        <w:trPr>
          <w:trHeight w:val="29"/>
        </w:trPr>
        <w:tc>
          <w:tcPr>
            <w:tcW w:w="1911" w:type="dxa"/>
            <w:tcBorders>
              <w:top w:val="nil"/>
              <w:left w:val="single" w:sz="4" w:space="0" w:color="auto"/>
              <w:bottom w:val="nil"/>
              <w:right w:val="single" w:sz="4" w:space="0" w:color="auto"/>
            </w:tcBorders>
          </w:tcPr>
          <w:p w14:paraId="3AFE5381" w14:textId="77777777" w:rsidR="00600FA6" w:rsidRPr="001828F4" w:rsidRDefault="00600FA6" w:rsidP="00B978C3">
            <w:pPr>
              <w:pStyle w:val="TAC"/>
              <w:rPr>
                <w:kern w:val="2"/>
                <w:szCs w:val="22"/>
                <w:lang w:val="en-US"/>
              </w:rPr>
            </w:pPr>
          </w:p>
        </w:tc>
        <w:tc>
          <w:tcPr>
            <w:tcW w:w="2038" w:type="dxa"/>
            <w:tcBorders>
              <w:top w:val="nil"/>
              <w:left w:val="single" w:sz="4" w:space="0" w:color="auto"/>
              <w:bottom w:val="nil"/>
              <w:right w:val="single" w:sz="4" w:space="0" w:color="auto"/>
            </w:tcBorders>
          </w:tcPr>
          <w:p w14:paraId="49D6576D"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4C917" w14:textId="77777777" w:rsidR="00600FA6" w:rsidRPr="001828F4" w:rsidRDefault="00600FA6" w:rsidP="00B978C3">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A033EAF" w14:textId="77777777" w:rsidR="00600FA6" w:rsidRPr="001828F4" w:rsidRDefault="00600FA6" w:rsidP="00B978C3">
            <w:pPr>
              <w:pStyle w:val="TAC"/>
            </w:pPr>
            <w:r w:rsidRPr="001828F4">
              <w:t>5, 10, 15, 20</w:t>
            </w:r>
          </w:p>
        </w:tc>
        <w:tc>
          <w:tcPr>
            <w:tcW w:w="1785" w:type="dxa"/>
            <w:tcBorders>
              <w:top w:val="nil"/>
              <w:left w:val="single" w:sz="4" w:space="0" w:color="auto"/>
              <w:bottom w:val="nil"/>
              <w:right w:val="single" w:sz="4" w:space="0" w:color="auto"/>
            </w:tcBorders>
          </w:tcPr>
          <w:p w14:paraId="1988BCC8" w14:textId="77777777" w:rsidR="00600FA6" w:rsidRPr="001828F4" w:rsidRDefault="00600FA6" w:rsidP="00B978C3">
            <w:pPr>
              <w:pStyle w:val="TAC"/>
              <w:rPr>
                <w:kern w:val="2"/>
                <w:szCs w:val="22"/>
                <w:lang w:val="en-US" w:eastAsia="zh-CN"/>
              </w:rPr>
            </w:pPr>
          </w:p>
        </w:tc>
      </w:tr>
      <w:tr w:rsidR="00600FA6" w:rsidRPr="001828F4" w14:paraId="2D690CA0" w14:textId="77777777" w:rsidTr="00B978C3">
        <w:trPr>
          <w:trHeight w:val="29"/>
        </w:trPr>
        <w:tc>
          <w:tcPr>
            <w:tcW w:w="1911" w:type="dxa"/>
            <w:tcBorders>
              <w:top w:val="nil"/>
              <w:left w:val="single" w:sz="4" w:space="0" w:color="auto"/>
              <w:bottom w:val="single" w:sz="4" w:space="0" w:color="auto"/>
              <w:right w:val="single" w:sz="4" w:space="0" w:color="auto"/>
            </w:tcBorders>
          </w:tcPr>
          <w:p w14:paraId="15417F7F" w14:textId="77777777" w:rsidR="00600FA6" w:rsidRPr="001828F4" w:rsidRDefault="00600FA6" w:rsidP="00B978C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C4EA61" w14:textId="77777777" w:rsidR="00600FA6" w:rsidRPr="001828F4" w:rsidRDefault="00600FA6" w:rsidP="00B978C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04A66" w14:textId="77777777" w:rsidR="00600FA6" w:rsidRPr="001828F4" w:rsidRDefault="00600FA6" w:rsidP="00B978C3">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7E132FF9" w14:textId="77777777" w:rsidR="00600FA6" w:rsidRPr="001828F4" w:rsidRDefault="00600FA6" w:rsidP="00B978C3">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41246CA7" w14:textId="77777777" w:rsidR="00600FA6" w:rsidRPr="001828F4" w:rsidRDefault="00600FA6" w:rsidP="00B978C3">
            <w:pPr>
              <w:pStyle w:val="TAC"/>
              <w:rPr>
                <w:kern w:val="2"/>
                <w:szCs w:val="22"/>
                <w:lang w:val="en-US" w:eastAsia="zh-CN"/>
              </w:rPr>
            </w:pPr>
          </w:p>
        </w:tc>
      </w:tr>
    </w:tbl>
    <w:p w14:paraId="32161451" w14:textId="77777777" w:rsidR="00600FA6" w:rsidRPr="00964B55" w:rsidRDefault="00600FA6" w:rsidP="00600FA6">
      <w:pPr>
        <w:pStyle w:val="FL"/>
        <w:jc w:val="left"/>
        <w:rPr>
          <w:rFonts w:eastAsia="SimSun"/>
          <w:b w:val="0"/>
          <w:bCs/>
          <w:lang w:val="en-US" w:eastAsia="zh-CN"/>
        </w:rPr>
      </w:pPr>
    </w:p>
    <w:p w14:paraId="14163820" w14:textId="77777777" w:rsidR="00600FA6" w:rsidRPr="001828F4" w:rsidRDefault="00600FA6" w:rsidP="00600FA6">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3373EF27" w14:textId="77777777" w:rsidR="00600FA6" w:rsidRPr="001828F4" w:rsidRDefault="00600FA6" w:rsidP="00600FA6">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01AA889C" w14:textId="77777777" w:rsidR="00600FA6" w:rsidRPr="001828F4" w:rsidRDefault="00600FA6" w:rsidP="00600FA6">
      <w:pPr>
        <w:pStyle w:val="TAN"/>
        <w:rPr>
          <w:rFonts w:eastAsia="Yu Mincho"/>
        </w:rPr>
      </w:pPr>
      <w:r w:rsidRPr="001828F4">
        <w:t>NOTE 2:</w:t>
      </w:r>
      <w:r w:rsidRPr="001828F4">
        <w:tab/>
        <w:t>For the 20 MHz bandwidth, the minimum requirements are specified for NR UL carrier frequencies confined to either 713-723 MHz or 728-738 </w:t>
      </w:r>
      <w:proofErr w:type="spellStart"/>
      <w:r w:rsidRPr="001828F4">
        <w:t>MHz.</w:t>
      </w:r>
      <w:proofErr w:type="spellEnd"/>
      <w:r w:rsidRPr="001828F4">
        <w:rPr>
          <w:rFonts w:eastAsia="Yu Mincho"/>
        </w:rPr>
        <w:t xml:space="preserve"> For the 30MHz bandwidth, the minimum requirements are specified for NR UL transmission bandwidth configuration confined to either 703-733 or 718-748 </w:t>
      </w:r>
      <w:proofErr w:type="spellStart"/>
      <w:r w:rsidRPr="001828F4">
        <w:rPr>
          <w:rFonts w:eastAsia="Yu Mincho"/>
        </w:rPr>
        <w:t>MHz.</w:t>
      </w:r>
      <w:proofErr w:type="spellEnd"/>
    </w:p>
    <w:p w14:paraId="06476932" w14:textId="77777777" w:rsidR="00600FA6" w:rsidRPr="001828F4" w:rsidRDefault="00600FA6" w:rsidP="00600FA6">
      <w:pPr>
        <w:pStyle w:val="TAN"/>
      </w:pPr>
      <w:r w:rsidRPr="001828F4">
        <w:t>NOTE 3:</w:t>
      </w:r>
      <w:r w:rsidRPr="001828F4">
        <w:tab/>
        <w:t>The SCS of each channel bandwidth for NR band refers to Table 5.3.5-1.</w:t>
      </w:r>
    </w:p>
    <w:p w14:paraId="7C9B5032" w14:textId="77777777" w:rsidR="00600FA6" w:rsidRPr="001828F4" w:rsidRDefault="00600FA6" w:rsidP="00600FA6">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6D60855D" w14:textId="77777777" w:rsidR="00600FA6" w:rsidRPr="001828F4" w:rsidRDefault="00600FA6" w:rsidP="00600FA6">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2AE93167" w14:textId="77777777" w:rsidR="00600FA6" w:rsidRPr="001828F4" w:rsidRDefault="00600FA6" w:rsidP="00600FA6">
      <w:pPr>
        <w:pStyle w:val="TAN"/>
        <w:rPr>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4F19168E" w14:textId="77777777" w:rsidR="00600FA6" w:rsidRDefault="00600FA6" w:rsidP="00600FA6">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10833322" w14:textId="77777777" w:rsidR="00600FA6" w:rsidRDefault="00600FA6" w:rsidP="00600FA6">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DD64" w14:textId="77777777" w:rsidR="00784A12" w:rsidRDefault="00784A12">
      <w:r>
        <w:separator/>
      </w:r>
    </w:p>
  </w:endnote>
  <w:endnote w:type="continuationSeparator" w:id="0">
    <w:p w14:paraId="27761BB1" w14:textId="77777777" w:rsidR="00784A12" w:rsidRDefault="0078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A563" w14:textId="77777777" w:rsidR="00784A12" w:rsidRDefault="00784A12">
      <w:r>
        <w:separator/>
      </w:r>
    </w:p>
  </w:footnote>
  <w:footnote w:type="continuationSeparator" w:id="0">
    <w:p w14:paraId="2B1231EF" w14:textId="77777777" w:rsidR="00784A12" w:rsidRDefault="0078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349406634">
    <w:abstractNumId w:val="71"/>
  </w:num>
  <w:num w:numId="83" w16cid:durableId="1900165545">
    <w:abstractNumId w:val="40"/>
  </w:num>
  <w:num w:numId="84" w16cid:durableId="125324635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B68"/>
    <w:rsid w:val="000D6ED7"/>
    <w:rsid w:val="000E6485"/>
    <w:rsid w:val="000E776A"/>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6BC0"/>
    <w:rsid w:val="001F7177"/>
    <w:rsid w:val="00201B56"/>
    <w:rsid w:val="00206324"/>
    <w:rsid w:val="002242AE"/>
    <w:rsid w:val="0022655A"/>
    <w:rsid w:val="0022671A"/>
    <w:rsid w:val="002271D7"/>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C7AE6"/>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42C9A"/>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4F2B"/>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1B5B"/>
    <w:rsid w:val="004941CC"/>
    <w:rsid w:val="00494E39"/>
    <w:rsid w:val="004B174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0D5"/>
    <w:rsid w:val="00510636"/>
    <w:rsid w:val="00512C26"/>
    <w:rsid w:val="00513C18"/>
    <w:rsid w:val="00523904"/>
    <w:rsid w:val="005261F7"/>
    <w:rsid w:val="00527F02"/>
    <w:rsid w:val="005301A7"/>
    <w:rsid w:val="005316DD"/>
    <w:rsid w:val="00531958"/>
    <w:rsid w:val="00532439"/>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0FA6"/>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B767F"/>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4A12"/>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96476"/>
    <w:rsid w:val="008A5981"/>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D7AD2"/>
    <w:rsid w:val="009E0116"/>
    <w:rsid w:val="009E16C4"/>
    <w:rsid w:val="009E3411"/>
    <w:rsid w:val="009E5A7E"/>
    <w:rsid w:val="009E6CB8"/>
    <w:rsid w:val="009E751B"/>
    <w:rsid w:val="009E77AB"/>
    <w:rsid w:val="009F1CE8"/>
    <w:rsid w:val="009F37B7"/>
    <w:rsid w:val="00A0242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4FA5"/>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57A41"/>
    <w:rsid w:val="00D63064"/>
    <w:rsid w:val="00D64B61"/>
    <w:rsid w:val="00D64DC2"/>
    <w:rsid w:val="00D66524"/>
    <w:rsid w:val="00D675A9"/>
    <w:rsid w:val="00D738D6"/>
    <w:rsid w:val="00D7408D"/>
    <w:rsid w:val="00D755EB"/>
    <w:rsid w:val="00D76048"/>
    <w:rsid w:val="00D81219"/>
    <w:rsid w:val="00D81725"/>
    <w:rsid w:val="00D83287"/>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223"/>
    <w:rsid w:val="00EE5669"/>
    <w:rsid w:val="00EE6516"/>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4</Pages>
  <Words>8832</Words>
  <Characters>50345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478</cp:revision>
  <cp:lastPrinted>2019-02-25T14:05:00Z</cp:lastPrinted>
  <dcterms:created xsi:type="dcterms:W3CDTF">2022-04-23T09:28:00Z</dcterms:created>
  <dcterms:modified xsi:type="dcterms:W3CDTF">2024-05-09T08:25:00Z</dcterms:modified>
</cp:coreProperties>
</file>